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347A62" w:rsidR="001E41F3" w:rsidRPr="00883888" w:rsidRDefault="001E41F3">
      <w:pPr>
        <w:pStyle w:val="CRCoverPage"/>
        <w:tabs>
          <w:tab w:val="right" w:pos="9639"/>
        </w:tabs>
        <w:spacing w:after="0"/>
        <w:rPr>
          <w:b/>
          <w:i/>
          <w:noProof/>
          <w:sz w:val="28"/>
        </w:rPr>
      </w:pPr>
      <w:r w:rsidRPr="00883888">
        <w:rPr>
          <w:b/>
          <w:noProof/>
          <w:sz w:val="24"/>
        </w:rPr>
        <w:t>3GPP TSG-</w:t>
      </w:r>
      <w:r w:rsidR="00BA1082" w:rsidRPr="00883888">
        <w:fldChar w:fldCharType="begin"/>
      </w:r>
      <w:r w:rsidR="00BA1082" w:rsidRPr="00883888">
        <w:instrText xml:space="preserve"> DOCPROPERTY  TSG/WGRef  \* MERGEFORMAT </w:instrText>
      </w:r>
      <w:r w:rsidR="00BA1082" w:rsidRPr="00883888">
        <w:fldChar w:fldCharType="separate"/>
      </w:r>
      <w:r w:rsidR="003609EF" w:rsidRPr="00883888">
        <w:rPr>
          <w:b/>
          <w:noProof/>
          <w:sz w:val="24"/>
        </w:rPr>
        <w:t>RAN5</w:t>
      </w:r>
      <w:r w:rsidR="00BA1082" w:rsidRPr="00883888">
        <w:rPr>
          <w:b/>
          <w:noProof/>
          <w:sz w:val="24"/>
        </w:rPr>
        <w:fldChar w:fldCharType="end"/>
      </w:r>
      <w:r w:rsidR="00C66BA2" w:rsidRPr="00883888">
        <w:rPr>
          <w:b/>
          <w:noProof/>
          <w:sz w:val="24"/>
        </w:rPr>
        <w:t xml:space="preserve"> </w:t>
      </w:r>
      <w:r w:rsidRPr="00883888">
        <w:rPr>
          <w:b/>
          <w:noProof/>
          <w:sz w:val="24"/>
        </w:rPr>
        <w:t>Meeting #</w:t>
      </w:r>
      <w:r w:rsidR="00BA1082" w:rsidRPr="00883888">
        <w:fldChar w:fldCharType="begin"/>
      </w:r>
      <w:r w:rsidR="00BA1082" w:rsidRPr="00883888">
        <w:instrText xml:space="preserve"> DOCPROPERTY  MtgSeq  \* MERGEFORMAT </w:instrText>
      </w:r>
      <w:r w:rsidR="00BA1082" w:rsidRPr="00883888">
        <w:fldChar w:fldCharType="separate"/>
      </w:r>
      <w:r w:rsidR="00EB09B7" w:rsidRPr="00883888">
        <w:rPr>
          <w:b/>
          <w:noProof/>
          <w:sz w:val="24"/>
        </w:rPr>
        <w:t>93</w:t>
      </w:r>
      <w:r w:rsidR="00BA1082" w:rsidRPr="00883888">
        <w:rPr>
          <w:b/>
          <w:noProof/>
          <w:sz w:val="24"/>
        </w:rPr>
        <w:fldChar w:fldCharType="end"/>
      </w:r>
      <w:r w:rsidR="00BA1082" w:rsidRPr="00883888">
        <w:fldChar w:fldCharType="begin"/>
      </w:r>
      <w:r w:rsidR="00BA1082" w:rsidRPr="00883888">
        <w:instrText xml:space="preserve"> DOCPROPERTY  MtgTitle  \* MERGEFORMAT </w:instrText>
      </w:r>
      <w:r w:rsidR="00BA1082" w:rsidRPr="00883888">
        <w:fldChar w:fldCharType="separate"/>
      </w:r>
      <w:r w:rsidR="00EB09B7" w:rsidRPr="00883888">
        <w:rPr>
          <w:b/>
          <w:noProof/>
          <w:sz w:val="24"/>
        </w:rPr>
        <w:t>-e</w:t>
      </w:r>
      <w:r w:rsidR="00BA1082" w:rsidRPr="00883888">
        <w:rPr>
          <w:b/>
          <w:noProof/>
          <w:sz w:val="24"/>
        </w:rPr>
        <w:fldChar w:fldCharType="end"/>
      </w:r>
      <w:r w:rsidRPr="00883888">
        <w:rPr>
          <w:b/>
          <w:i/>
          <w:noProof/>
          <w:sz w:val="28"/>
        </w:rPr>
        <w:tab/>
      </w:r>
      <w:r w:rsidR="00883888" w:rsidRPr="00883888">
        <w:rPr>
          <w:b/>
          <w:i/>
          <w:noProof/>
          <w:sz w:val="28"/>
        </w:rPr>
        <w:t>R5-217740</w:t>
      </w:r>
    </w:p>
    <w:p w14:paraId="7CB45193" w14:textId="39C0C583" w:rsidR="001E41F3" w:rsidRPr="00883888" w:rsidRDefault="00125A91" w:rsidP="005E2C44">
      <w:pPr>
        <w:pStyle w:val="CRCoverPage"/>
        <w:outlineLvl w:val="0"/>
        <w:rPr>
          <w:b/>
          <w:noProof/>
          <w:sz w:val="24"/>
        </w:rPr>
      </w:pPr>
      <w:r w:rsidRPr="00883888">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38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83888" w:rsidRDefault="00305409" w:rsidP="00E34898">
            <w:pPr>
              <w:pStyle w:val="CRCoverPage"/>
              <w:spacing w:after="0"/>
              <w:jc w:val="right"/>
              <w:rPr>
                <w:i/>
                <w:noProof/>
              </w:rPr>
            </w:pPr>
            <w:r w:rsidRPr="00883888">
              <w:rPr>
                <w:i/>
                <w:noProof/>
                <w:sz w:val="14"/>
              </w:rPr>
              <w:t>CR-Form-v</w:t>
            </w:r>
            <w:r w:rsidR="008863B9" w:rsidRPr="00883888">
              <w:rPr>
                <w:i/>
                <w:noProof/>
                <w:sz w:val="14"/>
              </w:rPr>
              <w:t>12.</w:t>
            </w:r>
            <w:r w:rsidR="002E472E" w:rsidRPr="00883888">
              <w:rPr>
                <w:i/>
                <w:noProof/>
                <w:sz w:val="14"/>
              </w:rPr>
              <w:t>1</w:t>
            </w:r>
          </w:p>
        </w:tc>
      </w:tr>
      <w:tr w:rsidR="001E41F3" w:rsidRPr="00883888" w14:paraId="3FBB62B8" w14:textId="77777777" w:rsidTr="00547111">
        <w:tc>
          <w:tcPr>
            <w:tcW w:w="9641" w:type="dxa"/>
            <w:gridSpan w:val="9"/>
            <w:tcBorders>
              <w:left w:val="single" w:sz="4" w:space="0" w:color="auto"/>
              <w:right w:val="single" w:sz="4" w:space="0" w:color="auto"/>
            </w:tcBorders>
          </w:tcPr>
          <w:p w14:paraId="79AB67D6" w14:textId="77777777" w:rsidR="001E41F3" w:rsidRPr="00883888" w:rsidRDefault="001E41F3">
            <w:pPr>
              <w:pStyle w:val="CRCoverPage"/>
              <w:spacing w:after="0"/>
              <w:jc w:val="center"/>
              <w:rPr>
                <w:noProof/>
              </w:rPr>
            </w:pPr>
            <w:r w:rsidRPr="00883888">
              <w:rPr>
                <w:b/>
                <w:noProof/>
                <w:sz w:val="32"/>
              </w:rPr>
              <w:t>CHANGE REQUEST</w:t>
            </w:r>
          </w:p>
        </w:tc>
      </w:tr>
      <w:tr w:rsidR="001E41F3" w:rsidRPr="00883888" w14:paraId="79946B04" w14:textId="77777777" w:rsidTr="00547111">
        <w:tc>
          <w:tcPr>
            <w:tcW w:w="9641" w:type="dxa"/>
            <w:gridSpan w:val="9"/>
            <w:tcBorders>
              <w:left w:val="single" w:sz="4" w:space="0" w:color="auto"/>
              <w:right w:val="single" w:sz="4" w:space="0" w:color="auto"/>
            </w:tcBorders>
          </w:tcPr>
          <w:p w14:paraId="12C70EEE" w14:textId="77777777" w:rsidR="001E41F3" w:rsidRPr="00883888" w:rsidRDefault="001E41F3">
            <w:pPr>
              <w:pStyle w:val="CRCoverPage"/>
              <w:spacing w:after="0"/>
              <w:rPr>
                <w:noProof/>
                <w:sz w:val="8"/>
                <w:szCs w:val="8"/>
              </w:rPr>
            </w:pPr>
          </w:p>
        </w:tc>
      </w:tr>
      <w:tr w:rsidR="001E41F3" w:rsidRPr="00883888" w14:paraId="3999489E" w14:textId="77777777" w:rsidTr="00547111">
        <w:tc>
          <w:tcPr>
            <w:tcW w:w="142" w:type="dxa"/>
            <w:tcBorders>
              <w:left w:val="single" w:sz="4" w:space="0" w:color="auto"/>
            </w:tcBorders>
          </w:tcPr>
          <w:p w14:paraId="4DDA7F40" w14:textId="77777777" w:rsidR="001E41F3" w:rsidRPr="00883888" w:rsidRDefault="001E41F3">
            <w:pPr>
              <w:pStyle w:val="CRCoverPage"/>
              <w:spacing w:after="0"/>
              <w:jc w:val="right"/>
              <w:rPr>
                <w:b/>
                <w:noProof/>
                <w:sz w:val="28"/>
              </w:rPr>
            </w:pPr>
          </w:p>
        </w:tc>
        <w:tc>
          <w:tcPr>
            <w:tcW w:w="1559" w:type="dxa"/>
            <w:shd w:val="pct30" w:color="FFFF00" w:fill="auto"/>
          </w:tcPr>
          <w:p w14:paraId="52508B66" w14:textId="0A47CFD5" w:rsidR="001E41F3" w:rsidRPr="00883888" w:rsidRDefault="00883888" w:rsidP="00E13F3D">
            <w:pPr>
              <w:pStyle w:val="CRCoverPage"/>
              <w:spacing w:after="0"/>
              <w:jc w:val="right"/>
              <w:rPr>
                <w:b/>
                <w:noProof/>
                <w:sz w:val="28"/>
              </w:rPr>
            </w:pPr>
            <w:r w:rsidRPr="00883888">
              <w:rPr>
                <w:b/>
                <w:sz w:val="28"/>
              </w:rPr>
              <w:t>38.521-3</w:t>
            </w:r>
          </w:p>
        </w:tc>
        <w:tc>
          <w:tcPr>
            <w:tcW w:w="709" w:type="dxa"/>
          </w:tcPr>
          <w:p w14:paraId="77009707" w14:textId="77777777" w:rsidR="001E41F3" w:rsidRPr="00883888" w:rsidRDefault="001E41F3">
            <w:pPr>
              <w:pStyle w:val="CRCoverPage"/>
              <w:spacing w:after="0"/>
              <w:jc w:val="center"/>
              <w:rPr>
                <w:b/>
                <w:noProof/>
                <w:sz w:val="28"/>
              </w:rPr>
            </w:pPr>
            <w:r w:rsidRPr="00883888">
              <w:rPr>
                <w:b/>
                <w:noProof/>
                <w:sz w:val="28"/>
              </w:rPr>
              <w:t>CR</w:t>
            </w:r>
          </w:p>
        </w:tc>
        <w:tc>
          <w:tcPr>
            <w:tcW w:w="1276" w:type="dxa"/>
            <w:shd w:val="pct30" w:color="FFFF00" w:fill="auto"/>
          </w:tcPr>
          <w:p w14:paraId="6CAED29D" w14:textId="7FFCC3C4" w:rsidR="001E41F3" w:rsidRPr="00883888" w:rsidRDefault="00883888" w:rsidP="00547111">
            <w:pPr>
              <w:pStyle w:val="CRCoverPage"/>
              <w:spacing w:after="0"/>
              <w:rPr>
                <w:b/>
                <w:noProof/>
                <w:sz w:val="28"/>
              </w:rPr>
            </w:pPr>
            <w:r w:rsidRPr="00883888">
              <w:rPr>
                <w:b/>
                <w:sz w:val="28"/>
              </w:rPr>
              <w:t>1242</w:t>
            </w:r>
          </w:p>
        </w:tc>
        <w:tc>
          <w:tcPr>
            <w:tcW w:w="709" w:type="dxa"/>
          </w:tcPr>
          <w:p w14:paraId="09D2C09B" w14:textId="77777777" w:rsidR="001E41F3" w:rsidRPr="00883888" w:rsidRDefault="001E41F3" w:rsidP="0051580D">
            <w:pPr>
              <w:pStyle w:val="CRCoverPage"/>
              <w:tabs>
                <w:tab w:val="right" w:pos="625"/>
              </w:tabs>
              <w:spacing w:after="0"/>
              <w:jc w:val="center"/>
              <w:rPr>
                <w:b/>
                <w:noProof/>
                <w:sz w:val="28"/>
              </w:rPr>
            </w:pPr>
            <w:r w:rsidRPr="00883888">
              <w:rPr>
                <w:b/>
                <w:bCs/>
                <w:noProof/>
                <w:sz w:val="28"/>
              </w:rPr>
              <w:t>rev</w:t>
            </w:r>
          </w:p>
        </w:tc>
        <w:tc>
          <w:tcPr>
            <w:tcW w:w="992" w:type="dxa"/>
            <w:shd w:val="pct30" w:color="FFFF00" w:fill="auto"/>
          </w:tcPr>
          <w:p w14:paraId="7533BF9D" w14:textId="77777777" w:rsidR="001E41F3" w:rsidRPr="00883888" w:rsidRDefault="00E856CF" w:rsidP="00E13F3D">
            <w:pPr>
              <w:pStyle w:val="CRCoverPage"/>
              <w:spacing w:after="0"/>
              <w:jc w:val="center"/>
              <w:rPr>
                <w:b/>
                <w:noProof/>
                <w:sz w:val="28"/>
              </w:rPr>
            </w:pPr>
            <w:r w:rsidRPr="00883888">
              <w:rPr>
                <w:b/>
                <w:sz w:val="28"/>
              </w:rPr>
              <w:fldChar w:fldCharType="begin"/>
            </w:r>
            <w:r w:rsidRPr="00883888">
              <w:rPr>
                <w:b/>
                <w:sz w:val="28"/>
              </w:rPr>
              <w:instrText xml:space="preserve"> DOCPROPERTY  Revision  \* MERGEFORMAT </w:instrText>
            </w:r>
            <w:r w:rsidRPr="00883888">
              <w:rPr>
                <w:b/>
                <w:sz w:val="28"/>
              </w:rPr>
              <w:fldChar w:fldCharType="separate"/>
            </w:r>
            <w:r w:rsidR="00E13F3D" w:rsidRPr="00883888">
              <w:rPr>
                <w:b/>
                <w:noProof/>
                <w:sz w:val="28"/>
              </w:rPr>
              <w:t>-</w:t>
            </w:r>
            <w:r w:rsidRPr="00883888">
              <w:rPr>
                <w:b/>
                <w:noProof/>
                <w:sz w:val="28"/>
              </w:rPr>
              <w:fldChar w:fldCharType="end"/>
            </w:r>
          </w:p>
        </w:tc>
        <w:tc>
          <w:tcPr>
            <w:tcW w:w="2410" w:type="dxa"/>
          </w:tcPr>
          <w:p w14:paraId="5D4AEAE9" w14:textId="77777777" w:rsidR="001E41F3" w:rsidRPr="00883888" w:rsidRDefault="001E41F3" w:rsidP="0051580D">
            <w:pPr>
              <w:pStyle w:val="CRCoverPage"/>
              <w:tabs>
                <w:tab w:val="right" w:pos="1825"/>
              </w:tabs>
              <w:spacing w:after="0"/>
              <w:jc w:val="center"/>
              <w:rPr>
                <w:b/>
                <w:noProof/>
                <w:sz w:val="28"/>
              </w:rPr>
            </w:pPr>
            <w:r w:rsidRPr="00883888">
              <w:rPr>
                <w:b/>
                <w:noProof/>
                <w:sz w:val="28"/>
                <w:szCs w:val="28"/>
              </w:rPr>
              <w:t>Current version:</w:t>
            </w:r>
          </w:p>
        </w:tc>
        <w:tc>
          <w:tcPr>
            <w:tcW w:w="1701" w:type="dxa"/>
            <w:shd w:val="pct30" w:color="FFFF00" w:fill="auto"/>
          </w:tcPr>
          <w:p w14:paraId="1E22D6AC" w14:textId="057969E8" w:rsidR="001E41F3" w:rsidRPr="00883888" w:rsidRDefault="00883888">
            <w:pPr>
              <w:pStyle w:val="CRCoverPage"/>
              <w:spacing w:after="0"/>
              <w:jc w:val="center"/>
              <w:rPr>
                <w:b/>
                <w:noProof/>
                <w:sz w:val="28"/>
              </w:rPr>
            </w:pPr>
            <w:r w:rsidRPr="00883888">
              <w:rPr>
                <w:b/>
                <w:sz w:val="28"/>
              </w:rPr>
              <w:t>17.2.0</w:t>
            </w:r>
          </w:p>
        </w:tc>
        <w:tc>
          <w:tcPr>
            <w:tcW w:w="143" w:type="dxa"/>
            <w:tcBorders>
              <w:right w:val="single" w:sz="4" w:space="0" w:color="auto"/>
            </w:tcBorders>
          </w:tcPr>
          <w:p w14:paraId="399238C9" w14:textId="77777777" w:rsidR="001E41F3" w:rsidRPr="00883888" w:rsidRDefault="001E41F3">
            <w:pPr>
              <w:pStyle w:val="CRCoverPage"/>
              <w:spacing w:after="0"/>
              <w:rPr>
                <w:noProof/>
              </w:rPr>
            </w:pPr>
          </w:p>
        </w:tc>
      </w:tr>
      <w:tr w:rsidR="001E41F3" w:rsidRPr="00883888" w14:paraId="7DC9F5A2" w14:textId="77777777" w:rsidTr="00547111">
        <w:tc>
          <w:tcPr>
            <w:tcW w:w="9641" w:type="dxa"/>
            <w:gridSpan w:val="9"/>
            <w:tcBorders>
              <w:left w:val="single" w:sz="4" w:space="0" w:color="auto"/>
              <w:right w:val="single" w:sz="4" w:space="0" w:color="auto"/>
            </w:tcBorders>
          </w:tcPr>
          <w:p w14:paraId="4883A7D2" w14:textId="77777777" w:rsidR="001E41F3" w:rsidRPr="00883888" w:rsidRDefault="001E41F3">
            <w:pPr>
              <w:pStyle w:val="CRCoverPage"/>
              <w:spacing w:after="0"/>
              <w:rPr>
                <w:noProof/>
              </w:rPr>
            </w:pPr>
          </w:p>
        </w:tc>
      </w:tr>
      <w:tr w:rsidR="001E41F3" w:rsidRPr="00883888" w14:paraId="266B4BDF" w14:textId="77777777" w:rsidTr="00547111">
        <w:tc>
          <w:tcPr>
            <w:tcW w:w="9641" w:type="dxa"/>
            <w:gridSpan w:val="9"/>
            <w:tcBorders>
              <w:top w:val="single" w:sz="4" w:space="0" w:color="auto"/>
            </w:tcBorders>
          </w:tcPr>
          <w:p w14:paraId="47E13998" w14:textId="77777777" w:rsidR="001E41F3" w:rsidRPr="00883888" w:rsidRDefault="001E41F3">
            <w:pPr>
              <w:pStyle w:val="CRCoverPage"/>
              <w:spacing w:after="0"/>
              <w:jc w:val="center"/>
              <w:rPr>
                <w:rFonts w:cs="Arial"/>
                <w:i/>
                <w:noProof/>
              </w:rPr>
            </w:pPr>
            <w:r w:rsidRPr="00883888">
              <w:rPr>
                <w:rFonts w:cs="Arial"/>
                <w:i/>
                <w:noProof/>
              </w:rPr>
              <w:t xml:space="preserve">For </w:t>
            </w:r>
            <w:hyperlink r:id="rId9" w:anchor="_blank" w:history="1">
              <w:r w:rsidRPr="00883888">
                <w:rPr>
                  <w:rStyle w:val="Hyperlink"/>
                  <w:rFonts w:cs="Arial"/>
                  <w:b/>
                  <w:i/>
                  <w:noProof/>
                  <w:color w:val="FF0000"/>
                </w:rPr>
                <w:t>HE</w:t>
              </w:r>
              <w:bookmarkStart w:id="0" w:name="_Hlt497126619"/>
              <w:r w:rsidRPr="00883888">
                <w:rPr>
                  <w:rStyle w:val="Hyperlink"/>
                  <w:rFonts w:cs="Arial"/>
                  <w:b/>
                  <w:i/>
                  <w:noProof/>
                  <w:color w:val="FF0000"/>
                </w:rPr>
                <w:t>L</w:t>
              </w:r>
              <w:bookmarkEnd w:id="0"/>
              <w:r w:rsidRPr="00883888">
                <w:rPr>
                  <w:rStyle w:val="Hyperlink"/>
                  <w:rFonts w:cs="Arial"/>
                  <w:b/>
                  <w:i/>
                  <w:noProof/>
                  <w:color w:val="FF0000"/>
                </w:rPr>
                <w:t>P</w:t>
              </w:r>
            </w:hyperlink>
            <w:r w:rsidRPr="00883888">
              <w:rPr>
                <w:rFonts w:cs="Arial"/>
                <w:b/>
                <w:i/>
                <w:noProof/>
                <w:color w:val="FF0000"/>
              </w:rPr>
              <w:t xml:space="preserve"> </w:t>
            </w:r>
            <w:r w:rsidRPr="00883888">
              <w:rPr>
                <w:rFonts w:cs="Arial"/>
                <w:i/>
                <w:noProof/>
              </w:rPr>
              <w:t>on using this form</w:t>
            </w:r>
            <w:r w:rsidR="0051580D" w:rsidRPr="00883888">
              <w:rPr>
                <w:rFonts w:cs="Arial"/>
                <w:i/>
                <w:noProof/>
              </w:rPr>
              <w:t>: c</w:t>
            </w:r>
            <w:r w:rsidR="00F25D98" w:rsidRPr="00883888">
              <w:rPr>
                <w:rFonts w:cs="Arial"/>
                <w:i/>
                <w:noProof/>
              </w:rPr>
              <w:t xml:space="preserve">omprehensive instructions can be found at </w:t>
            </w:r>
            <w:r w:rsidR="001B7A65" w:rsidRPr="00883888">
              <w:rPr>
                <w:rFonts w:cs="Arial"/>
                <w:i/>
                <w:noProof/>
              </w:rPr>
              <w:br/>
            </w:r>
            <w:hyperlink r:id="rId10" w:history="1">
              <w:r w:rsidR="00DE34CF" w:rsidRPr="00883888">
                <w:rPr>
                  <w:rStyle w:val="Hyperlink"/>
                  <w:rFonts w:cs="Arial"/>
                  <w:i/>
                  <w:noProof/>
                </w:rPr>
                <w:t>http://www.3gpp.org/Change-Requests</w:t>
              </w:r>
            </w:hyperlink>
            <w:r w:rsidR="00F25D98" w:rsidRPr="00883888">
              <w:rPr>
                <w:rFonts w:cs="Arial"/>
                <w:i/>
                <w:noProof/>
              </w:rPr>
              <w:t>.</w:t>
            </w:r>
          </w:p>
        </w:tc>
      </w:tr>
      <w:tr w:rsidR="001E41F3" w:rsidRPr="00883888" w14:paraId="296CF086" w14:textId="77777777" w:rsidTr="00547111">
        <w:tc>
          <w:tcPr>
            <w:tcW w:w="9641" w:type="dxa"/>
            <w:gridSpan w:val="9"/>
          </w:tcPr>
          <w:p w14:paraId="7D4A60B5" w14:textId="77777777" w:rsidR="001E41F3" w:rsidRPr="00883888" w:rsidRDefault="001E41F3">
            <w:pPr>
              <w:pStyle w:val="CRCoverPage"/>
              <w:spacing w:after="0"/>
              <w:rPr>
                <w:noProof/>
                <w:sz w:val="8"/>
                <w:szCs w:val="8"/>
              </w:rPr>
            </w:pPr>
          </w:p>
        </w:tc>
      </w:tr>
    </w:tbl>
    <w:p w14:paraId="53540664" w14:textId="77777777" w:rsidR="001E41F3" w:rsidRPr="00883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3888" w14:paraId="0EE45D52" w14:textId="77777777" w:rsidTr="00A7671C">
        <w:tc>
          <w:tcPr>
            <w:tcW w:w="2835" w:type="dxa"/>
          </w:tcPr>
          <w:p w14:paraId="59860FA1" w14:textId="77777777" w:rsidR="00F25D98" w:rsidRPr="00883888" w:rsidRDefault="00F25D98" w:rsidP="001E41F3">
            <w:pPr>
              <w:pStyle w:val="CRCoverPage"/>
              <w:tabs>
                <w:tab w:val="right" w:pos="2751"/>
              </w:tabs>
              <w:spacing w:after="0"/>
              <w:rPr>
                <w:b/>
                <w:i/>
                <w:noProof/>
              </w:rPr>
            </w:pPr>
            <w:r w:rsidRPr="00883888">
              <w:rPr>
                <w:b/>
                <w:i/>
                <w:noProof/>
              </w:rPr>
              <w:t>Proposed change</w:t>
            </w:r>
            <w:r w:rsidR="00A7671C" w:rsidRPr="00883888">
              <w:rPr>
                <w:b/>
                <w:i/>
                <w:noProof/>
              </w:rPr>
              <w:t xml:space="preserve"> </w:t>
            </w:r>
            <w:r w:rsidRPr="00883888">
              <w:rPr>
                <w:b/>
                <w:i/>
                <w:noProof/>
              </w:rPr>
              <w:t>affects:</w:t>
            </w:r>
          </w:p>
        </w:tc>
        <w:tc>
          <w:tcPr>
            <w:tcW w:w="1418" w:type="dxa"/>
          </w:tcPr>
          <w:p w14:paraId="07128383" w14:textId="77777777" w:rsidR="00F25D98" w:rsidRPr="00883888" w:rsidRDefault="00F25D98" w:rsidP="001E41F3">
            <w:pPr>
              <w:pStyle w:val="CRCoverPage"/>
              <w:spacing w:after="0"/>
              <w:jc w:val="right"/>
              <w:rPr>
                <w:noProof/>
              </w:rPr>
            </w:pPr>
            <w:r w:rsidRPr="00883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38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3888" w:rsidRDefault="00F25D98" w:rsidP="001E41F3">
            <w:pPr>
              <w:pStyle w:val="CRCoverPage"/>
              <w:spacing w:after="0"/>
              <w:jc w:val="right"/>
              <w:rPr>
                <w:noProof/>
                <w:u w:val="single"/>
              </w:rPr>
            </w:pPr>
            <w:r w:rsidRPr="00883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3888" w:rsidRDefault="00F25D98" w:rsidP="001E41F3">
            <w:pPr>
              <w:pStyle w:val="CRCoverPage"/>
              <w:spacing w:after="0"/>
              <w:jc w:val="center"/>
              <w:rPr>
                <w:b/>
                <w:caps/>
                <w:noProof/>
              </w:rPr>
            </w:pPr>
          </w:p>
        </w:tc>
        <w:tc>
          <w:tcPr>
            <w:tcW w:w="2126" w:type="dxa"/>
          </w:tcPr>
          <w:p w14:paraId="2ED8415F" w14:textId="77777777" w:rsidR="00F25D98" w:rsidRPr="00883888" w:rsidRDefault="00F25D98" w:rsidP="001E41F3">
            <w:pPr>
              <w:pStyle w:val="CRCoverPage"/>
              <w:spacing w:after="0"/>
              <w:jc w:val="right"/>
              <w:rPr>
                <w:noProof/>
                <w:u w:val="single"/>
              </w:rPr>
            </w:pPr>
            <w:r w:rsidRPr="00883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3888" w:rsidRDefault="00F25D98" w:rsidP="001E41F3">
            <w:pPr>
              <w:pStyle w:val="CRCoverPage"/>
              <w:spacing w:after="0"/>
              <w:jc w:val="center"/>
              <w:rPr>
                <w:b/>
                <w:caps/>
                <w:noProof/>
              </w:rPr>
            </w:pPr>
          </w:p>
        </w:tc>
        <w:tc>
          <w:tcPr>
            <w:tcW w:w="1418" w:type="dxa"/>
            <w:tcBorders>
              <w:left w:val="nil"/>
            </w:tcBorders>
          </w:tcPr>
          <w:p w14:paraId="6562735E" w14:textId="77777777" w:rsidR="00F25D98" w:rsidRPr="00883888" w:rsidRDefault="00F25D98" w:rsidP="001E41F3">
            <w:pPr>
              <w:pStyle w:val="CRCoverPage"/>
              <w:spacing w:after="0"/>
              <w:jc w:val="right"/>
              <w:rPr>
                <w:noProof/>
              </w:rPr>
            </w:pPr>
            <w:r w:rsidRPr="00883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3888" w:rsidRDefault="00F25D98" w:rsidP="001E41F3">
            <w:pPr>
              <w:pStyle w:val="CRCoverPage"/>
              <w:spacing w:after="0"/>
              <w:jc w:val="center"/>
              <w:rPr>
                <w:b/>
                <w:bCs/>
                <w:caps/>
                <w:noProof/>
              </w:rPr>
            </w:pPr>
          </w:p>
        </w:tc>
      </w:tr>
    </w:tbl>
    <w:p w14:paraId="69DCC391" w14:textId="77777777" w:rsidR="001E41F3" w:rsidRPr="00883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3888" w14:paraId="31618834" w14:textId="77777777" w:rsidTr="00547111">
        <w:tc>
          <w:tcPr>
            <w:tcW w:w="9640" w:type="dxa"/>
            <w:gridSpan w:val="11"/>
          </w:tcPr>
          <w:p w14:paraId="55477508" w14:textId="77777777" w:rsidR="001E41F3" w:rsidRPr="00883888" w:rsidRDefault="001E41F3">
            <w:pPr>
              <w:pStyle w:val="CRCoverPage"/>
              <w:spacing w:after="0"/>
              <w:rPr>
                <w:noProof/>
                <w:sz w:val="8"/>
                <w:szCs w:val="8"/>
              </w:rPr>
            </w:pPr>
          </w:p>
        </w:tc>
      </w:tr>
      <w:tr w:rsidR="001E41F3" w:rsidRPr="00883888" w14:paraId="58300953" w14:textId="77777777" w:rsidTr="00547111">
        <w:tc>
          <w:tcPr>
            <w:tcW w:w="1843" w:type="dxa"/>
            <w:tcBorders>
              <w:top w:val="single" w:sz="4" w:space="0" w:color="auto"/>
              <w:left w:val="single" w:sz="4" w:space="0" w:color="auto"/>
            </w:tcBorders>
          </w:tcPr>
          <w:p w14:paraId="05B2F3A2" w14:textId="77777777" w:rsidR="001E41F3" w:rsidRPr="00883888" w:rsidRDefault="001E41F3">
            <w:pPr>
              <w:pStyle w:val="CRCoverPage"/>
              <w:tabs>
                <w:tab w:val="right" w:pos="1759"/>
              </w:tabs>
              <w:spacing w:after="0"/>
              <w:rPr>
                <w:b/>
                <w:i/>
                <w:noProof/>
              </w:rPr>
            </w:pPr>
            <w:r w:rsidRPr="00883888">
              <w:rPr>
                <w:b/>
                <w:i/>
                <w:noProof/>
              </w:rPr>
              <w:t>Title:</w:t>
            </w:r>
            <w:r w:rsidRPr="00883888">
              <w:rPr>
                <w:b/>
                <w:i/>
                <w:noProof/>
              </w:rPr>
              <w:tab/>
            </w:r>
          </w:p>
        </w:tc>
        <w:tc>
          <w:tcPr>
            <w:tcW w:w="7797" w:type="dxa"/>
            <w:gridSpan w:val="10"/>
            <w:tcBorders>
              <w:top w:val="single" w:sz="4" w:space="0" w:color="auto"/>
              <w:right w:val="single" w:sz="4" w:space="0" w:color="auto"/>
            </w:tcBorders>
            <w:shd w:val="pct30" w:color="FFFF00" w:fill="auto"/>
          </w:tcPr>
          <w:p w14:paraId="3D393EEE" w14:textId="480BEC9C" w:rsidR="001E41F3" w:rsidRPr="00883888" w:rsidRDefault="00883888">
            <w:pPr>
              <w:pStyle w:val="CRCoverPage"/>
              <w:spacing w:after="0"/>
              <w:ind w:left="100"/>
              <w:rPr>
                <w:noProof/>
              </w:rPr>
            </w:pPr>
            <w:r w:rsidRPr="00883888">
              <w:rPr>
                <w:noProof/>
              </w:rPr>
              <w:t>Correction to DC_1A_n79A spurious emission test case 6.5B.3.3.2</w:t>
            </w:r>
          </w:p>
        </w:tc>
      </w:tr>
      <w:tr w:rsidR="001E41F3" w:rsidRPr="00883888" w14:paraId="05C08479" w14:textId="77777777" w:rsidTr="00547111">
        <w:tc>
          <w:tcPr>
            <w:tcW w:w="1843" w:type="dxa"/>
            <w:tcBorders>
              <w:left w:val="single" w:sz="4" w:space="0" w:color="auto"/>
            </w:tcBorders>
          </w:tcPr>
          <w:p w14:paraId="45E29F53" w14:textId="77777777" w:rsidR="001E41F3" w:rsidRPr="008838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3888" w:rsidRDefault="001E41F3">
            <w:pPr>
              <w:pStyle w:val="CRCoverPage"/>
              <w:spacing w:after="0"/>
              <w:rPr>
                <w:noProof/>
                <w:sz w:val="8"/>
                <w:szCs w:val="8"/>
              </w:rPr>
            </w:pPr>
          </w:p>
        </w:tc>
      </w:tr>
      <w:tr w:rsidR="001E41F3" w:rsidRPr="00883888" w14:paraId="46D5D7C2" w14:textId="77777777" w:rsidTr="00547111">
        <w:tc>
          <w:tcPr>
            <w:tcW w:w="1843" w:type="dxa"/>
            <w:tcBorders>
              <w:left w:val="single" w:sz="4" w:space="0" w:color="auto"/>
            </w:tcBorders>
          </w:tcPr>
          <w:p w14:paraId="45A6C2C4" w14:textId="77777777" w:rsidR="001E41F3" w:rsidRPr="00883888" w:rsidRDefault="001E41F3">
            <w:pPr>
              <w:pStyle w:val="CRCoverPage"/>
              <w:tabs>
                <w:tab w:val="right" w:pos="1759"/>
              </w:tabs>
              <w:spacing w:after="0"/>
              <w:rPr>
                <w:b/>
                <w:i/>
                <w:noProof/>
              </w:rPr>
            </w:pPr>
            <w:r w:rsidRPr="00883888">
              <w:rPr>
                <w:b/>
                <w:i/>
                <w:noProof/>
              </w:rPr>
              <w:t>Source to WG:</w:t>
            </w:r>
          </w:p>
        </w:tc>
        <w:tc>
          <w:tcPr>
            <w:tcW w:w="7797" w:type="dxa"/>
            <w:gridSpan w:val="10"/>
            <w:tcBorders>
              <w:right w:val="single" w:sz="4" w:space="0" w:color="auto"/>
            </w:tcBorders>
            <w:shd w:val="pct30" w:color="FFFF00" w:fill="auto"/>
          </w:tcPr>
          <w:p w14:paraId="298AA482" w14:textId="77777777" w:rsidR="001E41F3" w:rsidRPr="00883888" w:rsidRDefault="00BA1082">
            <w:pPr>
              <w:pStyle w:val="CRCoverPage"/>
              <w:spacing w:after="0"/>
              <w:ind w:left="100"/>
              <w:rPr>
                <w:noProof/>
              </w:rPr>
            </w:pPr>
            <w:r w:rsidRPr="00883888">
              <w:fldChar w:fldCharType="begin"/>
            </w:r>
            <w:r w:rsidRPr="00883888">
              <w:instrText xml:space="preserve"> DOCPROPERTY  SourceIfWg  \* MERGEFORMAT </w:instrText>
            </w:r>
            <w:r w:rsidRPr="00883888">
              <w:fldChar w:fldCharType="separate"/>
            </w:r>
            <w:r w:rsidR="00E13F3D" w:rsidRPr="00883888">
              <w:rPr>
                <w:noProof/>
              </w:rPr>
              <w:t>Ericsson</w:t>
            </w:r>
            <w:r w:rsidRPr="00883888">
              <w:rPr>
                <w:noProof/>
              </w:rPr>
              <w:fldChar w:fldCharType="end"/>
            </w:r>
          </w:p>
        </w:tc>
      </w:tr>
      <w:tr w:rsidR="001E41F3" w:rsidRPr="00883888" w14:paraId="4196B218" w14:textId="77777777" w:rsidTr="00547111">
        <w:tc>
          <w:tcPr>
            <w:tcW w:w="1843" w:type="dxa"/>
            <w:tcBorders>
              <w:left w:val="single" w:sz="4" w:space="0" w:color="auto"/>
            </w:tcBorders>
          </w:tcPr>
          <w:p w14:paraId="14C300BA" w14:textId="77777777" w:rsidR="001E41F3" w:rsidRPr="00883888" w:rsidRDefault="001E41F3">
            <w:pPr>
              <w:pStyle w:val="CRCoverPage"/>
              <w:tabs>
                <w:tab w:val="right" w:pos="1759"/>
              </w:tabs>
              <w:spacing w:after="0"/>
              <w:rPr>
                <w:b/>
                <w:i/>
                <w:noProof/>
              </w:rPr>
            </w:pPr>
            <w:r w:rsidRPr="00883888">
              <w:rPr>
                <w:b/>
                <w:i/>
                <w:noProof/>
              </w:rPr>
              <w:t>Source to TSG:</w:t>
            </w:r>
          </w:p>
        </w:tc>
        <w:tc>
          <w:tcPr>
            <w:tcW w:w="7797" w:type="dxa"/>
            <w:gridSpan w:val="10"/>
            <w:tcBorders>
              <w:right w:val="single" w:sz="4" w:space="0" w:color="auto"/>
            </w:tcBorders>
            <w:shd w:val="pct30" w:color="FFFF00" w:fill="auto"/>
          </w:tcPr>
          <w:p w14:paraId="17FF8B7B" w14:textId="0A909269" w:rsidR="001E41F3" w:rsidRPr="00883888" w:rsidRDefault="00E856CF" w:rsidP="00547111">
            <w:pPr>
              <w:pStyle w:val="CRCoverPage"/>
              <w:spacing w:after="0"/>
              <w:ind w:left="100"/>
              <w:rPr>
                <w:noProof/>
              </w:rPr>
            </w:pPr>
            <w:r w:rsidRPr="00883888">
              <w:t>R5</w:t>
            </w:r>
            <w:r w:rsidRPr="00883888">
              <w:fldChar w:fldCharType="begin"/>
            </w:r>
            <w:r w:rsidRPr="00883888">
              <w:instrText xml:space="preserve"> DOCPROPERTY  SourceIfTsg  \* MERGEFORMAT </w:instrText>
            </w:r>
            <w:r w:rsidRPr="00883888">
              <w:fldChar w:fldCharType="end"/>
            </w:r>
          </w:p>
        </w:tc>
      </w:tr>
      <w:tr w:rsidR="001E41F3" w:rsidRPr="00883888" w14:paraId="76303739" w14:textId="77777777" w:rsidTr="00547111">
        <w:tc>
          <w:tcPr>
            <w:tcW w:w="1843" w:type="dxa"/>
            <w:tcBorders>
              <w:left w:val="single" w:sz="4" w:space="0" w:color="auto"/>
            </w:tcBorders>
          </w:tcPr>
          <w:p w14:paraId="4D3B1657" w14:textId="77777777" w:rsidR="001E41F3" w:rsidRPr="008838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3888" w:rsidRDefault="001E41F3">
            <w:pPr>
              <w:pStyle w:val="CRCoverPage"/>
              <w:spacing w:after="0"/>
              <w:rPr>
                <w:noProof/>
                <w:sz w:val="8"/>
                <w:szCs w:val="8"/>
              </w:rPr>
            </w:pPr>
          </w:p>
        </w:tc>
      </w:tr>
      <w:tr w:rsidR="001E41F3" w:rsidRPr="00883888" w14:paraId="50563E52" w14:textId="77777777" w:rsidTr="00547111">
        <w:tc>
          <w:tcPr>
            <w:tcW w:w="1843" w:type="dxa"/>
            <w:tcBorders>
              <w:left w:val="single" w:sz="4" w:space="0" w:color="auto"/>
            </w:tcBorders>
          </w:tcPr>
          <w:p w14:paraId="32C381B7" w14:textId="77777777" w:rsidR="001E41F3" w:rsidRPr="00883888" w:rsidRDefault="001E41F3">
            <w:pPr>
              <w:pStyle w:val="CRCoverPage"/>
              <w:tabs>
                <w:tab w:val="right" w:pos="1759"/>
              </w:tabs>
              <w:spacing w:after="0"/>
              <w:rPr>
                <w:b/>
                <w:i/>
                <w:noProof/>
              </w:rPr>
            </w:pPr>
            <w:r w:rsidRPr="00883888">
              <w:rPr>
                <w:b/>
                <w:i/>
                <w:noProof/>
              </w:rPr>
              <w:t>Work item code</w:t>
            </w:r>
            <w:r w:rsidR="0051580D" w:rsidRPr="00883888">
              <w:rPr>
                <w:b/>
                <w:i/>
                <w:noProof/>
              </w:rPr>
              <w:t>:</w:t>
            </w:r>
          </w:p>
        </w:tc>
        <w:tc>
          <w:tcPr>
            <w:tcW w:w="3686" w:type="dxa"/>
            <w:gridSpan w:val="5"/>
            <w:shd w:val="pct30" w:color="FFFF00" w:fill="auto"/>
          </w:tcPr>
          <w:p w14:paraId="115414A3" w14:textId="0C80F8D6" w:rsidR="001E41F3" w:rsidRPr="00883888" w:rsidRDefault="00883888">
            <w:pPr>
              <w:pStyle w:val="CRCoverPage"/>
              <w:spacing w:after="0"/>
              <w:ind w:left="100"/>
              <w:rPr>
                <w:noProof/>
              </w:rPr>
            </w:pPr>
            <w:r w:rsidRPr="00883888">
              <w:rPr>
                <w:noProof/>
              </w:rPr>
              <w:t>5GS_NR_LTE-UEConTest</w:t>
            </w:r>
          </w:p>
        </w:tc>
        <w:tc>
          <w:tcPr>
            <w:tcW w:w="567" w:type="dxa"/>
            <w:tcBorders>
              <w:left w:val="nil"/>
            </w:tcBorders>
          </w:tcPr>
          <w:p w14:paraId="61A86BCF" w14:textId="77777777" w:rsidR="001E41F3" w:rsidRPr="00883888" w:rsidRDefault="001E41F3">
            <w:pPr>
              <w:pStyle w:val="CRCoverPage"/>
              <w:spacing w:after="0"/>
              <w:ind w:right="100"/>
              <w:rPr>
                <w:noProof/>
              </w:rPr>
            </w:pPr>
          </w:p>
        </w:tc>
        <w:tc>
          <w:tcPr>
            <w:tcW w:w="1417" w:type="dxa"/>
            <w:gridSpan w:val="3"/>
            <w:tcBorders>
              <w:left w:val="nil"/>
            </w:tcBorders>
          </w:tcPr>
          <w:p w14:paraId="153CBFB1" w14:textId="77777777" w:rsidR="001E41F3" w:rsidRPr="00883888" w:rsidRDefault="001E41F3">
            <w:pPr>
              <w:pStyle w:val="CRCoverPage"/>
              <w:spacing w:after="0"/>
              <w:jc w:val="right"/>
              <w:rPr>
                <w:noProof/>
              </w:rPr>
            </w:pPr>
            <w:r w:rsidRPr="00883888">
              <w:rPr>
                <w:b/>
                <w:i/>
                <w:noProof/>
              </w:rPr>
              <w:t>Date:</w:t>
            </w:r>
          </w:p>
        </w:tc>
        <w:tc>
          <w:tcPr>
            <w:tcW w:w="2127" w:type="dxa"/>
            <w:tcBorders>
              <w:right w:val="single" w:sz="4" w:space="0" w:color="auto"/>
            </w:tcBorders>
            <w:shd w:val="pct30" w:color="FFFF00" w:fill="auto"/>
          </w:tcPr>
          <w:p w14:paraId="56929475" w14:textId="03B6CAE0" w:rsidR="001E41F3" w:rsidRPr="00883888" w:rsidRDefault="00F85DAA">
            <w:pPr>
              <w:pStyle w:val="CRCoverPage"/>
              <w:spacing w:after="0"/>
              <w:ind w:left="100"/>
              <w:rPr>
                <w:noProof/>
              </w:rPr>
            </w:pPr>
            <w:r w:rsidRPr="00883888">
              <w:t>2021-10-29</w:t>
            </w:r>
          </w:p>
        </w:tc>
      </w:tr>
      <w:tr w:rsidR="001E41F3" w:rsidRPr="00883888" w14:paraId="690C7843" w14:textId="77777777" w:rsidTr="00547111">
        <w:tc>
          <w:tcPr>
            <w:tcW w:w="1843" w:type="dxa"/>
            <w:tcBorders>
              <w:left w:val="single" w:sz="4" w:space="0" w:color="auto"/>
            </w:tcBorders>
          </w:tcPr>
          <w:p w14:paraId="17A1A642" w14:textId="77777777" w:rsidR="001E41F3" w:rsidRPr="00883888" w:rsidRDefault="001E41F3">
            <w:pPr>
              <w:pStyle w:val="CRCoverPage"/>
              <w:spacing w:after="0"/>
              <w:rPr>
                <w:b/>
                <w:i/>
                <w:noProof/>
                <w:sz w:val="8"/>
                <w:szCs w:val="8"/>
              </w:rPr>
            </w:pPr>
          </w:p>
        </w:tc>
        <w:tc>
          <w:tcPr>
            <w:tcW w:w="1986" w:type="dxa"/>
            <w:gridSpan w:val="4"/>
          </w:tcPr>
          <w:p w14:paraId="2F73FCFB" w14:textId="77777777" w:rsidR="001E41F3" w:rsidRPr="00883888" w:rsidRDefault="001E41F3">
            <w:pPr>
              <w:pStyle w:val="CRCoverPage"/>
              <w:spacing w:after="0"/>
              <w:rPr>
                <w:noProof/>
                <w:sz w:val="8"/>
                <w:szCs w:val="8"/>
              </w:rPr>
            </w:pPr>
          </w:p>
        </w:tc>
        <w:tc>
          <w:tcPr>
            <w:tcW w:w="2267" w:type="dxa"/>
            <w:gridSpan w:val="2"/>
          </w:tcPr>
          <w:p w14:paraId="0FBCFC35" w14:textId="77777777" w:rsidR="001E41F3" w:rsidRPr="00883888" w:rsidRDefault="001E41F3">
            <w:pPr>
              <w:pStyle w:val="CRCoverPage"/>
              <w:spacing w:after="0"/>
              <w:rPr>
                <w:noProof/>
                <w:sz w:val="8"/>
                <w:szCs w:val="8"/>
              </w:rPr>
            </w:pPr>
          </w:p>
        </w:tc>
        <w:tc>
          <w:tcPr>
            <w:tcW w:w="1417" w:type="dxa"/>
            <w:gridSpan w:val="3"/>
          </w:tcPr>
          <w:p w14:paraId="60243A9E" w14:textId="77777777" w:rsidR="001E41F3" w:rsidRPr="008838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3888" w:rsidRDefault="001E41F3">
            <w:pPr>
              <w:pStyle w:val="CRCoverPage"/>
              <w:spacing w:after="0"/>
              <w:rPr>
                <w:noProof/>
                <w:sz w:val="8"/>
                <w:szCs w:val="8"/>
              </w:rPr>
            </w:pPr>
          </w:p>
        </w:tc>
      </w:tr>
      <w:tr w:rsidR="001E41F3" w:rsidRPr="00883888" w14:paraId="13D4AF59" w14:textId="77777777" w:rsidTr="00547111">
        <w:trPr>
          <w:cantSplit/>
        </w:trPr>
        <w:tc>
          <w:tcPr>
            <w:tcW w:w="1843" w:type="dxa"/>
            <w:tcBorders>
              <w:left w:val="single" w:sz="4" w:space="0" w:color="auto"/>
            </w:tcBorders>
          </w:tcPr>
          <w:p w14:paraId="1E6EA205" w14:textId="77777777" w:rsidR="001E41F3" w:rsidRPr="00883888" w:rsidRDefault="001E41F3">
            <w:pPr>
              <w:pStyle w:val="CRCoverPage"/>
              <w:tabs>
                <w:tab w:val="right" w:pos="1759"/>
              </w:tabs>
              <w:spacing w:after="0"/>
              <w:rPr>
                <w:b/>
                <w:i/>
                <w:noProof/>
              </w:rPr>
            </w:pPr>
            <w:r w:rsidRPr="00883888">
              <w:rPr>
                <w:b/>
                <w:i/>
                <w:noProof/>
              </w:rPr>
              <w:t>Category:</w:t>
            </w:r>
          </w:p>
        </w:tc>
        <w:tc>
          <w:tcPr>
            <w:tcW w:w="851" w:type="dxa"/>
            <w:shd w:val="pct30" w:color="FFFF00" w:fill="auto"/>
          </w:tcPr>
          <w:p w14:paraId="154A6113" w14:textId="77777777" w:rsidR="001E41F3" w:rsidRPr="00883888" w:rsidRDefault="00BA1082" w:rsidP="00D24991">
            <w:pPr>
              <w:pStyle w:val="CRCoverPage"/>
              <w:spacing w:after="0"/>
              <w:ind w:left="100" w:right="-609"/>
              <w:rPr>
                <w:b/>
                <w:noProof/>
              </w:rPr>
            </w:pPr>
            <w:r w:rsidRPr="00883888">
              <w:fldChar w:fldCharType="begin"/>
            </w:r>
            <w:r w:rsidRPr="00883888">
              <w:instrText xml:space="preserve"> DOCPROPERTY  Cat  \* MERGEFORMAT </w:instrText>
            </w:r>
            <w:r w:rsidRPr="00883888">
              <w:fldChar w:fldCharType="separate"/>
            </w:r>
            <w:r w:rsidR="00D24991" w:rsidRPr="00883888">
              <w:rPr>
                <w:b/>
                <w:noProof/>
              </w:rPr>
              <w:t>F</w:t>
            </w:r>
            <w:r w:rsidRPr="00883888">
              <w:rPr>
                <w:b/>
                <w:noProof/>
              </w:rPr>
              <w:fldChar w:fldCharType="end"/>
            </w:r>
          </w:p>
        </w:tc>
        <w:tc>
          <w:tcPr>
            <w:tcW w:w="3402" w:type="dxa"/>
            <w:gridSpan w:val="5"/>
            <w:tcBorders>
              <w:left w:val="nil"/>
            </w:tcBorders>
          </w:tcPr>
          <w:p w14:paraId="617AE5C6" w14:textId="77777777" w:rsidR="001E41F3" w:rsidRPr="00883888" w:rsidRDefault="001E41F3">
            <w:pPr>
              <w:pStyle w:val="CRCoverPage"/>
              <w:spacing w:after="0"/>
              <w:rPr>
                <w:noProof/>
              </w:rPr>
            </w:pPr>
          </w:p>
        </w:tc>
        <w:tc>
          <w:tcPr>
            <w:tcW w:w="1417" w:type="dxa"/>
            <w:gridSpan w:val="3"/>
            <w:tcBorders>
              <w:left w:val="nil"/>
            </w:tcBorders>
          </w:tcPr>
          <w:p w14:paraId="42CDCEE5" w14:textId="77777777" w:rsidR="001E41F3" w:rsidRPr="00883888" w:rsidRDefault="001E41F3">
            <w:pPr>
              <w:pStyle w:val="CRCoverPage"/>
              <w:spacing w:after="0"/>
              <w:jc w:val="right"/>
              <w:rPr>
                <w:b/>
                <w:i/>
                <w:noProof/>
              </w:rPr>
            </w:pPr>
            <w:r w:rsidRPr="00883888">
              <w:rPr>
                <w:b/>
                <w:i/>
                <w:noProof/>
              </w:rPr>
              <w:t>Release:</w:t>
            </w:r>
          </w:p>
        </w:tc>
        <w:tc>
          <w:tcPr>
            <w:tcW w:w="2127" w:type="dxa"/>
            <w:tcBorders>
              <w:right w:val="single" w:sz="4" w:space="0" w:color="auto"/>
            </w:tcBorders>
            <w:shd w:val="pct30" w:color="FFFF00" w:fill="auto"/>
          </w:tcPr>
          <w:p w14:paraId="6C870B98" w14:textId="4AD10855" w:rsidR="001E41F3" w:rsidRPr="00883888" w:rsidRDefault="00883888">
            <w:pPr>
              <w:pStyle w:val="CRCoverPage"/>
              <w:spacing w:after="0"/>
              <w:ind w:left="100"/>
              <w:rPr>
                <w:noProof/>
              </w:rPr>
            </w:pPr>
            <w:r w:rsidRPr="00883888">
              <w:rPr>
                <w:noProof/>
              </w:rPr>
              <w:t>Rel-17</w:t>
            </w:r>
          </w:p>
        </w:tc>
      </w:tr>
      <w:tr w:rsidR="001E41F3" w:rsidRPr="00883888" w14:paraId="30122F0C" w14:textId="77777777" w:rsidTr="00547111">
        <w:tc>
          <w:tcPr>
            <w:tcW w:w="1843" w:type="dxa"/>
            <w:tcBorders>
              <w:left w:val="single" w:sz="4" w:space="0" w:color="auto"/>
              <w:bottom w:val="single" w:sz="4" w:space="0" w:color="auto"/>
            </w:tcBorders>
          </w:tcPr>
          <w:p w14:paraId="615796D0" w14:textId="77777777" w:rsidR="001E41F3" w:rsidRPr="008838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3888" w:rsidRDefault="001E41F3">
            <w:pPr>
              <w:pStyle w:val="CRCoverPage"/>
              <w:spacing w:after="0"/>
              <w:ind w:left="383" w:hanging="383"/>
              <w:rPr>
                <w:i/>
                <w:noProof/>
                <w:sz w:val="18"/>
              </w:rPr>
            </w:pPr>
            <w:r w:rsidRPr="00883888">
              <w:rPr>
                <w:i/>
                <w:noProof/>
                <w:sz w:val="18"/>
              </w:rPr>
              <w:t xml:space="preserve">Use </w:t>
            </w:r>
            <w:r w:rsidRPr="00883888">
              <w:rPr>
                <w:i/>
                <w:noProof/>
                <w:sz w:val="18"/>
                <w:u w:val="single"/>
              </w:rPr>
              <w:t>one</w:t>
            </w:r>
            <w:r w:rsidRPr="00883888">
              <w:rPr>
                <w:i/>
                <w:noProof/>
                <w:sz w:val="18"/>
              </w:rPr>
              <w:t xml:space="preserve"> of the following categories:</w:t>
            </w:r>
            <w:r w:rsidRPr="00883888">
              <w:rPr>
                <w:b/>
                <w:i/>
                <w:noProof/>
                <w:sz w:val="18"/>
              </w:rPr>
              <w:br/>
              <w:t>F</w:t>
            </w:r>
            <w:r w:rsidRPr="00883888">
              <w:rPr>
                <w:i/>
                <w:noProof/>
                <w:sz w:val="18"/>
              </w:rPr>
              <w:t xml:space="preserve">  (correction)</w:t>
            </w:r>
            <w:r w:rsidRPr="00883888">
              <w:rPr>
                <w:i/>
                <w:noProof/>
                <w:sz w:val="18"/>
              </w:rPr>
              <w:br/>
            </w:r>
            <w:r w:rsidRPr="00883888">
              <w:rPr>
                <w:b/>
                <w:i/>
                <w:noProof/>
                <w:sz w:val="18"/>
              </w:rPr>
              <w:t>A</w:t>
            </w:r>
            <w:r w:rsidRPr="00883888">
              <w:rPr>
                <w:i/>
                <w:noProof/>
                <w:sz w:val="18"/>
              </w:rPr>
              <w:t xml:space="preserve">  (</w:t>
            </w:r>
            <w:r w:rsidR="00DE34CF" w:rsidRPr="00883888">
              <w:rPr>
                <w:i/>
                <w:noProof/>
                <w:sz w:val="18"/>
              </w:rPr>
              <w:t xml:space="preserve">mirror </w:t>
            </w:r>
            <w:r w:rsidRPr="00883888">
              <w:rPr>
                <w:i/>
                <w:noProof/>
                <w:sz w:val="18"/>
              </w:rPr>
              <w:t>correspond</w:t>
            </w:r>
            <w:r w:rsidR="00DE34CF" w:rsidRPr="00883888">
              <w:rPr>
                <w:i/>
                <w:noProof/>
                <w:sz w:val="18"/>
              </w:rPr>
              <w:t xml:space="preserve">ing </w:t>
            </w:r>
            <w:r w:rsidRPr="00883888">
              <w:rPr>
                <w:i/>
                <w:noProof/>
                <w:sz w:val="18"/>
              </w:rPr>
              <w:t xml:space="preserve">to a </w:t>
            </w:r>
            <w:r w:rsidR="00DE34CF" w:rsidRPr="00883888">
              <w:rPr>
                <w:i/>
                <w:noProof/>
                <w:sz w:val="18"/>
              </w:rPr>
              <w:t xml:space="preserve">change </w:t>
            </w:r>
            <w:r w:rsidRPr="00883888">
              <w:rPr>
                <w:i/>
                <w:noProof/>
                <w:sz w:val="18"/>
              </w:rPr>
              <w:t xml:space="preserve">in an earlier </w:t>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00665C47" w:rsidRPr="00883888">
              <w:rPr>
                <w:i/>
                <w:noProof/>
                <w:sz w:val="18"/>
              </w:rPr>
              <w:tab/>
            </w:r>
            <w:r w:rsidRPr="00883888">
              <w:rPr>
                <w:i/>
                <w:noProof/>
                <w:sz w:val="18"/>
              </w:rPr>
              <w:t>release)</w:t>
            </w:r>
            <w:r w:rsidRPr="00883888">
              <w:rPr>
                <w:i/>
                <w:noProof/>
                <w:sz w:val="18"/>
              </w:rPr>
              <w:br/>
            </w:r>
            <w:r w:rsidRPr="00883888">
              <w:rPr>
                <w:b/>
                <w:i/>
                <w:noProof/>
                <w:sz w:val="18"/>
              </w:rPr>
              <w:t>B</w:t>
            </w:r>
            <w:r w:rsidRPr="00883888">
              <w:rPr>
                <w:i/>
                <w:noProof/>
                <w:sz w:val="18"/>
              </w:rPr>
              <w:t xml:space="preserve">  (addition of feature), </w:t>
            </w:r>
            <w:r w:rsidRPr="00883888">
              <w:rPr>
                <w:i/>
                <w:noProof/>
                <w:sz w:val="18"/>
              </w:rPr>
              <w:br/>
            </w:r>
            <w:r w:rsidRPr="00883888">
              <w:rPr>
                <w:b/>
                <w:i/>
                <w:noProof/>
                <w:sz w:val="18"/>
              </w:rPr>
              <w:t>C</w:t>
            </w:r>
            <w:r w:rsidRPr="00883888">
              <w:rPr>
                <w:i/>
                <w:noProof/>
                <w:sz w:val="18"/>
              </w:rPr>
              <w:t xml:space="preserve">  (functional modification of feature)</w:t>
            </w:r>
            <w:r w:rsidRPr="00883888">
              <w:rPr>
                <w:i/>
                <w:noProof/>
                <w:sz w:val="18"/>
              </w:rPr>
              <w:br/>
            </w:r>
            <w:r w:rsidRPr="00883888">
              <w:rPr>
                <w:b/>
                <w:i/>
                <w:noProof/>
                <w:sz w:val="18"/>
              </w:rPr>
              <w:t>D</w:t>
            </w:r>
            <w:r w:rsidRPr="00883888">
              <w:rPr>
                <w:i/>
                <w:noProof/>
                <w:sz w:val="18"/>
              </w:rPr>
              <w:t xml:space="preserve">  (editorial modification)</w:t>
            </w:r>
          </w:p>
          <w:p w14:paraId="05D36727" w14:textId="77777777" w:rsidR="001E41F3" w:rsidRPr="00883888" w:rsidRDefault="001E41F3">
            <w:pPr>
              <w:pStyle w:val="CRCoverPage"/>
              <w:rPr>
                <w:noProof/>
              </w:rPr>
            </w:pPr>
            <w:r w:rsidRPr="00883888">
              <w:rPr>
                <w:noProof/>
                <w:sz w:val="18"/>
              </w:rPr>
              <w:t>Detailed explanations of the above categories can</w:t>
            </w:r>
            <w:r w:rsidRPr="00883888">
              <w:rPr>
                <w:noProof/>
                <w:sz w:val="18"/>
              </w:rPr>
              <w:br/>
              <w:t xml:space="preserve">be found in 3GPP </w:t>
            </w:r>
            <w:hyperlink r:id="rId11" w:history="1">
              <w:r w:rsidRPr="00883888">
                <w:rPr>
                  <w:rStyle w:val="Hyperlink"/>
                  <w:noProof/>
                  <w:sz w:val="18"/>
                </w:rPr>
                <w:t>TR 21.900</w:t>
              </w:r>
            </w:hyperlink>
            <w:r w:rsidRPr="00883888">
              <w:rPr>
                <w:noProof/>
                <w:sz w:val="18"/>
              </w:rPr>
              <w:t>.</w:t>
            </w:r>
          </w:p>
        </w:tc>
        <w:tc>
          <w:tcPr>
            <w:tcW w:w="3120" w:type="dxa"/>
            <w:gridSpan w:val="2"/>
            <w:tcBorders>
              <w:bottom w:val="single" w:sz="4" w:space="0" w:color="auto"/>
              <w:right w:val="single" w:sz="4" w:space="0" w:color="auto"/>
            </w:tcBorders>
          </w:tcPr>
          <w:p w14:paraId="1A28F380" w14:textId="77777777" w:rsidR="000C038A" w:rsidRPr="00883888" w:rsidRDefault="001E41F3" w:rsidP="00BD6BB8">
            <w:pPr>
              <w:pStyle w:val="CRCoverPage"/>
              <w:tabs>
                <w:tab w:val="left" w:pos="950"/>
              </w:tabs>
              <w:spacing w:after="0"/>
              <w:ind w:left="241" w:hanging="241"/>
              <w:rPr>
                <w:i/>
                <w:noProof/>
                <w:sz w:val="18"/>
              </w:rPr>
            </w:pPr>
            <w:r w:rsidRPr="00883888">
              <w:rPr>
                <w:i/>
                <w:noProof/>
                <w:sz w:val="18"/>
              </w:rPr>
              <w:t xml:space="preserve">Use </w:t>
            </w:r>
            <w:r w:rsidRPr="00883888">
              <w:rPr>
                <w:i/>
                <w:noProof/>
                <w:sz w:val="18"/>
                <w:u w:val="single"/>
              </w:rPr>
              <w:t>one</w:t>
            </w:r>
            <w:r w:rsidRPr="00883888">
              <w:rPr>
                <w:i/>
                <w:noProof/>
                <w:sz w:val="18"/>
              </w:rPr>
              <w:t xml:space="preserve"> of the following releases:</w:t>
            </w:r>
            <w:r w:rsidRPr="00883888">
              <w:rPr>
                <w:i/>
                <w:noProof/>
                <w:sz w:val="18"/>
              </w:rPr>
              <w:br/>
              <w:t>Rel-8</w:t>
            </w:r>
            <w:r w:rsidRPr="00883888">
              <w:rPr>
                <w:i/>
                <w:noProof/>
                <w:sz w:val="18"/>
              </w:rPr>
              <w:tab/>
              <w:t>(Release 8)</w:t>
            </w:r>
            <w:r w:rsidR="007C2097" w:rsidRPr="00883888">
              <w:rPr>
                <w:i/>
                <w:noProof/>
                <w:sz w:val="18"/>
              </w:rPr>
              <w:br/>
              <w:t>Rel-9</w:t>
            </w:r>
            <w:r w:rsidR="007C2097" w:rsidRPr="00883888">
              <w:rPr>
                <w:i/>
                <w:noProof/>
                <w:sz w:val="18"/>
              </w:rPr>
              <w:tab/>
              <w:t>(Release 9)</w:t>
            </w:r>
            <w:r w:rsidR="009777D9" w:rsidRPr="00883888">
              <w:rPr>
                <w:i/>
                <w:noProof/>
                <w:sz w:val="18"/>
              </w:rPr>
              <w:br/>
              <w:t>Rel-10</w:t>
            </w:r>
            <w:r w:rsidR="009777D9" w:rsidRPr="00883888">
              <w:rPr>
                <w:i/>
                <w:noProof/>
                <w:sz w:val="18"/>
              </w:rPr>
              <w:tab/>
              <w:t>(Release 10)</w:t>
            </w:r>
            <w:r w:rsidR="000C038A" w:rsidRPr="00883888">
              <w:rPr>
                <w:i/>
                <w:noProof/>
                <w:sz w:val="18"/>
              </w:rPr>
              <w:br/>
              <w:t>Rel-11</w:t>
            </w:r>
            <w:r w:rsidR="000C038A" w:rsidRPr="00883888">
              <w:rPr>
                <w:i/>
                <w:noProof/>
                <w:sz w:val="18"/>
              </w:rPr>
              <w:tab/>
              <w:t>(Release 11)</w:t>
            </w:r>
            <w:r w:rsidR="000C038A" w:rsidRPr="00883888">
              <w:rPr>
                <w:i/>
                <w:noProof/>
                <w:sz w:val="18"/>
              </w:rPr>
              <w:br/>
            </w:r>
            <w:r w:rsidR="002E472E" w:rsidRPr="00883888">
              <w:rPr>
                <w:i/>
                <w:noProof/>
                <w:sz w:val="18"/>
              </w:rPr>
              <w:t>…</w:t>
            </w:r>
            <w:r w:rsidR="0051580D" w:rsidRPr="00883888">
              <w:rPr>
                <w:i/>
                <w:noProof/>
                <w:sz w:val="18"/>
              </w:rPr>
              <w:br/>
            </w:r>
            <w:r w:rsidR="00E34898" w:rsidRPr="00883888">
              <w:rPr>
                <w:i/>
                <w:noProof/>
                <w:sz w:val="18"/>
              </w:rPr>
              <w:t>Rel-15</w:t>
            </w:r>
            <w:r w:rsidR="00E34898" w:rsidRPr="00883888">
              <w:rPr>
                <w:i/>
                <w:noProof/>
                <w:sz w:val="18"/>
              </w:rPr>
              <w:tab/>
              <w:t>(Release 15)</w:t>
            </w:r>
            <w:r w:rsidR="00E34898" w:rsidRPr="00883888">
              <w:rPr>
                <w:i/>
                <w:noProof/>
                <w:sz w:val="18"/>
              </w:rPr>
              <w:br/>
              <w:t>Rel-16</w:t>
            </w:r>
            <w:r w:rsidR="00E34898" w:rsidRPr="00883888">
              <w:rPr>
                <w:i/>
                <w:noProof/>
                <w:sz w:val="18"/>
              </w:rPr>
              <w:tab/>
              <w:t>(Release 16)</w:t>
            </w:r>
            <w:r w:rsidR="002E472E" w:rsidRPr="00883888">
              <w:rPr>
                <w:i/>
                <w:noProof/>
                <w:sz w:val="18"/>
              </w:rPr>
              <w:br/>
              <w:t>Rel-17</w:t>
            </w:r>
            <w:r w:rsidR="002E472E" w:rsidRPr="00883888">
              <w:rPr>
                <w:i/>
                <w:noProof/>
                <w:sz w:val="18"/>
              </w:rPr>
              <w:tab/>
              <w:t>(Release 17)</w:t>
            </w:r>
            <w:r w:rsidR="002E472E" w:rsidRPr="00883888">
              <w:rPr>
                <w:i/>
                <w:noProof/>
                <w:sz w:val="18"/>
              </w:rPr>
              <w:br/>
              <w:t>Rel-18</w:t>
            </w:r>
            <w:r w:rsidR="002E472E" w:rsidRPr="00883888">
              <w:rPr>
                <w:i/>
                <w:noProof/>
                <w:sz w:val="18"/>
              </w:rPr>
              <w:tab/>
              <w:t>(Release 18)</w:t>
            </w:r>
          </w:p>
        </w:tc>
      </w:tr>
      <w:tr w:rsidR="001E41F3" w:rsidRPr="00883888" w14:paraId="7FBEB8E7" w14:textId="77777777" w:rsidTr="00547111">
        <w:tc>
          <w:tcPr>
            <w:tcW w:w="1843" w:type="dxa"/>
          </w:tcPr>
          <w:p w14:paraId="44A3A604" w14:textId="77777777" w:rsidR="001E41F3" w:rsidRPr="00883888" w:rsidRDefault="001E41F3">
            <w:pPr>
              <w:pStyle w:val="CRCoverPage"/>
              <w:spacing w:after="0"/>
              <w:rPr>
                <w:b/>
                <w:i/>
                <w:noProof/>
                <w:sz w:val="8"/>
                <w:szCs w:val="8"/>
              </w:rPr>
            </w:pPr>
          </w:p>
        </w:tc>
        <w:tc>
          <w:tcPr>
            <w:tcW w:w="7797" w:type="dxa"/>
            <w:gridSpan w:val="10"/>
          </w:tcPr>
          <w:p w14:paraId="5524CC4E" w14:textId="77777777" w:rsidR="001E41F3" w:rsidRPr="0088388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83888" w:rsidRDefault="001E41F3">
            <w:pPr>
              <w:pStyle w:val="CRCoverPage"/>
              <w:tabs>
                <w:tab w:val="right" w:pos="2184"/>
              </w:tabs>
              <w:spacing w:after="0"/>
              <w:rPr>
                <w:b/>
                <w:i/>
                <w:noProof/>
              </w:rPr>
            </w:pPr>
            <w:r w:rsidRPr="00883888">
              <w:rPr>
                <w:b/>
                <w:i/>
                <w:noProof/>
              </w:rPr>
              <w:t>Reason for change:</w:t>
            </w:r>
          </w:p>
        </w:tc>
        <w:tc>
          <w:tcPr>
            <w:tcW w:w="6946" w:type="dxa"/>
            <w:gridSpan w:val="9"/>
            <w:tcBorders>
              <w:top w:val="single" w:sz="4" w:space="0" w:color="auto"/>
              <w:right w:val="single" w:sz="4" w:space="0" w:color="auto"/>
            </w:tcBorders>
            <w:shd w:val="pct30" w:color="FFFF00" w:fill="auto"/>
          </w:tcPr>
          <w:p w14:paraId="0328D754" w14:textId="13A208F3" w:rsidR="00604246" w:rsidRPr="00883888" w:rsidRDefault="00C83BD3" w:rsidP="00C83BD3">
            <w:pPr>
              <w:pStyle w:val="CRCoverPage"/>
              <w:spacing w:after="0"/>
              <w:rPr>
                <w:noProof/>
              </w:rPr>
            </w:pPr>
            <w:r w:rsidRPr="00883888">
              <w:rPr>
                <w:noProof/>
              </w:rPr>
              <w:t>Test points and test requirement was added for DC_1A_n79A at RAN5#92-e by CRs in R5-214281 (38.521-3) and R5-214246 (38.905)</w:t>
            </w:r>
          </w:p>
          <w:p w14:paraId="2E26209A" w14:textId="77777777" w:rsidR="00C83BD3" w:rsidRPr="00883888" w:rsidRDefault="00C83BD3" w:rsidP="00C83BD3">
            <w:pPr>
              <w:pStyle w:val="CRCoverPage"/>
              <w:spacing w:after="0"/>
              <w:rPr>
                <w:noProof/>
              </w:rPr>
            </w:pPr>
            <w:r w:rsidRPr="00883888">
              <w:rPr>
                <w:noProof/>
              </w:rPr>
              <w:t>The minimum requirements for DC_1A_n79A was removed by mistake at RAN5#92-e by the CR in R5-216131.</w:t>
            </w:r>
          </w:p>
          <w:p w14:paraId="708AA7DE" w14:textId="78E66FC5" w:rsidR="00C83BD3" w:rsidRDefault="00C83BD3" w:rsidP="00C83BD3">
            <w:pPr>
              <w:pStyle w:val="CRCoverPage"/>
              <w:spacing w:after="0"/>
              <w:rPr>
                <w:noProof/>
              </w:rPr>
            </w:pPr>
            <w:r w:rsidRPr="00883888">
              <w:rPr>
                <w:noProof/>
              </w:rPr>
              <w:t xml:space="preserve">There is a need to add the minimum requirements back to </w:t>
            </w:r>
            <w:r w:rsidRPr="00883888">
              <w:t>Table 6.5B.3.3.2.3-1</w:t>
            </w:r>
            <w:r w:rsidR="00883888">
              <w:t xml:space="preserve"> and </w:t>
            </w:r>
            <w:r w:rsidR="00883888" w:rsidRPr="00185D97">
              <w:t>Table 6.5B.3.3.2.3-2</w:t>
            </w:r>
            <w:r w:rsidRPr="0088388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F54E3" w:rsidR="00604246" w:rsidRDefault="00C83BD3" w:rsidP="00E65D02">
            <w:pPr>
              <w:pStyle w:val="CRCoverPage"/>
              <w:rPr>
                <w:noProof/>
              </w:rPr>
            </w:pPr>
            <w:r>
              <w:rPr>
                <w:noProof/>
              </w:rPr>
              <w:t xml:space="preserve">Added minimum requirement for DC_1A_n79A to </w:t>
            </w:r>
            <w:r w:rsidRPr="00185D97">
              <w:t>Table 6.5B.3.3.2.3-1</w:t>
            </w:r>
            <w:r w:rsidR="00883888">
              <w:t xml:space="preserve"> </w:t>
            </w:r>
            <w:r w:rsidR="00883888">
              <w:t xml:space="preserve">and </w:t>
            </w:r>
            <w:r w:rsidR="00883888" w:rsidRPr="00185D97">
              <w:t>Table 6.5B.3.3.2.3-2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12A4" w:rsidR="00604246" w:rsidRDefault="00C83BD3" w:rsidP="00E65D02">
            <w:pPr>
              <w:pStyle w:val="CRCoverPage"/>
              <w:spacing w:after="0"/>
              <w:rPr>
                <w:noProof/>
              </w:rPr>
            </w:pPr>
            <w:r>
              <w:rPr>
                <w:noProof/>
              </w:rPr>
              <w:t xml:space="preserve">Tets points and test requirements </w:t>
            </w:r>
            <w:r w:rsidR="00883888">
              <w:rPr>
                <w:noProof/>
              </w:rPr>
              <w:t>s</w:t>
            </w:r>
            <w:r>
              <w:rPr>
                <w:noProof/>
              </w:rPr>
              <w:t>pecified but no minimum requirements specified for DC_1A_n79A.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85F87" w:rsidR="001E41F3" w:rsidRDefault="00C83BD3">
            <w:pPr>
              <w:pStyle w:val="CRCoverPage"/>
              <w:spacing w:after="0"/>
              <w:ind w:left="100"/>
              <w:rPr>
                <w:noProof/>
              </w:rPr>
            </w:pPr>
            <w:r w:rsidRPr="00185D97">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69335" w14:textId="77777777" w:rsidR="00E01693" w:rsidRPr="00185D97" w:rsidRDefault="00E01693" w:rsidP="00E01693">
      <w:pPr>
        <w:pStyle w:val="Heading5"/>
      </w:pPr>
      <w:bookmarkStart w:id="1" w:name="_Toc75972101"/>
      <w:bookmarkStart w:id="2" w:name="_Toc85051536"/>
      <w:r w:rsidRPr="00185D97">
        <w:lastRenderedPageBreak/>
        <w:t>6.5B.3.3.2</w:t>
      </w:r>
      <w:r w:rsidRPr="00185D97">
        <w:tab/>
        <w:t>Spurious emission band UE co-existence for Inter-band within FR1</w:t>
      </w:r>
      <w:bookmarkEnd w:id="1"/>
      <w:bookmarkEnd w:id="2"/>
    </w:p>
    <w:p w14:paraId="3C7A018A" w14:textId="77777777" w:rsidR="00E01693" w:rsidRPr="00185D97" w:rsidRDefault="00E01693" w:rsidP="00E01693">
      <w:pPr>
        <w:pStyle w:val="EditorsNote"/>
      </w:pPr>
      <w:r w:rsidRPr="00185D97">
        <w:t>Editor's note:</w:t>
      </w:r>
      <w:r w:rsidRPr="00185D97">
        <w:tab/>
        <w:t>The default and additional test configuration is analysed based on the assumption that only intermodulation products need to be tested.</w:t>
      </w:r>
    </w:p>
    <w:p w14:paraId="2F99E832" w14:textId="77777777" w:rsidR="00E01693" w:rsidRPr="00185D97" w:rsidRDefault="00E01693" w:rsidP="00E01693">
      <w:pPr>
        <w:pStyle w:val="H6"/>
      </w:pPr>
      <w:r w:rsidRPr="00185D97">
        <w:t>6.5B.3.3.2.1</w:t>
      </w:r>
      <w:r w:rsidRPr="00185D97">
        <w:tab/>
        <w:t>Test purpose</w:t>
      </w:r>
    </w:p>
    <w:p w14:paraId="3E6D9091" w14:textId="77777777" w:rsidR="00E01693" w:rsidRPr="00185D97" w:rsidRDefault="00E01693" w:rsidP="00E01693">
      <w:r w:rsidRPr="00185D97">
        <w:t>To verify that UE transmitter does not cause unacceptable interference to other channels or other systems in terms of transmitter spurious emissions for band UE co-existence for inter-band EN-DC.</w:t>
      </w:r>
    </w:p>
    <w:p w14:paraId="0C4FF2AE" w14:textId="77777777" w:rsidR="00E01693" w:rsidRPr="00185D97" w:rsidRDefault="00E01693" w:rsidP="00E01693">
      <w:pPr>
        <w:pStyle w:val="H6"/>
      </w:pPr>
      <w:r w:rsidRPr="00185D97">
        <w:t>6.5B.3.3.2.2</w:t>
      </w:r>
      <w:r w:rsidRPr="00185D97">
        <w:tab/>
        <w:t>Test applicability</w:t>
      </w:r>
    </w:p>
    <w:p w14:paraId="721DB52E" w14:textId="77777777" w:rsidR="00E01693" w:rsidRPr="00185D97" w:rsidRDefault="00E01693" w:rsidP="00E01693">
      <w:r w:rsidRPr="00185D97">
        <w:t>This test case applies to all types of E-UTRA UE release 15 and forward supporting inter-band EN-DC.</w:t>
      </w:r>
    </w:p>
    <w:p w14:paraId="78BC99D9" w14:textId="77777777" w:rsidR="00E01693" w:rsidRPr="00185D97" w:rsidRDefault="00E01693" w:rsidP="00E01693">
      <w:pPr>
        <w:pStyle w:val="H6"/>
      </w:pPr>
      <w:r w:rsidRPr="00185D97">
        <w:t>6.5B.3.3.2.3</w:t>
      </w:r>
      <w:r w:rsidRPr="00185D97">
        <w:tab/>
        <w:t>Minimum conformance requirements</w:t>
      </w:r>
    </w:p>
    <w:p w14:paraId="766708A6" w14:textId="77777777" w:rsidR="00E01693" w:rsidRPr="00185D97" w:rsidRDefault="00E01693" w:rsidP="00E01693">
      <w:r w:rsidRPr="00185D97">
        <w:t>This clause specifies the requirements for the specified EN-DC, for coexistence with protected bands. The requirements in Table 6.5B.3.3.2.3-1 and Table 6.5B.3.3.2.3-2 apply on each component carrier with all component carriers are active.</w:t>
      </w:r>
    </w:p>
    <w:p w14:paraId="69C3BB05" w14:textId="77777777" w:rsidR="00E01693" w:rsidRPr="00185D97" w:rsidRDefault="00E01693" w:rsidP="00E01693">
      <w:pPr>
        <w:pStyle w:val="NO"/>
      </w:pPr>
      <w:r w:rsidRPr="00185D97">
        <w:t>NOTE:</w:t>
      </w:r>
      <w:r w:rsidRPr="00185D97">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14EA8C41" w14:textId="77777777" w:rsidR="00E01693" w:rsidRPr="00185D97" w:rsidRDefault="00E01693" w:rsidP="00E01693">
      <w:pPr>
        <w:pStyle w:val="TH"/>
      </w:pPr>
      <w:bookmarkStart w:id="3" w:name="_Hlk59984876"/>
      <w:r w:rsidRPr="00185D97">
        <w:lastRenderedPageBreak/>
        <w:t>Table 6.5B.3.3.2.3-1</w:t>
      </w:r>
      <w:bookmarkEnd w:id="3"/>
      <w:r w:rsidRPr="00185D97">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01693" w:rsidRPr="00185D97" w14:paraId="1A4C309E" w14:textId="77777777" w:rsidTr="00C83BD3">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5136080" w14:textId="77777777" w:rsidR="00E01693" w:rsidRPr="00185D97" w:rsidRDefault="00E01693" w:rsidP="00A00689">
            <w:pPr>
              <w:pStyle w:val="TAH"/>
            </w:pPr>
            <w:r w:rsidRPr="00185D97">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369BB88" w14:textId="77777777" w:rsidR="00E01693" w:rsidRPr="00185D97" w:rsidRDefault="00E01693" w:rsidP="00A00689">
            <w:pPr>
              <w:pStyle w:val="TAH"/>
            </w:pPr>
            <w:r w:rsidRPr="00185D97">
              <w:t>Spurious emission</w:t>
            </w:r>
          </w:p>
        </w:tc>
      </w:tr>
      <w:tr w:rsidR="00E01693" w:rsidRPr="00185D97" w14:paraId="332F2EC7" w14:textId="77777777" w:rsidTr="00C83BD3">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F1D99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hideMark/>
          </w:tcPr>
          <w:p w14:paraId="1434640C" w14:textId="77777777" w:rsidR="00E01693" w:rsidRPr="00185D97" w:rsidRDefault="00E01693" w:rsidP="00A00689">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8EEE837" w14:textId="77777777" w:rsidR="00E01693" w:rsidRPr="00185D97" w:rsidRDefault="00E01693" w:rsidP="00A00689">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404F673D" w14:textId="77777777" w:rsidR="00E01693" w:rsidRPr="00185D97" w:rsidRDefault="00E01693" w:rsidP="00A00689">
            <w:pPr>
              <w:pStyle w:val="TAH"/>
            </w:pPr>
            <w:r w:rsidRPr="00185D97">
              <w:t>Maximum Level (dBm)</w:t>
            </w:r>
          </w:p>
        </w:tc>
        <w:tc>
          <w:tcPr>
            <w:tcW w:w="749" w:type="dxa"/>
            <w:tcBorders>
              <w:top w:val="single" w:sz="4" w:space="0" w:color="auto"/>
              <w:left w:val="nil"/>
              <w:bottom w:val="single" w:sz="4" w:space="0" w:color="auto"/>
              <w:right w:val="single" w:sz="4" w:space="0" w:color="auto"/>
            </w:tcBorders>
            <w:vAlign w:val="center"/>
            <w:hideMark/>
          </w:tcPr>
          <w:p w14:paraId="41386028" w14:textId="77777777" w:rsidR="00E01693" w:rsidRPr="00185D97" w:rsidRDefault="00E01693" w:rsidP="00A00689">
            <w:pPr>
              <w:pStyle w:val="TAH"/>
            </w:pPr>
            <w:r w:rsidRPr="00185D97">
              <w:t>MBW (MHz)</w:t>
            </w:r>
          </w:p>
        </w:tc>
        <w:tc>
          <w:tcPr>
            <w:tcW w:w="1228" w:type="dxa"/>
            <w:tcBorders>
              <w:top w:val="single" w:sz="4" w:space="0" w:color="auto"/>
              <w:left w:val="nil"/>
              <w:bottom w:val="single" w:sz="4" w:space="0" w:color="auto"/>
              <w:right w:val="single" w:sz="4" w:space="0" w:color="auto"/>
            </w:tcBorders>
            <w:noWrap/>
            <w:vAlign w:val="center"/>
            <w:hideMark/>
          </w:tcPr>
          <w:p w14:paraId="2ACDC5EF" w14:textId="77777777" w:rsidR="00E01693" w:rsidRPr="00185D97" w:rsidRDefault="00E01693" w:rsidP="00A00689">
            <w:pPr>
              <w:pStyle w:val="TAH"/>
            </w:pPr>
            <w:r w:rsidRPr="00185D97">
              <w:t>NOTE</w:t>
            </w:r>
          </w:p>
        </w:tc>
      </w:tr>
      <w:tr w:rsidR="00E01693" w:rsidRPr="00185D97" w14:paraId="0B865105"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342250AD" w14:textId="77777777" w:rsidR="00E01693" w:rsidRPr="00185D97" w:rsidRDefault="00E01693" w:rsidP="00A00689">
            <w:pPr>
              <w:pStyle w:val="TAH"/>
            </w:pPr>
            <w:r w:rsidRPr="00185D97">
              <w:t>DC_1_n28</w:t>
            </w:r>
          </w:p>
        </w:tc>
        <w:tc>
          <w:tcPr>
            <w:tcW w:w="2864" w:type="dxa"/>
            <w:tcBorders>
              <w:top w:val="single" w:sz="4" w:space="0" w:color="auto"/>
              <w:left w:val="nil"/>
              <w:bottom w:val="single" w:sz="4" w:space="0" w:color="auto"/>
              <w:right w:val="single" w:sz="4" w:space="0" w:color="auto"/>
            </w:tcBorders>
            <w:vAlign w:val="bottom"/>
          </w:tcPr>
          <w:p w14:paraId="237DC229" w14:textId="77777777" w:rsidR="00E01693" w:rsidRPr="00AD124A" w:rsidRDefault="00E01693" w:rsidP="00A00689">
            <w:pPr>
              <w:pStyle w:val="TAL"/>
              <w:rPr>
                <w:lang w:val="sv-SE"/>
              </w:rPr>
            </w:pPr>
            <w:r w:rsidRPr="00AD124A">
              <w:rPr>
                <w:lang w:val="sv-SE"/>
              </w:rPr>
              <w:t>E-UTRA Band 5, 7, 8, 18, 19, 20, 26, 27, 31, 38, 40, 41, 72, 73</w:t>
            </w:r>
          </w:p>
          <w:p w14:paraId="2A8E530C" w14:textId="77777777" w:rsidR="00E01693" w:rsidRPr="00AD124A" w:rsidRDefault="00E01693" w:rsidP="00A00689">
            <w:pPr>
              <w:pStyle w:val="TAL"/>
              <w:rPr>
                <w:lang w:val="sv-SE"/>
              </w:rPr>
            </w:pPr>
            <w:r w:rsidRPr="00AD124A">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3114B705"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2BE157C"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14AE14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1599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EC66C1D"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2E7D36" w14:textId="77777777" w:rsidR="00E01693" w:rsidRPr="00185D97" w:rsidRDefault="00E01693" w:rsidP="00A00689">
            <w:pPr>
              <w:pStyle w:val="TAC"/>
            </w:pPr>
          </w:p>
        </w:tc>
      </w:tr>
      <w:tr w:rsidR="00E01693" w:rsidRPr="00185D97" w14:paraId="7433E7F4" w14:textId="77777777" w:rsidTr="00C83BD3">
        <w:trPr>
          <w:trHeight w:val="188"/>
          <w:jc w:val="center"/>
        </w:trPr>
        <w:tc>
          <w:tcPr>
            <w:tcW w:w="1632" w:type="dxa"/>
            <w:vMerge/>
            <w:tcBorders>
              <w:left w:val="single" w:sz="4" w:space="0" w:color="auto"/>
              <w:right w:val="single" w:sz="4" w:space="0" w:color="auto"/>
            </w:tcBorders>
            <w:vAlign w:val="center"/>
          </w:tcPr>
          <w:p w14:paraId="3ADEDC7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12BCD584" w14:textId="77777777" w:rsidR="00E01693" w:rsidRPr="00AD124A" w:rsidRDefault="00E01693" w:rsidP="00A00689">
            <w:pPr>
              <w:pStyle w:val="TAL"/>
              <w:rPr>
                <w:lang w:val="sv-SE"/>
              </w:rPr>
            </w:pPr>
            <w:r w:rsidRPr="00AD124A">
              <w:rPr>
                <w:lang w:val="sv-SE"/>
              </w:rPr>
              <w:t>E-UTRA Band 1, 22, 32, 42, 43, 50, 51, 52, 65, 74, 75, 76</w:t>
            </w:r>
          </w:p>
          <w:p w14:paraId="7157EE56" w14:textId="77777777" w:rsidR="00E01693" w:rsidRPr="00AD124A" w:rsidRDefault="00E01693" w:rsidP="00A00689">
            <w:pPr>
              <w:pStyle w:val="TAL"/>
              <w:rPr>
                <w:lang w:val="sv-SE"/>
              </w:rPr>
            </w:pPr>
            <w:r w:rsidRPr="00AD124A">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555F3AB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CB12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063A1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5EF019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D1C95A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3CA72B46" w14:textId="77777777" w:rsidR="00E01693" w:rsidRPr="00185D97" w:rsidRDefault="00E01693" w:rsidP="00A00689">
            <w:pPr>
              <w:pStyle w:val="TAC"/>
            </w:pPr>
            <w:r w:rsidRPr="00185D97">
              <w:t>2</w:t>
            </w:r>
          </w:p>
        </w:tc>
      </w:tr>
      <w:tr w:rsidR="00E01693" w:rsidRPr="00185D97" w14:paraId="7DD84E11" w14:textId="77777777" w:rsidTr="00C83BD3">
        <w:trPr>
          <w:trHeight w:val="188"/>
          <w:jc w:val="center"/>
        </w:trPr>
        <w:tc>
          <w:tcPr>
            <w:tcW w:w="1632" w:type="dxa"/>
            <w:vMerge/>
            <w:tcBorders>
              <w:left w:val="single" w:sz="4" w:space="0" w:color="auto"/>
              <w:right w:val="single" w:sz="4" w:space="0" w:color="auto"/>
            </w:tcBorders>
            <w:vAlign w:val="center"/>
          </w:tcPr>
          <w:p w14:paraId="06567F71"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F63D902" w14:textId="77777777" w:rsidR="00E01693" w:rsidRPr="00AD124A" w:rsidRDefault="00E01693" w:rsidP="00A00689">
            <w:pPr>
              <w:pStyle w:val="TAL"/>
              <w:rPr>
                <w:lang w:val="sv-SE"/>
              </w:rPr>
            </w:pPr>
            <w:r w:rsidRPr="00AD124A">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488FC16"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63BDA71"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138040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FF7EB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AD548D"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4918642" w14:textId="77777777" w:rsidR="00E01693" w:rsidRPr="00185D97" w:rsidRDefault="00E01693" w:rsidP="00A00689">
            <w:pPr>
              <w:pStyle w:val="TAC"/>
            </w:pPr>
            <w:r w:rsidRPr="00185D97">
              <w:t>5</w:t>
            </w:r>
          </w:p>
        </w:tc>
      </w:tr>
      <w:tr w:rsidR="00E01693" w:rsidRPr="00185D97" w14:paraId="21DC6037" w14:textId="77777777" w:rsidTr="00C83BD3">
        <w:trPr>
          <w:trHeight w:val="188"/>
          <w:jc w:val="center"/>
        </w:trPr>
        <w:tc>
          <w:tcPr>
            <w:tcW w:w="1632" w:type="dxa"/>
            <w:vMerge/>
            <w:tcBorders>
              <w:left w:val="single" w:sz="4" w:space="0" w:color="auto"/>
              <w:right w:val="single" w:sz="4" w:space="0" w:color="auto"/>
            </w:tcBorders>
            <w:vAlign w:val="center"/>
          </w:tcPr>
          <w:p w14:paraId="6E37D5F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F174A73"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B901E2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0B7A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F319A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762CD3A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0C12E7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7E1FB7D5" w14:textId="77777777" w:rsidR="00E01693" w:rsidRPr="00185D97" w:rsidRDefault="00E01693" w:rsidP="00A00689">
            <w:pPr>
              <w:pStyle w:val="TAC"/>
            </w:pPr>
            <w:r w:rsidRPr="00185D97">
              <w:t>9, 11</w:t>
            </w:r>
          </w:p>
        </w:tc>
      </w:tr>
      <w:tr w:rsidR="00E01693" w:rsidRPr="00185D97" w14:paraId="3091E4E4" w14:textId="77777777" w:rsidTr="00C83BD3">
        <w:trPr>
          <w:trHeight w:val="188"/>
          <w:jc w:val="center"/>
        </w:trPr>
        <w:tc>
          <w:tcPr>
            <w:tcW w:w="1632" w:type="dxa"/>
            <w:vMerge/>
            <w:tcBorders>
              <w:left w:val="single" w:sz="4" w:space="0" w:color="auto"/>
              <w:right w:val="single" w:sz="4" w:space="0" w:color="auto"/>
            </w:tcBorders>
            <w:vAlign w:val="center"/>
          </w:tcPr>
          <w:p w14:paraId="1E63DEF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86CAFE5" w14:textId="77777777" w:rsidR="00E01693" w:rsidRPr="00185D97" w:rsidRDefault="00E01693" w:rsidP="00A00689">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7CA4D70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DB1F7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52B09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64D1F3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7B4629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6E3634BB" w14:textId="77777777" w:rsidR="00E01693" w:rsidRPr="00185D97" w:rsidRDefault="00E01693" w:rsidP="00A00689">
            <w:pPr>
              <w:pStyle w:val="TAC"/>
            </w:pPr>
            <w:r w:rsidRPr="00185D97">
              <w:t>9, 10</w:t>
            </w:r>
          </w:p>
        </w:tc>
      </w:tr>
      <w:tr w:rsidR="00E01693" w:rsidRPr="00185D97" w14:paraId="54A81B06" w14:textId="77777777" w:rsidTr="00C83BD3">
        <w:trPr>
          <w:trHeight w:val="188"/>
          <w:jc w:val="center"/>
        </w:trPr>
        <w:tc>
          <w:tcPr>
            <w:tcW w:w="1632" w:type="dxa"/>
            <w:vMerge/>
            <w:tcBorders>
              <w:left w:val="single" w:sz="4" w:space="0" w:color="auto"/>
              <w:right w:val="single" w:sz="4" w:space="0" w:color="auto"/>
            </w:tcBorders>
            <w:vAlign w:val="center"/>
          </w:tcPr>
          <w:p w14:paraId="6806DB8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A2024E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E33A1FA" w14:textId="77777777" w:rsidR="00E01693" w:rsidRPr="00185D97" w:rsidRDefault="00E01693" w:rsidP="00A00689">
            <w:pPr>
              <w:pStyle w:val="TAC"/>
              <w:rPr>
                <w:rFonts w:eastAsia="PMingLiU"/>
              </w:rPr>
            </w:pPr>
            <w:r w:rsidRPr="00185D97">
              <w:t>470</w:t>
            </w:r>
          </w:p>
        </w:tc>
        <w:tc>
          <w:tcPr>
            <w:tcW w:w="310" w:type="dxa"/>
            <w:tcBorders>
              <w:top w:val="single" w:sz="4" w:space="0" w:color="auto"/>
              <w:left w:val="nil"/>
              <w:bottom w:val="single" w:sz="4" w:space="0" w:color="auto"/>
              <w:right w:val="single" w:sz="4" w:space="0" w:color="auto"/>
            </w:tcBorders>
            <w:vAlign w:val="center"/>
          </w:tcPr>
          <w:p w14:paraId="4DD9F6A5" w14:textId="77777777" w:rsidR="00E01693" w:rsidRPr="00185D97" w:rsidRDefault="00E01693" w:rsidP="00A00689">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3DD7F77A" w14:textId="77777777" w:rsidR="00E01693" w:rsidRPr="00185D97" w:rsidRDefault="00E01693" w:rsidP="00A00689">
            <w:pPr>
              <w:pStyle w:val="TAC"/>
              <w:rPr>
                <w:rFonts w:eastAsia="PMingLiU"/>
              </w:rPr>
            </w:pPr>
            <w:r w:rsidRPr="00185D97">
              <w:t>694</w:t>
            </w:r>
          </w:p>
        </w:tc>
        <w:tc>
          <w:tcPr>
            <w:tcW w:w="1172" w:type="dxa"/>
            <w:tcBorders>
              <w:top w:val="single" w:sz="4" w:space="0" w:color="auto"/>
              <w:left w:val="nil"/>
              <w:bottom w:val="single" w:sz="4" w:space="0" w:color="auto"/>
              <w:right w:val="single" w:sz="4" w:space="0" w:color="auto"/>
            </w:tcBorders>
          </w:tcPr>
          <w:p w14:paraId="213DCD80" w14:textId="77777777" w:rsidR="00E01693" w:rsidRPr="00185D97" w:rsidRDefault="00E01693" w:rsidP="00A00689">
            <w:pPr>
              <w:pStyle w:val="TAC"/>
              <w:rPr>
                <w:rFonts w:eastAsia="PMingLiU"/>
              </w:rPr>
            </w:pPr>
            <w:r w:rsidRPr="00185D97">
              <w:t>-42</w:t>
            </w:r>
          </w:p>
        </w:tc>
        <w:tc>
          <w:tcPr>
            <w:tcW w:w="749" w:type="dxa"/>
            <w:tcBorders>
              <w:top w:val="single" w:sz="4" w:space="0" w:color="auto"/>
              <w:left w:val="nil"/>
              <w:bottom w:val="single" w:sz="4" w:space="0" w:color="auto"/>
              <w:right w:val="single" w:sz="4" w:space="0" w:color="auto"/>
            </w:tcBorders>
            <w:noWrap/>
          </w:tcPr>
          <w:p w14:paraId="5B017A98" w14:textId="77777777" w:rsidR="00E01693" w:rsidRPr="00185D97" w:rsidRDefault="00E01693" w:rsidP="00A00689">
            <w:pPr>
              <w:pStyle w:val="TAC"/>
              <w:rPr>
                <w:rFonts w:eastAsia="PMingLiU"/>
              </w:rPr>
            </w:pPr>
            <w:r w:rsidRPr="00185D97">
              <w:t>8</w:t>
            </w:r>
          </w:p>
        </w:tc>
        <w:tc>
          <w:tcPr>
            <w:tcW w:w="1228" w:type="dxa"/>
            <w:tcBorders>
              <w:top w:val="single" w:sz="4" w:space="0" w:color="auto"/>
              <w:left w:val="nil"/>
              <w:bottom w:val="single" w:sz="4" w:space="0" w:color="auto"/>
              <w:right w:val="single" w:sz="4" w:space="0" w:color="auto"/>
            </w:tcBorders>
            <w:noWrap/>
          </w:tcPr>
          <w:p w14:paraId="62C903EA" w14:textId="77777777" w:rsidR="00E01693" w:rsidRPr="00185D97" w:rsidRDefault="00E01693" w:rsidP="00A00689">
            <w:pPr>
              <w:pStyle w:val="TAC"/>
              <w:rPr>
                <w:rFonts w:eastAsia="PMingLiU"/>
              </w:rPr>
            </w:pPr>
            <w:r w:rsidRPr="00185D97">
              <w:t>5, 17</w:t>
            </w:r>
          </w:p>
        </w:tc>
      </w:tr>
      <w:tr w:rsidR="00E01693" w:rsidRPr="00185D97" w14:paraId="0C15DD44" w14:textId="77777777" w:rsidTr="00C83BD3">
        <w:trPr>
          <w:trHeight w:val="188"/>
          <w:jc w:val="center"/>
        </w:trPr>
        <w:tc>
          <w:tcPr>
            <w:tcW w:w="1632" w:type="dxa"/>
            <w:vMerge/>
            <w:tcBorders>
              <w:left w:val="single" w:sz="4" w:space="0" w:color="auto"/>
              <w:right w:val="single" w:sz="4" w:space="0" w:color="auto"/>
            </w:tcBorders>
            <w:vAlign w:val="center"/>
          </w:tcPr>
          <w:p w14:paraId="5021880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16D308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4EB10F8" w14:textId="77777777" w:rsidR="00E01693" w:rsidRPr="00185D97" w:rsidRDefault="00E01693" w:rsidP="00A00689">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08F6CBD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F6D776" w14:textId="77777777" w:rsidR="00E01693" w:rsidRPr="00185D97" w:rsidRDefault="00E01693" w:rsidP="00A00689">
            <w:pPr>
              <w:pStyle w:val="TAC"/>
            </w:pPr>
            <w:r w:rsidRPr="00185D97">
              <w:t>710</w:t>
            </w:r>
          </w:p>
        </w:tc>
        <w:tc>
          <w:tcPr>
            <w:tcW w:w="1172" w:type="dxa"/>
            <w:tcBorders>
              <w:top w:val="single" w:sz="4" w:space="0" w:color="auto"/>
              <w:left w:val="nil"/>
              <w:bottom w:val="single" w:sz="4" w:space="0" w:color="auto"/>
              <w:right w:val="single" w:sz="4" w:space="0" w:color="auto"/>
            </w:tcBorders>
          </w:tcPr>
          <w:p w14:paraId="5EB4BA55" w14:textId="77777777" w:rsidR="00E01693" w:rsidRPr="00185D97" w:rsidRDefault="00E01693" w:rsidP="00A00689">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565D4171" w14:textId="77777777" w:rsidR="00E01693" w:rsidRPr="00185D97" w:rsidRDefault="00E01693" w:rsidP="00A00689">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52A481D6" w14:textId="77777777" w:rsidR="00E01693" w:rsidRPr="00185D97" w:rsidRDefault="00E01693" w:rsidP="00A00689">
            <w:pPr>
              <w:pStyle w:val="TAC"/>
            </w:pPr>
            <w:r w:rsidRPr="00185D97">
              <w:t>14</w:t>
            </w:r>
          </w:p>
        </w:tc>
      </w:tr>
      <w:tr w:rsidR="00E01693" w:rsidRPr="00185D97" w14:paraId="6E9A0802" w14:textId="77777777" w:rsidTr="00C83BD3">
        <w:trPr>
          <w:trHeight w:val="188"/>
          <w:jc w:val="center"/>
        </w:trPr>
        <w:tc>
          <w:tcPr>
            <w:tcW w:w="1632" w:type="dxa"/>
            <w:vMerge/>
            <w:tcBorders>
              <w:left w:val="single" w:sz="4" w:space="0" w:color="auto"/>
              <w:right w:val="single" w:sz="4" w:space="0" w:color="auto"/>
            </w:tcBorders>
            <w:vAlign w:val="center"/>
          </w:tcPr>
          <w:p w14:paraId="3DD62A1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C1A34A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4640679" w14:textId="77777777" w:rsidR="00E01693" w:rsidRPr="00185D97" w:rsidRDefault="00E01693" w:rsidP="00A00689">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3C593530" w14:textId="77777777" w:rsidR="00E01693" w:rsidRPr="00185D97" w:rsidRDefault="00E01693" w:rsidP="00A00689">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455A3533" w14:textId="77777777" w:rsidR="00E01693" w:rsidRPr="00185D97" w:rsidRDefault="00E01693" w:rsidP="00A00689">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tcPr>
          <w:p w14:paraId="30B7B94C" w14:textId="77777777" w:rsidR="00E01693" w:rsidRPr="00185D97" w:rsidRDefault="00E01693" w:rsidP="00A00689">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tcPr>
          <w:p w14:paraId="134C754C" w14:textId="77777777" w:rsidR="00E01693" w:rsidRPr="00185D97" w:rsidRDefault="00E01693" w:rsidP="00A00689">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tcPr>
          <w:p w14:paraId="773CB288" w14:textId="77777777" w:rsidR="00E01693" w:rsidRPr="00185D97" w:rsidRDefault="00E01693" w:rsidP="00A00689">
            <w:pPr>
              <w:pStyle w:val="TAC"/>
              <w:rPr>
                <w:rFonts w:eastAsia="PMingLiU"/>
              </w:rPr>
            </w:pPr>
            <w:r w:rsidRPr="00185D97">
              <w:t>5</w:t>
            </w:r>
          </w:p>
        </w:tc>
      </w:tr>
      <w:tr w:rsidR="00E01693" w:rsidRPr="00185D97" w14:paraId="588A020B" w14:textId="77777777" w:rsidTr="00C83BD3">
        <w:trPr>
          <w:trHeight w:val="188"/>
          <w:jc w:val="center"/>
        </w:trPr>
        <w:tc>
          <w:tcPr>
            <w:tcW w:w="1632" w:type="dxa"/>
            <w:vMerge/>
            <w:tcBorders>
              <w:left w:val="single" w:sz="4" w:space="0" w:color="auto"/>
              <w:right w:val="single" w:sz="4" w:space="0" w:color="auto"/>
            </w:tcBorders>
            <w:vAlign w:val="center"/>
          </w:tcPr>
          <w:p w14:paraId="263237A1"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F8CDB8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9CF95AE"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7BADE59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4DA03B"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tcPr>
          <w:p w14:paraId="1208D14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7513C19"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027B8AD7" w14:textId="77777777" w:rsidR="00E01693" w:rsidRPr="00185D97" w:rsidRDefault="00E01693" w:rsidP="00A00689">
            <w:pPr>
              <w:pStyle w:val="TAC"/>
            </w:pPr>
          </w:p>
        </w:tc>
      </w:tr>
      <w:tr w:rsidR="00E01693" w:rsidRPr="00185D97" w14:paraId="0DB80F85" w14:textId="77777777" w:rsidTr="00C83BD3">
        <w:trPr>
          <w:trHeight w:val="188"/>
          <w:jc w:val="center"/>
        </w:trPr>
        <w:tc>
          <w:tcPr>
            <w:tcW w:w="1632" w:type="dxa"/>
            <w:vMerge/>
            <w:tcBorders>
              <w:left w:val="single" w:sz="4" w:space="0" w:color="auto"/>
              <w:right w:val="single" w:sz="4" w:space="0" w:color="auto"/>
            </w:tcBorders>
            <w:vAlign w:val="center"/>
          </w:tcPr>
          <w:p w14:paraId="417D32B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B0F9BB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D52095" w14:textId="77777777" w:rsidR="00E01693" w:rsidRPr="00185D97" w:rsidRDefault="00E01693" w:rsidP="00A00689">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2B4FC60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6CC27A" w14:textId="77777777" w:rsidR="00E01693" w:rsidRPr="00185D97" w:rsidRDefault="00E01693" w:rsidP="00A00689">
            <w:pPr>
              <w:pStyle w:val="TAC"/>
            </w:pPr>
            <w:r w:rsidRPr="00185D97">
              <w:t>694</w:t>
            </w:r>
          </w:p>
        </w:tc>
        <w:tc>
          <w:tcPr>
            <w:tcW w:w="1172" w:type="dxa"/>
            <w:tcBorders>
              <w:top w:val="single" w:sz="4" w:space="0" w:color="auto"/>
              <w:left w:val="nil"/>
              <w:bottom w:val="single" w:sz="4" w:space="0" w:color="auto"/>
              <w:right w:val="single" w:sz="4" w:space="0" w:color="auto"/>
            </w:tcBorders>
          </w:tcPr>
          <w:p w14:paraId="1D6D842F" w14:textId="77777777" w:rsidR="00E01693" w:rsidRPr="00185D97" w:rsidRDefault="00E01693" w:rsidP="00A00689">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0D74CBF4" w14:textId="77777777" w:rsidR="00E01693" w:rsidRPr="00185D97" w:rsidRDefault="00E01693" w:rsidP="00A00689">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54C1110D" w14:textId="77777777" w:rsidR="00E01693" w:rsidRPr="00185D97" w:rsidRDefault="00E01693" w:rsidP="00A00689">
            <w:pPr>
              <w:pStyle w:val="TAC"/>
            </w:pPr>
            <w:r w:rsidRPr="00185D97">
              <w:t>5</w:t>
            </w:r>
          </w:p>
        </w:tc>
      </w:tr>
      <w:tr w:rsidR="00E01693" w:rsidRPr="00185D97" w14:paraId="1CE1B74A" w14:textId="77777777" w:rsidTr="00C83BD3">
        <w:trPr>
          <w:trHeight w:val="188"/>
          <w:jc w:val="center"/>
        </w:trPr>
        <w:tc>
          <w:tcPr>
            <w:tcW w:w="1632" w:type="dxa"/>
            <w:vMerge/>
            <w:tcBorders>
              <w:left w:val="single" w:sz="4" w:space="0" w:color="auto"/>
              <w:right w:val="single" w:sz="4" w:space="0" w:color="auto"/>
            </w:tcBorders>
            <w:vAlign w:val="center"/>
          </w:tcPr>
          <w:p w14:paraId="6938151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278E00E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DC566D4"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69067C6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DE52E8"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441F5490"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0FC00B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EB33AC0" w14:textId="77777777" w:rsidR="00E01693" w:rsidRPr="00185D97" w:rsidRDefault="00E01693" w:rsidP="00A00689">
            <w:pPr>
              <w:pStyle w:val="TAC"/>
            </w:pPr>
            <w:r w:rsidRPr="00185D97">
              <w:t>5, 16</w:t>
            </w:r>
          </w:p>
        </w:tc>
      </w:tr>
      <w:tr w:rsidR="00E01693" w:rsidRPr="00185D97" w14:paraId="7046BE9A" w14:textId="77777777" w:rsidTr="00C83BD3">
        <w:trPr>
          <w:trHeight w:val="188"/>
          <w:jc w:val="center"/>
        </w:trPr>
        <w:tc>
          <w:tcPr>
            <w:tcW w:w="1632" w:type="dxa"/>
            <w:vMerge/>
            <w:tcBorders>
              <w:left w:val="single" w:sz="4" w:space="0" w:color="auto"/>
              <w:right w:val="single" w:sz="4" w:space="0" w:color="auto"/>
            </w:tcBorders>
            <w:vAlign w:val="center"/>
          </w:tcPr>
          <w:p w14:paraId="1A41412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46DB35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F85C43C"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19C5EB0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D6D624"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44E2186A"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0CF8595" w14:textId="77777777" w:rsidR="00E01693" w:rsidRPr="00185D97" w:rsidRDefault="00E01693" w:rsidP="00A00689">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24446E43" w14:textId="77777777" w:rsidR="00E01693" w:rsidRPr="00185D97" w:rsidRDefault="00E01693" w:rsidP="00A00689">
            <w:pPr>
              <w:pStyle w:val="TAC"/>
            </w:pPr>
            <w:r w:rsidRPr="00185D97">
              <w:t>5, 7, 16</w:t>
            </w:r>
          </w:p>
        </w:tc>
      </w:tr>
      <w:tr w:rsidR="00E01693" w:rsidRPr="00185D97" w14:paraId="6DB21DD8" w14:textId="77777777" w:rsidTr="00C83BD3">
        <w:trPr>
          <w:trHeight w:val="188"/>
          <w:jc w:val="center"/>
        </w:trPr>
        <w:tc>
          <w:tcPr>
            <w:tcW w:w="1632" w:type="dxa"/>
            <w:vMerge/>
            <w:tcBorders>
              <w:left w:val="single" w:sz="4" w:space="0" w:color="auto"/>
              <w:right w:val="single" w:sz="4" w:space="0" w:color="auto"/>
            </w:tcBorders>
            <w:vAlign w:val="center"/>
          </w:tcPr>
          <w:p w14:paraId="650B17F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5A3996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3FE3A0"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4E0C2C6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0FEC2B"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1E4006B"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12F0D7B3" w14:textId="77777777" w:rsidR="00E01693" w:rsidRPr="00185D97" w:rsidRDefault="00E01693" w:rsidP="00A00689">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3C8FA4CD" w14:textId="77777777" w:rsidR="00E01693" w:rsidRPr="00185D97" w:rsidRDefault="00E01693" w:rsidP="00A00689">
            <w:pPr>
              <w:pStyle w:val="TAC"/>
            </w:pPr>
            <w:r w:rsidRPr="00185D97">
              <w:t>5, 7, 16</w:t>
            </w:r>
          </w:p>
        </w:tc>
      </w:tr>
      <w:tr w:rsidR="00E01693" w:rsidRPr="00185D97" w14:paraId="2D54F504" w14:textId="77777777" w:rsidTr="00C83BD3">
        <w:trPr>
          <w:trHeight w:val="188"/>
          <w:jc w:val="center"/>
        </w:trPr>
        <w:tc>
          <w:tcPr>
            <w:tcW w:w="1632" w:type="dxa"/>
            <w:vMerge/>
            <w:tcBorders>
              <w:left w:val="single" w:sz="4" w:space="0" w:color="auto"/>
              <w:right w:val="single" w:sz="4" w:space="0" w:color="auto"/>
            </w:tcBorders>
            <w:vAlign w:val="center"/>
          </w:tcPr>
          <w:p w14:paraId="652FCB5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598F41D" w14:textId="77777777" w:rsidR="00E01693" w:rsidRPr="00185D97" w:rsidRDefault="00E01693" w:rsidP="00A00689">
            <w:pPr>
              <w:pStyle w:val="TAL"/>
            </w:pPr>
          </w:p>
        </w:tc>
        <w:tc>
          <w:tcPr>
            <w:tcW w:w="934" w:type="dxa"/>
            <w:tcBorders>
              <w:top w:val="single" w:sz="4" w:space="0" w:color="auto"/>
              <w:left w:val="nil"/>
              <w:bottom w:val="single" w:sz="4" w:space="0" w:color="auto"/>
              <w:right w:val="single" w:sz="4" w:space="0" w:color="auto"/>
            </w:tcBorders>
            <w:vAlign w:val="center"/>
          </w:tcPr>
          <w:p w14:paraId="07D9F420" w14:textId="77777777" w:rsidR="00E01693" w:rsidRPr="00185D97" w:rsidRDefault="00E01693" w:rsidP="00A00689">
            <w:pPr>
              <w:pStyle w:val="TAC"/>
            </w:pPr>
          </w:p>
        </w:tc>
        <w:tc>
          <w:tcPr>
            <w:tcW w:w="310" w:type="dxa"/>
            <w:tcBorders>
              <w:top w:val="single" w:sz="4" w:space="0" w:color="auto"/>
              <w:left w:val="nil"/>
              <w:bottom w:val="single" w:sz="4" w:space="0" w:color="auto"/>
              <w:right w:val="single" w:sz="4" w:space="0" w:color="auto"/>
            </w:tcBorders>
            <w:vAlign w:val="center"/>
          </w:tcPr>
          <w:p w14:paraId="4F771F34"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27F4F4D8" w14:textId="77777777" w:rsidR="00E01693" w:rsidRPr="00185D97" w:rsidRDefault="00E01693" w:rsidP="00A00689">
            <w:pPr>
              <w:pStyle w:val="TAC"/>
            </w:pPr>
          </w:p>
        </w:tc>
        <w:tc>
          <w:tcPr>
            <w:tcW w:w="1172" w:type="dxa"/>
            <w:tcBorders>
              <w:top w:val="single" w:sz="4" w:space="0" w:color="auto"/>
              <w:left w:val="nil"/>
              <w:bottom w:val="single" w:sz="4" w:space="0" w:color="auto"/>
              <w:right w:val="single" w:sz="4" w:space="0" w:color="auto"/>
            </w:tcBorders>
            <w:vAlign w:val="center"/>
          </w:tcPr>
          <w:p w14:paraId="7B61CBF8" w14:textId="77777777" w:rsidR="00E01693" w:rsidRPr="00185D97" w:rsidRDefault="00E01693" w:rsidP="00A00689">
            <w:pPr>
              <w:pStyle w:val="TAC"/>
            </w:pPr>
          </w:p>
        </w:tc>
        <w:tc>
          <w:tcPr>
            <w:tcW w:w="749" w:type="dxa"/>
            <w:tcBorders>
              <w:top w:val="single" w:sz="4" w:space="0" w:color="auto"/>
              <w:left w:val="nil"/>
              <w:bottom w:val="single" w:sz="4" w:space="0" w:color="auto"/>
              <w:right w:val="single" w:sz="4" w:space="0" w:color="auto"/>
            </w:tcBorders>
            <w:noWrap/>
            <w:vAlign w:val="center"/>
          </w:tcPr>
          <w:p w14:paraId="71DAF090" w14:textId="77777777" w:rsidR="00E01693" w:rsidRPr="00185D97" w:rsidRDefault="00E01693" w:rsidP="00A00689">
            <w:pPr>
              <w:pStyle w:val="TAC"/>
            </w:pPr>
          </w:p>
        </w:tc>
        <w:tc>
          <w:tcPr>
            <w:tcW w:w="1228" w:type="dxa"/>
            <w:tcBorders>
              <w:top w:val="single" w:sz="4" w:space="0" w:color="auto"/>
              <w:left w:val="nil"/>
              <w:bottom w:val="single" w:sz="4" w:space="0" w:color="auto"/>
              <w:right w:val="single" w:sz="4" w:space="0" w:color="auto"/>
            </w:tcBorders>
            <w:noWrap/>
            <w:vAlign w:val="center"/>
          </w:tcPr>
          <w:p w14:paraId="774BADBC" w14:textId="77777777" w:rsidR="00E01693" w:rsidRPr="00185D97" w:rsidRDefault="00E01693" w:rsidP="00A00689">
            <w:pPr>
              <w:pStyle w:val="TAC"/>
            </w:pPr>
          </w:p>
        </w:tc>
      </w:tr>
      <w:tr w:rsidR="00E01693" w:rsidRPr="00185D97" w14:paraId="6FDF3161" w14:textId="77777777" w:rsidTr="00C83BD3">
        <w:trPr>
          <w:trHeight w:val="188"/>
          <w:jc w:val="center"/>
        </w:trPr>
        <w:tc>
          <w:tcPr>
            <w:tcW w:w="1632" w:type="dxa"/>
            <w:vMerge/>
            <w:tcBorders>
              <w:left w:val="single" w:sz="4" w:space="0" w:color="auto"/>
              <w:right w:val="single" w:sz="4" w:space="0" w:color="auto"/>
            </w:tcBorders>
            <w:vAlign w:val="center"/>
          </w:tcPr>
          <w:p w14:paraId="2F486DB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08A53E4D" w14:textId="77777777" w:rsidR="00E01693" w:rsidRPr="00185D97" w:rsidRDefault="00E01693" w:rsidP="00A00689">
            <w:pPr>
              <w:pStyle w:val="TAL"/>
            </w:pPr>
          </w:p>
        </w:tc>
        <w:tc>
          <w:tcPr>
            <w:tcW w:w="934" w:type="dxa"/>
            <w:tcBorders>
              <w:top w:val="single" w:sz="4" w:space="0" w:color="auto"/>
              <w:left w:val="nil"/>
              <w:bottom w:val="single" w:sz="4" w:space="0" w:color="auto"/>
              <w:right w:val="single" w:sz="4" w:space="0" w:color="auto"/>
            </w:tcBorders>
            <w:vAlign w:val="center"/>
          </w:tcPr>
          <w:p w14:paraId="4653D462" w14:textId="77777777" w:rsidR="00E01693" w:rsidRPr="00185D97" w:rsidRDefault="00E01693" w:rsidP="00A00689">
            <w:pPr>
              <w:pStyle w:val="TAC"/>
            </w:pPr>
          </w:p>
        </w:tc>
        <w:tc>
          <w:tcPr>
            <w:tcW w:w="310" w:type="dxa"/>
            <w:tcBorders>
              <w:top w:val="single" w:sz="4" w:space="0" w:color="auto"/>
              <w:left w:val="nil"/>
              <w:bottom w:val="single" w:sz="4" w:space="0" w:color="auto"/>
              <w:right w:val="single" w:sz="4" w:space="0" w:color="auto"/>
            </w:tcBorders>
            <w:vAlign w:val="center"/>
          </w:tcPr>
          <w:p w14:paraId="19078739"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50DB6475" w14:textId="77777777" w:rsidR="00E01693" w:rsidRPr="00185D97" w:rsidRDefault="00E01693" w:rsidP="00A00689">
            <w:pPr>
              <w:pStyle w:val="TAC"/>
            </w:pPr>
          </w:p>
        </w:tc>
        <w:tc>
          <w:tcPr>
            <w:tcW w:w="1172" w:type="dxa"/>
            <w:tcBorders>
              <w:top w:val="single" w:sz="4" w:space="0" w:color="auto"/>
              <w:left w:val="nil"/>
              <w:bottom w:val="single" w:sz="4" w:space="0" w:color="auto"/>
              <w:right w:val="single" w:sz="4" w:space="0" w:color="auto"/>
            </w:tcBorders>
          </w:tcPr>
          <w:p w14:paraId="0BA9B2AD" w14:textId="77777777" w:rsidR="00E01693" w:rsidRPr="00185D97" w:rsidRDefault="00E01693" w:rsidP="00A00689">
            <w:pPr>
              <w:pStyle w:val="TAC"/>
            </w:pPr>
          </w:p>
        </w:tc>
        <w:tc>
          <w:tcPr>
            <w:tcW w:w="749" w:type="dxa"/>
            <w:tcBorders>
              <w:top w:val="single" w:sz="4" w:space="0" w:color="auto"/>
              <w:left w:val="nil"/>
              <w:bottom w:val="single" w:sz="4" w:space="0" w:color="auto"/>
              <w:right w:val="single" w:sz="4" w:space="0" w:color="auto"/>
            </w:tcBorders>
            <w:noWrap/>
          </w:tcPr>
          <w:p w14:paraId="083845FB" w14:textId="77777777" w:rsidR="00E01693" w:rsidRPr="00185D97" w:rsidRDefault="00E01693" w:rsidP="00A00689">
            <w:pPr>
              <w:pStyle w:val="TAC"/>
            </w:pPr>
          </w:p>
        </w:tc>
        <w:tc>
          <w:tcPr>
            <w:tcW w:w="1228" w:type="dxa"/>
            <w:tcBorders>
              <w:top w:val="single" w:sz="4" w:space="0" w:color="auto"/>
              <w:left w:val="nil"/>
              <w:bottom w:val="single" w:sz="4" w:space="0" w:color="auto"/>
              <w:right w:val="single" w:sz="4" w:space="0" w:color="auto"/>
            </w:tcBorders>
            <w:noWrap/>
          </w:tcPr>
          <w:p w14:paraId="71E16B53" w14:textId="77777777" w:rsidR="00E01693" w:rsidRPr="00185D97" w:rsidRDefault="00E01693" w:rsidP="00A00689">
            <w:pPr>
              <w:pStyle w:val="TAC"/>
            </w:pPr>
          </w:p>
        </w:tc>
      </w:tr>
      <w:tr w:rsidR="00E01693" w:rsidRPr="00185D97" w14:paraId="780D0808"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765B89" w14:textId="77777777" w:rsidR="00E01693" w:rsidRPr="00185D97" w:rsidRDefault="00E01693" w:rsidP="00A00689">
            <w:pPr>
              <w:pStyle w:val="TAH"/>
            </w:pPr>
            <w:r w:rsidRPr="00185D97">
              <w:t>DC_1_n77</w:t>
            </w:r>
          </w:p>
        </w:tc>
        <w:tc>
          <w:tcPr>
            <w:tcW w:w="2864" w:type="dxa"/>
            <w:tcBorders>
              <w:top w:val="single" w:sz="4" w:space="0" w:color="auto"/>
              <w:left w:val="nil"/>
              <w:bottom w:val="single" w:sz="4" w:space="0" w:color="auto"/>
              <w:right w:val="single" w:sz="4" w:space="0" w:color="auto"/>
            </w:tcBorders>
            <w:vAlign w:val="center"/>
            <w:hideMark/>
          </w:tcPr>
          <w:p w14:paraId="37A27601" w14:textId="77777777" w:rsidR="00E01693" w:rsidRPr="00185D97" w:rsidRDefault="00E01693" w:rsidP="00A00689">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E95D90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B3EB7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625DDD5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00747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1A82009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85D22CF" w14:textId="77777777" w:rsidR="00E01693" w:rsidRPr="00185D97" w:rsidRDefault="00E01693" w:rsidP="00A00689">
            <w:pPr>
              <w:pStyle w:val="TAC"/>
            </w:pPr>
          </w:p>
        </w:tc>
      </w:tr>
      <w:tr w:rsidR="00E01693" w:rsidRPr="00185D97" w14:paraId="7FDABFA3" w14:textId="77777777" w:rsidTr="00C83BD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FA1AE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hideMark/>
          </w:tcPr>
          <w:p w14:paraId="63E6333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1484430"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1C6CB28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110A2E74"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4EA4D535"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24942D8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hideMark/>
          </w:tcPr>
          <w:p w14:paraId="63A303EE" w14:textId="77777777" w:rsidR="00E01693" w:rsidRPr="00185D97" w:rsidRDefault="00E01693" w:rsidP="00A00689">
            <w:pPr>
              <w:pStyle w:val="TAC"/>
            </w:pPr>
            <w:r w:rsidRPr="00185D97">
              <w:t>5, 8</w:t>
            </w:r>
          </w:p>
        </w:tc>
      </w:tr>
      <w:tr w:rsidR="00E01693" w:rsidRPr="00185D97" w14:paraId="743BC823" w14:textId="77777777" w:rsidTr="00C83BD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F6CBE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hideMark/>
          </w:tcPr>
          <w:p w14:paraId="67F9F26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7AD43E50"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3B67836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D295932"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064F84EC"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33AAF63A" w14:textId="77777777" w:rsidR="00E01693" w:rsidRPr="00185D97" w:rsidRDefault="00E01693" w:rsidP="00A00689">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40B4D428" w14:textId="77777777" w:rsidR="00E01693" w:rsidRPr="00185D97" w:rsidRDefault="00E01693" w:rsidP="00A00689">
            <w:pPr>
              <w:pStyle w:val="TAC"/>
            </w:pPr>
            <w:r w:rsidRPr="00185D97">
              <w:t>5, 7, 8</w:t>
            </w:r>
          </w:p>
        </w:tc>
      </w:tr>
      <w:tr w:rsidR="00E01693" w:rsidRPr="00185D97" w14:paraId="15558613" w14:textId="77777777" w:rsidTr="00C83BD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79DD1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hideMark/>
          </w:tcPr>
          <w:p w14:paraId="422407F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7B532AB5"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409A4BA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7A542C49"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0A33F3B2"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06189ADB" w14:textId="77777777" w:rsidR="00E01693" w:rsidRPr="00185D97" w:rsidRDefault="00E01693" w:rsidP="00A00689">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78F976F5" w14:textId="77777777" w:rsidR="00E01693" w:rsidRPr="00185D97" w:rsidRDefault="00E01693" w:rsidP="00A00689">
            <w:pPr>
              <w:pStyle w:val="TAC"/>
            </w:pPr>
            <w:r w:rsidRPr="00185D97">
              <w:t>5, 7, 8</w:t>
            </w:r>
          </w:p>
        </w:tc>
      </w:tr>
      <w:tr w:rsidR="00E01693" w:rsidRPr="00185D97" w14:paraId="0FCF352F"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053E21" w14:textId="77777777" w:rsidR="00E01693" w:rsidRPr="00185D97" w:rsidRDefault="00E01693" w:rsidP="00A00689">
            <w:pPr>
              <w:pStyle w:val="TAH"/>
            </w:pPr>
            <w:r w:rsidRPr="00185D97">
              <w:t>DC_1_n78</w:t>
            </w:r>
          </w:p>
          <w:p w14:paraId="1D2D2672" w14:textId="77777777" w:rsidR="00E01693" w:rsidRPr="00185D97" w:rsidRDefault="00E01693" w:rsidP="00A00689">
            <w:pPr>
              <w:pStyle w:val="TAH"/>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6828AE91" w14:textId="77777777" w:rsidR="00E01693" w:rsidRPr="00185D97" w:rsidRDefault="00E01693" w:rsidP="00A00689">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7BBDD1A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00F5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F94E3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39F34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38166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7C08585" w14:textId="77777777" w:rsidR="00E01693" w:rsidRPr="00185D97" w:rsidRDefault="00E01693" w:rsidP="00A00689">
            <w:pPr>
              <w:pStyle w:val="TAC"/>
            </w:pPr>
          </w:p>
        </w:tc>
      </w:tr>
      <w:tr w:rsidR="00E01693" w:rsidRPr="00185D97" w14:paraId="1B021703" w14:textId="77777777" w:rsidTr="00C83BD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B37F4D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CB8886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E552537"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0381945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255E0C"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3D95B6EB"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39736EE"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230EF8" w14:textId="77777777" w:rsidR="00E01693" w:rsidRPr="00185D97" w:rsidRDefault="00E01693" w:rsidP="00A00689">
            <w:pPr>
              <w:pStyle w:val="TAC"/>
            </w:pPr>
            <w:r w:rsidRPr="00185D97">
              <w:t>5, 8</w:t>
            </w:r>
          </w:p>
        </w:tc>
      </w:tr>
      <w:tr w:rsidR="00E01693" w:rsidRPr="00185D97" w14:paraId="6E93BFD5" w14:textId="77777777" w:rsidTr="00C83BD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A399C8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F373AC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4D73D5D"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2059D46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3749EB"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311B7A90"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639B704" w14:textId="77777777" w:rsidR="00E01693" w:rsidRPr="00185D97" w:rsidRDefault="00E01693" w:rsidP="00A00689">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6F2EB99D" w14:textId="77777777" w:rsidR="00E01693" w:rsidRPr="00185D97" w:rsidRDefault="00E01693" w:rsidP="00A00689">
            <w:pPr>
              <w:pStyle w:val="TAC"/>
            </w:pPr>
            <w:r w:rsidRPr="00185D97">
              <w:t>5, 7, 8</w:t>
            </w:r>
          </w:p>
        </w:tc>
      </w:tr>
      <w:tr w:rsidR="00E01693" w:rsidRPr="00185D97" w14:paraId="60A8375E" w14:textId="77777777" w:rsidTr="00C83BD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333BB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09861C7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8FEE448"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6588A34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5EDB8A2"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4BD0FBC3"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B574AAC" w14:textId="77777777" w:rsidR="00E01693" w:rsidRPr="00185D97" w:rsidRDefault="00E01693" w:rsidP="00A00689">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4ED8725D" w14:textId="77777777" w:rsidR="00E01693" w:rsidRPr="00185D97" w:rsidRDefault="00E01693" w:rsidP="00A00689">
            <w:pPr>
              <w:pStyle w:val="TAC"/>
            </w:pPr>
            <w:r w:rsidRPr="00185D97">
              <w:t>5, 7, 8</w:t>
            </w:r>
          </w:p>
        </w:tc>
      </w:tr>
      <w:tr w:rsidR="00C83BD3" w:rsidRPr="00E324CF" w14:paraId="16BFBDB1" w14:textId="77777777" w:rsidTr="00C83BD3">
        <w:trPr>
          <w:trHeight w:val="188"/>
          <w:jc w:val="center"/>
          <w:ins w:id="4" w:author="Ericsson user" w:date="2021-10-30T03:02:00Z"/>
        </w:trPr>
        <w:tc>
          <w:tcPr>
            <w:tcW w:w="1632" w:type="dxa"/>
            <w:vMerge w:val="restart"/>
            <w:tcBorders>
              <w:top w:val="single" w:sz="4" w:space="0" w:color="auto"/>
              <w:left w:val="single" w:sz="4" w:space="0" w:color="auto"/>
              <w:right w:val="single" w:sz="4" w:space="0" w:color="auto"/>
            </w:tcBorders>
          </w:tcPr>
          <w:p w14:paraId="58E5D252" w14:textId="77777777" w:rsidR="00C83BD3" w:rsidRPr="00E324CF" w:rsidRDefault="00C83BD3" w:rsidP="00A00689">
            <w:pPr>
              <w:pStyle w:val="TAH"/>
              <w:rPr>
                <w:ins w:id="5" w:author="Ericsson user" w:date="2021-10-30T03:02:00Z"/>
              </w:rPr>
            </w:pPr>
            <w:ins w:id="6" w:author="Ericsson user" w:date="2021-10-30T03:02:00Z">
              <w:r w:rsidRPr="00E324CF">
                <w:t>DC_1_n79</w:t>
              </w:r>
            </w:ins>
          </w:p>
        </w:tc>
        <w:tc>
          <w:tcPr>
            <w:tcW w:w="2864" w:type="dxa"/>
            <w:tcBorders>
              <w:top w:val="single" w:sz="4" w:space="0" w:color="auto"/>
              <w:left w:val="nil"/>
              <w:bottom w:val="single" w:sz="4" w:space="0" w:color="auto"/>
              <w:right w:val="single" w:sz="4" w:space="0" w:color="auto"/>
            </w:tcBorders>
            <w:vAlign w:val="center"/>
          </w:tcPr>
          <w:p w14:paraId="03C26F81" w14:textId="77777777" w:rsidR="00C83BD3" w:rsidRPr="00E324CF" w:rsidRDefault="00C83BD3" w:rsidP="00A00689">
            <w:pPr>
              <w:pStyle w:val="TAL"/>
              <w:rPr>
                <w:ins w:id="7" w:author="Ericsson user" w:date="2021-10-30T03:02:00Z"/>
              </w:rPr>
            </w:pPr>
            <w:ins w:id="8" w:author="Ericsson user" w:date="2021-10-30T03:02:00Z">
              <w:r w:rsidRPr="00E324CF">
                <w:t>E-UTRA Band 1, 3, 5, 7, 8, 11, 18, 19, 21, 26, 28, 34, 40, 41, 42, 65, 74</w:t>
              </w:r>
            </w:ins>
          </w:p>
        </w:tc>
        <w:tc>
          <w:tcPr>
            <w:tcW w:w="934" w:type="dxa"/>
            <w:tcBorders>
              <w:top w:val="single" w:sz="4" w:space="0" w:color="auto"/>
              <w:left w:val="nil"/>
              <w:bottom w:val="single" w:sz="4" w:space="0" w:color="auto"/>
              <w:right w:val="single" w:sz="4" w:space="0" w:color="auto"/>
            </w:tcBorders>
            <w:vAlign w:val="center"/>
          </w:tcPr>
          <w:p w14:paraId="553C67ED" w14:textId="77777777" w:rsidR="00C83BD3" w:rsidRPr="00E324CF" w:rsidRDefault="00C83BD3" w:rsidP="00A00689">
            <w:pPr>
              <w:pStyle w:val="TAC"/>
              <w:rPr>
                <w:ins w:id="9" w:author="Ericsson user" w:date="2021-10-30T03:02:00Z"/>
              </w:rPr>
            </w:pPr>
            <w:ins w:id="10" w:author="Ericsson user" w:date="2021-10-30T03:02:00Z">
              <w:r w:rsidRPr="00E324CF">
                <w:t>F</w:t>
              </w:r>
              <w:r w:rsidRPr="00E324CF">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96BD48E" w14:textId="77777777" w:rsidR="00C83BD3" w:rsidRPr="00E324CF" w:rsidRDefault="00C83BD3" w:rsidP="00A00689">
            <w:pPr>
              <w:pStyle w:val="TAC"/>
              <w:rPr>
                <w:ins w:id="11" w:author="Ericsson user" w:date="2021-10-30T03:02:00Z"/>
              </w:rPr>
            </w:pPr>
            <w:ins w:id="12" w:author="Ericsson user" w:date="2021-10-30T03:02:00Z">
              <w:r w:rsidRPr="00E324CF">
                <w:t>-</w:t>
              </w:r>
            </w:ins>
          </w:p>
        </w:tc>
        <w:tc>
          <w:tcPr>
            <w:tcW w:w="937" w:type="dxa"/>
            <w:tcBorders>
              <w:top w:val="single" w:sz="4" w:space="0" w:color="auto"/>
              <w:left w:val="nil"/>
              <w:bottom w:val="single" w:sz="4" w:space="0" w:color="auto"/>
              <w:right w:val="single" w:sz="4" w:space="0" w:color="auto"/>
            </w:tcBorders>
            <w:vAlign w:val="center"/>
          </w:tcPr>
          <w:p w14:paraId="08C5FCD1" w14:textId="77777777" w:rsidR="00C83BD3" w:rsidRPr="00E324CF" w:rsidRDefault="00C83BD3" w:rsidP="00A00689">
            <w:pPr>
              <w:pStyle w:val="TAC"/>
              <w:rPr>
                <w:ins w:id="13" w:author="Ericsson user" w:date="2021-10-30T03:02:00Z"/>
              </w:rPr>
            </w:pPr>
            <w:ins w:id="14" w:author="Ericsson user" w:date="2021-10-30T03:02:00Z">
              <w:r w:rsidRPr="00E324CF">
                <w:t>F</w:t>
              </w:r>
              <w:r w:rsidRPr="00E324CF">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E809E5E" w14:textId="77777777" w:rsidR="00C83BD3" w:rsidRPr="00E324CF" w:rsidRDefault="00C83BD3" w:rsidP="00A00689">
            <w:pPr>
              <w:pStyle w:val="TAC"/>
              <w:rPr>
                <w:ins w:id="15" w:author="Ericsson user" w:date="2021-10-30T03:02:00Z"/>
              </w:rPr>
            </w:pPr>
            <w:ins w:id="16" w:author="Ericsson user" w:date="2021-10-30T03:02:00Z">
              <w:r w:rsidRPr="00E324CF">
                <w:t>-50</w:t>
              </w:r>
            </w:ins>
          </w:p>
        </w:tc>
        <w:tc>
          <w:tcPr>
            <w:tcW w:w="749" w:type="dxa"/>
            <w:tcBorders>
              <w:top w:val="single" w:sz="4" w:space="0" w:color="auto"/>
              <w:left w:val="nil"/>
              <w:bottom w:val="single" w:sz="4" w:space="0" w:color="auto"/>
              <w:right w:val="single" w:sz="4" w:space="0" w:color="auto"/>
            </w:tcBorders>
            <w:noWrap/>
            <w:vAlign w:val="center"/>
          </w:tcPr>
          <w:p w14:paraId="174837B8" w14:textId="77777777" w:rsidR="00C83BD3" w:rsidRPr="00E324CF" w:rsidRDefault="00C83BD3" w:rsidP="00A00689">
            <w:pPr>
              <w:pStyle w:val="TAC"/>
              <w:rPr>
                <w:ins w:id="17" w:author="Ericsson user" w:date="2021-10-30T03:02:00Z"/>
              </w:rPr>
            </w:pPr>
            <w:ins w:id="18" w:author="Ericsson user" w:date="2021-10-30T03:02:00Z">
              <w:r w:rsidRPr="00E324CF">
                <w:t>1</w:t>
              </w:r>
            </w:ins>
          </w:p>
        </w:tc>
        <w:tc>
          <w:tcPr>
            <w:tcW w:w="1228" w:type="dxa"/>
            <w:tcBorders>
              <w:top w:val="single" w:sz="4" w:space="0" w:color="auto"/>
              <w:left w:val="nil"/>
              <w:bottom w:val="single" w:sz="4" w:space="0" w:color="auto"/>
              <w:right w:val="single" w:sz="4" w:space="0" w:color="auto"/>
            </w:tcBorders>
            <w:noWrap/>
            <w:vAlign w:val="center"/>
          </w:tcPr>
          <w:p w14:paraId="488E50D4" w14:textId="77777777" w:rsidR="00C83BD3" w:rsidRPr="00E324CF" w:rsidRDefault="00C83BD3" w:rsidP="00A00689">
            <w:pPr>
              <w:pStyle w:val="TAC"/>
              <w:rPr>
                <w:ins w:id="19" w:author="Ericsson user" w:date="2021-10-30T03:02:00Z"/>
              </w:rPr>
            </w:pPr>
          </w:p>
        </w:tc>
      </w:tr>
      <w:tr w:rsidR="00C83BD3" w:rsidRPr="00E324CF" w14:paraId="46D2BB1C" w14:textId="77777777" w:rsidTr="00C83BD3">
        <w:trPr>
          <w:trHeight w:val="188"/>
          <w:jc w:val="center"/>
          <w:ins w:id="20" w:author="Ericsson user" w:date="2021-10-30T03:02:00Z"/>
        </w:trPr>
        <w:tc>
          <w:tcPr>
            <w:tcW w:w="1632" w:type="dxa"/>
            <w:vMerge/>
            <w:tcBorders>
              <w:left w:val="single" w:sz="4" w:space="0" w:color="auto"/>
              <w:right w:val="single" w:sz="4" w:space="0" w:color="auto"/>
            </w:tcBorders>
            <w:vAlign w:val="center"/>
          </w:tcPr>
          <w:p w14:paraId="54DCFF9F" w14:textId="77777777" w:rsidR="00C83BD3" w:rsidRPr="00E324CF" w:rsidRDefault="00C83BD3" w:rsidP="00A00689">
            <w:pPr>
              <w:pStyle w:val="TAH"/>
              <w:rPr>
                <w:ins w:id="21" w:author="Ericsson user" w:date="2021-10-30T03:02:00Z"/>
              </w:rPr>
            </w:pPr>
          </w:p>
        </w:tc>
        <w:tc>
          <w:tcPr>
            <w:tcW w:w="2864" w:type="dxa"/>
            <w:tcBorders>
              <w:top w:val="single" w:sz="4" w:space="0" w:color="auto"/>
              <w:left w:val="nil"/>
              <w:bottom w:val="single" w:sz="4" w:space="0" w:color="auto"/>
              <w:right w:val="single" w:sz="4" w:space="0" w:color="auto"/>
            </w:tcBorders>
            <w:vAlign w:val="center"/>
          </w:tcPr>
          <w:p w14:paraId="3D476C2D" w14:textId="77777777" w:rsidR="00C83BD3" w:rsidRPr="00E324CF" w:rsidRDefault="00C83BD3" w:rsidP="00A00689">
            <w:pPr>
              <w:pStyle w:val="TAL"/>
              <w:rPr>
                <w:ins w:id="22" w:author="Ericsson user" w:date="2021-10-30T03:02:00Z"/>
              </w:rPr>
            </w:pPr>
            <w:ins w:id="23" w:author="Ericsson user" w:date="2021-10-30T03:02:00Z">
              <w:r w:rsidRPr="00E324CF">
                <w:t>Frequency range</w:t>
              </w:r>
            </w:ins>
          </w:p>
        </w:tc>
        <w:tc>
          <w:tcPr>
            <w:tcW w:w="934" w:type="dxa"/>
            <w:tcBorders>
              <w:top w:val="single" w:sz="4" w:space="0" w:color="auto"/>
              <w:left w:val="nil"/>
              <w:bottom w:val="single" w:sz="4" w:space="0" w:color="auto"/>
              <w:right w:val="single" w:sz="4" w:space="0" w:color="auto"/>
            </w:tcBorders>
            <w:vAlign w:val="center"/>
          </w:tcPr>
          <w:p w14:paraId="780DC606" w14:textId="77777777" w:rsidR="00C83BD3" w:rsidRPr="00E324CF" w:rsidRDefault="00C83BD3" w:rsidP="00A00689">
            <w:pPr>
              <w:pStyle w:val="TAC"/>
              <w:rPr>
                <w:ins w:id="24" w:author="Ericsson user" w:date="2021-10-30T03:02:00Z"/>
              </w:rPr>
            </w:pPr>
            <w:ins w:id="25" w:author="Ericsson user" w:date="2021-10-30T03:02:00Z">
              <w:r w:rsidRPr="00E324CF">
                <w:t>1880</w:t>
              </w:r>
            </w:ins>
          </w:p>
        </w:tc>
        <w:tc>
          <w:tcPr>
            <w:tcW w:w="310" w:type="dxa"/>
            <w:tcBorders>
              <w:top w:val="single" w:sz="4" w:space="0" w:color="auto"/>
              <w:left w:val="nil"/>
              <w:bottom w:val="single" w:sz="4" w:space="0" w:color="auto"/>
              <w:right w:val="single" w:sz="4" w:space="0" w:color="auto"/>
            </w:tcBorders>
            <w:vAlign w:val="center"/>
          </w:tcPr>
          <w:p w14:paraId="4372BF8D" w14:textId="77777777" w:rsidR="00C83BD3" w:rsidRPr="00E324CF" w:rsidRDefault="00C83BD3" w:rsidP="00A00689">
            <w:pPr>
              <w:pStyle w:val="TAC"/>
              <w:rPr>
                <w:ins w:id="26" w:author="Ericsson user" w:date="2021-10-30T03:02:00Z"/>
              </w:rPr>
            </w:pPr>
            <w:ins w:id="27" w:author="Ericsson user" w:date="2021-10-30T03:02:00Z">
              <w:r w:rsidRPr="00E324CF">
                <w:t>-</w:t>
              </w:r>
            </w:ins>
          </w:p>
        </w:tc>
        <w:tc>
          <w:tcPr>
            <w:tcW w:w="937" w:type="dxa"/>
            <w:tcBorders>
              <w:top w:val="single" w:sz="4" w:space="0" w:color="auto"/>
              <w:left w:val="nil"/>
              <w:bottom w:val="single" w:sz="4" w:space="0" w:color="auto"/>
              <w:right w:val="single" w:sz="4" w:space="0" w:color="auto"/>
            </w:tcBorders>
            <w:vAlign w:val="center"/>
          </w:tcPr>
          <w:p w14:paraId="242B694E" w14:textId="77777777" w:rsidR="00C83BD3" w:rsidRPr="00E324CF" w:rsidRDefault="00C83BD3" w:rsidP="00A00689">
            <w:pPr>
              <w:pStyle w:val="TAC"/>
              <w:rPr>
                <w:ins w:id="28" w:author="Ericsson user" w:date="2021-10-30T03:02:00Z"/>
              </w:rPr>
            </w:pPr>
            <w:ins w:id="29" w:author="Ericsson user" w:date="2021-10-30T03:02:00Z">
              <w:r w:rsidRPr="00E324CF">
                <w:t>1895</w:t>
              </w:r>
            </w:ins>
          </w:p>
        </w:tc>
        <w:tc>
          <w:tcPr>
            <w:tcW w:w="1172" w:type="dxa"/>
            <w:tcBorders>
              <w:top w:val="single" w:sz="4" w:space="0" w:color="auto"/>
              <w:left w:val="nil"/>
              <w:bottom w:val="single" w:sz="4" w:space="0" w:color="auto"/>
              <w:right w:val="single" w:sz="4" w:space="0" w:color="auto"/>
            </w:tcBorders>
            <w:vAlign w:val="center"/>
          </w:tcPr>
          <w:p w14:paraId="30738A16" w14:textId="77777777" w:rsidR="00C83BD3" w:rsidRPr="00E324CF" w:rsidRDefault="00C83BD3" w:rsidP="00A00689">
            <w:pPr>
              <w:pStyle w:val="TAC"/>
              <w:rPr>
                <w:ins w:id="30" w:author="Ericsson user" w:date="2021-10-30T03:02:00Z"/>
              </w:rPr>
            </w:pPr>
            <w:ins w:id="31" w:author="Ericsson user" w:date="2021-10-30T03:02:00Z">
              <w:r w:rsidRPr="00E324CF">
                <w:t>-40</w:t>
              </w:r>
            </w:ins>
          </w:p>
        </w:tc>
        <w:tc>
          <w:tcPr>
            <w:tcW w:w="749" w:type="dxa"/>
            <w:tcBorders>
              <w:top w:val="single" w:sz="4" w:space="0" w:color="auto"/>
              <w:left w:val="nil"/>
              <w:bottom w:val="single" w:sz="4" w:space="0" w:color="auto"/>
              <w:right w:val="single" w:sz="4" w:space="0" w:color="auto"/>
            </w:tcBorders>
            <w:noWrap/>
            <w:vAlign w:val="center"/>
          </w:tcPr>
          <w:p w14:paraId="5B854309" w14:textId="77777777" w:rsidR="00C83BD3" w:rsidRPr="00E324CF" w:rsidRDefault="00C83BD3" w:rsidP="00A00689">
            <w:pPr>
              <w:pStyle w:val="TAC"/>
              <w:rPr>
                <w:ins w:id="32" w:author="Ericsson user" w:date="2021-10-30T03:02:00Z"/>
              </w:rPr>
            </w:pPr>
            <w:ins w:id="33" w:author="Ericsson user" w:date="2021-10-30T03:02:00Z">
              <w:r w:rsidRPr="00E324CF">
                <w:t>1</w:t>
              </w:r>
            </w:ins>
          </w:p>
        </w:tc>
        <w:tc>
          <w:tcPr>
            <w:tcW w:w="1228" w:type="dxa"/>
            <w:tcBorders>
              <w:top w:val="single" w:sz="4" w:space="0" w:color="auto"/>
              <w:left w:val="nil"/>
              <w:bottom w:val="single" w:sz="4" w:space="0" w:color="auto"/>
              <w:right w:val="single" w:sz="4" w:space="0" w:color="auto"/>
            </w:tcBorders>
            <w:noWrap/>
            <w:vAlign w:val="center"/>
          </w:tcPr>
          <w:p w14:paraId="22699054" w14:textId="77777777" w:rsidR="00C83BD3" w:rsidRPr="00E324CF" w:rsidRDefault="00C83BD3" w:rsidP="00A00689">
            <w:pPr>
              <w:pStyle w:val="TAC"/>
              <w:rPr>
                <w:ins w:id="34" w:author="Ericsson user" w:date="2021-10-30T03:02:00Z"/>
              </w:rPr>
            </w:pPr>
            <w:ins w:id="35" w:author="Ericsson user" w:date="2021-10-30T03:02:00Z">
              <w:r w:rsidRPr="00E324CF">
                <w:t>5, 8</w:t>
              </w:r>
            </w:ins>
          </w:p>
        </w:tc>
      </w:tr>
      <w:tr w:rsidR="00C83BD3" w:rsidRPr="00E324CF" w14:paraId="624B5FE7" w14:textId="77777777" w:rsidTr="00C83BD3">
        <w:trPr>
          <w:trHeight w:val="188"/>
          <w:jc w:val="center"/>
          <w:ins w:id="36" w:author="Ericsson user" w:date="2021-10-30T03:02:00Z"/>
        </w:trPr>
        <w:tc>
          <w:tcPr>
            <w:tcW w:w="1632" w:type="dxa"/>
            <w:vMerge/>
            <w:tcBorders>
              <w:left w:val="single" w:sz="4" w:space="0" w:color="auto"/>
              <w:right w:val="single" w:sz="4" w:space="0" w:color="auto"/>
            </w:tcBorders>
            <w:vAlign w:val="center"/>
          </w:tcPr>
          <w:p w14:paraId="1D60FDC9" w14:textId="77777777" w:rsidR="00C83BD3" w:rsidRPr="00E324CF" w:rsidRDefault="00C83BD3" w:rsidP="00A00689">
            <w:pPr>
              <w:pStyle w:val="TAH"/>
              <w:rPr>
                <w:ins w:id="37" w:author="Ericsson user" w:date="2021-10-30T03:02:00Z"/>
              </w:rPr>
            </w:pPr>
          </w:p>
        </w:tc>
        <w:tc>
          <w:tcPr>
            <w:tcW w:w="2864" w:type="dxa"/>
            <w:tcBorders>
              <w:top w:val="single" w:sz="4" w:space="0" w:color="auto"/>
              <w:left w:val="nil"/>
              <w:bottom w:val="single" w:sz="4" w:space="0" w:color="auto"/>
              <w:right w:val="single" w:sz="4" w:space="0" w:color="auto"/>
            </w:tcBorders>
            <w:vAlign w:val="center"/>
          </w:tcPr>
          <w:p w14:paraId="2CF4CEFA" w14:textId="77777777" w:rsidR="00C83BD3" w:rsidRPr="00E324CF" w:rsidRDefault="00C83BD3" w:rsidP="00A00689">
            <w:pPr>
              <w:pStyle w:val="TAL"/>
              <w:rPr>
                <w:ins w:id="38" w:author="Ericsson user" w:date="2021-10-30T03:02:00Z"/>
              </w:rPr>
            </w:pPr>
            <w:ins w:id="39" w:author="Ericsson user" w:date="2021-10-30T03:02:00Z">
              <w:r w:rsidRPr="00E324CF">
                <w:t>Frequency range</w:t>
              </w:r>
            </w:ins>
          </w:p>
        </w:tc>
        <w:tc>
          <w:tcPr>
            <w:tcW w:w="934" w:type="dxa"/>
            <w:tcBorders>
              <w:top w:val="single" w:sz="4" w:space="0" w:color="auto"/>
              <w:left w:val="nil"/>
              <w:bottom w:val="single" w:sz="4" w:space="0" w:color="auto"/>
              <w:right w:val="single" w:sz="4" w:space="0" w:color="auto"/>
            </w:tcBorders>
            <w:vAlign w:val="center"/>
          </w:tcPr>
          <w:p w14:paraId="46B5272F" w14:textId="77777777" w:rsidR="00C83BD3" w:rsidRPr="00E324CF" w:rsidRDefault="00C83BD3" w:rsidP="00A00689">
            <w:pPr>
              <w:pStyle w:val="TAC"/>
              <w:rPr>
                <w:ins w:id="40" w:author="Ericsson user" w:date="2021-10-30T03:02:00Z"/>
              </w:rPr>
            </w:pPr>
            <w:ins w:id="41" w:author="Ericsson user" w:date="2021-10-30T03:02:00Z">
              <w:r w:rsidRPr="00E324CF">
                <w:t>1895</w:t>
              </w:r>
            </w:ins>
          </w:p>
        </w:tc>
        <w:tc>
          <w:tcPr>
            <w:tcW w:w="310" w:type="dxa"/>
            <w:tcBorders>
              <w:top w:val="single" w:sz="4" w:space="0" w:color="auto"/>
              <w:left w:val="nil"/>
              <w:bottom w:val="single" w:sz="4" w:space="0" w:color="auto"/>
              <w:right w:val="single" w:sz="4" w:space="0" w:color="auto"/>
            </w:tcBorders>
            <w:vAlign w:val="center"/>
          </w:tcPr>
          <w:p w14:paraId="2EAD122A" w14:textId="77777777" w:rsidR="00C83BD3" w:rsidRPr="00E324CF" w:rsidRDefault="00C83BD3" w:rsidP="00A00689">
            <w:pPr>
              <w:pStyle w:val="TAC"/>
              <w:rPr>
                <w:ins w:id="42" w:author="Ericsson user" w:date="2021-10-30T03:02:00Z"/>
              </w:rPr>
            </w:pPr>
            <w:ins w:id="43" w:author="Ericsson user" w:date="2021-10-30T03:02:00Z">
              <w:r w:rsidRPr="00E324CF">
                <w:t>-</w:t>
              </w:r>
            </w:ins>
          </w:p>
        </w:tc>
        <w:tc>
          <w:tcPr>
            <w:tcW w:w="937" w:type="dxa"/>
            <w:tcBorders>
              <w:top w:val="single" w:sz="4" w:space="0" w:color="auto"/>
              <w:left w:val="nil"/>
              <w:bottom w:val="single" w:sz="4" w:space="0" w:color="auto"/>
              <w:right w:val="single" w:sz="4" w:space="0" w:color="auto"/>
            </w:tcBorders>
            <w:vAlign w:val="center"/>
          </w:tcPr>
          <w:p w14:paraId="409E91CD" w14:textId="77777777" w:rsidR="00C83BD3" w:rsidRPr="00E324CF" w:rsidRDefault="00C83BD3" w:rsidP="00A00689">
            <w:pPr>
              <w:pStyle w:val="TAC"/>
              <w:rPr>
                <w:ins w:id="44" w:author="Ericsson user" w:date="2021-10-30T03:02:00Z"/>
              </w:rPr>
            </w:pPr>
            <w:ins w:id="45" w:author="Ericsson user" w:date="2021-10-30T03:02:00Z">
              <w:r w:rsidRPr="00E324CF">
                <w:t>1915</w:t>
              </w:r>
            </w:ins>
          </w:p>
        </w:tc>
        <w:tc>
          <w:tcPr>
            <w:tcW w:w="1172" w:type="dxa"/>
            <w:tcBorders>
              <w:top w:val="single" w:sz="4" w:space="0" w:color="auto"/>
              <w:left w:val="nil"/>
              <w:bottom w:val="single" w:sz="4" w:space="0" w:color="auto"/>
              <w:right w:val="single" w:sz="4" w:space="0" w:color="auto"/>
            </w:tcBorders>
            <w:vAlign w:val="center"/>
          </w:tcPr>
          <w:p w14:paraId="1E4C3653" w14:textId="77777777" w:rsidR="00C83BD3" w:rsidRPr="00E324CF" w:rsidRDefault="00C83BD3" w:rsidP="00A00689">
            <w:pPr>
              <w:pStyle w:val="TAC"/>
              <w:rPr>
                <w:ins w:id="46" w:author="Ericsson user" w:date="2021-10-30T03:02:00Z"/>
              </w:rPr>
            </w:pPr>
            <w:ins w:id="47" w:author="Ericsson user" w:date="2021-10-30T03:02:00Z">
              <w:r w:rsidRPr="00E324CF">
                <w:t>-15.5</w:t>
              </w:r>
            </w:ins>
          </w:p>
        </w:tc>
        <w:tc>
          <w:tcPr>
            <w:tcW w:w="749" w:type="dxa"/>
            <w:tcBorders>
              <w:top w:val="single" w:sz="4" w:space="0" w:color="auto"/>
              <w:left w:val="nil"/>
              <w:bottom w:val="single" w:sz="4" w:space="0" w:color="auto"/>
              <w:right w:val="single" w:sz="4" w:space="0" w:color="auto"/>
            </w:tcBorders>
            <w:noWrap/>
            <w:vAlign w:val="center"/>
          </w:tcPr>
          <w:p w14:paraId="6CCCC140" w14:textId="77777777" w:rsidR="00C83BD3" w:rsidRPr="00E324CF" w:rsidRDefault="00C83BD3" w:rsidP="00A00689">
            <w:pPr>
              <w:pStyle w:val="TAC"/>
              <w:rPr>
                <w:ins w:id="48" w:author="Ericsson user" w:date="2021-10-30T03:02:00Z"/>
              </w:rPr>
            </w:pPr>
            <w:ins w:id="49" w:author="Ericsson user" w:date="2021-10-30T03:02:00Z">
              <w:r w:rsidRPr="00E324CF">
                <w:t>5</w:t>
              </w:r>
            </w:ins>
          </w:p>
        </w:tc>
        <w:tc>
          <w:tcPr>
            <w:tcW w:w="1228" w:type="dxa"/>
            <w:tcBorders>
              <w:top w:val="single" w:sz="4" w:space="0" w:color="auto"/>
              <w:left w:val="nil"/>
              <w:bottom w:val="single" w:sz="4" w:space="0" w:color="auto"/>
              <w:right w:val="single" w:sz="4" w:space="0" w:color="auto"/>
            </w:tcBorders>
            <w:noWrap/>
            <w:vAlign w:val="center"/>
          </w:tcPr>
          <w:p w14:paraId="061EAFD0" w14:textId="77777777" w:rsidR="00C83BD3" w:rsidRPr="00E324CF" w:rsidRDefault="00C83BD3" w:rsidP="00A00689">
            <w:pPr>
              <w:pStyle w:val="TAC"/>
              <w:rPr>
                <w:ins w:id="50" w:author="Ericsson user" w:date="2021-10-30T03:02:00Z"/>
              </w:rPr>
            </w:pPr>
            <w:ins w:id="51" w:author="Ericsson user" w:date="2021-10-30T03:02:00Z">
              <w:r w:rsidRPr="00E324CF">
                <w:t>5, 7, 8</w:t>
              </w:r>
            </w:ins>
          </w:p>
        </w:tc>
      </w:tr>
      <w:tr w:rsidR="00C83BD3" w:rsidRPr="00E324CF" w14:paraId="7FEFA531" w14:textId="77777777" w:rsidTr="00C83BD3">
        <w:trPr>
          <w:trHeight w:val="188"/>
          <w:jc w:val="center"/>
          <w:ins w:id="52" w:author="Ericsson user" w:date="2021-10-30T03:02:00Z"/>
        </w:trPr>
        <w:tc>
          <w:tcPr>
            <w:tcW w:w="1632" w:type="dxa"/>
            <w:vMerge/>
            <w:tcBorders>
              <w:left w:val="single" w:sz="4" w:space="0" w:color="auto"/>
              <w:bottom w:val="single" w:sz="4" w:space="0" w:color="auto"/>
              <w:right w:val="single" w:sz="4" w:space="0" w:color="auto"/>
            </w:tcBorders>
            <w:vAlign w:val="center"/>
          </w:tcPr>
          <w:p w14:paraId="00AB1A9B" w14:textId="77777777" w:rsidR="00C83BD3" w:rsidRPr="00E324CF" w:rsidRDefault="00C83BD3" w:rsidP="00A00689">
            <w:pPr>
              <w:pStyle w:val="TAH"/>
              <w:rPr>
                <w:ins w:id="53" w:author="Ericsson user" w:date="2021-10-30T03:02:00Z"/>
              </w:rPr>
            </w:pPr>
          </w:p>
        </w:tc>
        <w:tc>
          <w:tcPr>
            <w:tcW w:w="2864" w:type="dxa"/>
            <w:tcBorders>
              <w:top w:val="single" w:sz="4" w:space="0" w:color="auto"/>
              <w:left w:val="nil"/>
              <w:bottom w:val="single" w:sz="4" w:space="0" w:color="auto"/>
              <w:right w:val="single" w:sz="4" w:space="0" w:color="auto"/>
            </w:tcBorders>
            <w:vAlign w:val="center"/>
          </w:tcPr>
          <w:p w14:paraId="3F285F2F" w14:textId="77777777" w:rsidR="00C83BD3" w:rsidRPr="00E324CF" w:rsidRDefault="00C83BD3" w:rsidP="00A00689">
            <w:pPr>
              <w:pStyle w:val="TAL"/>
              <w:rPr>
                <w:ins w:id="54" w:author="Ericsson user" w:date="2021-10-30T03:02:00Z"/>
              </w:rPr>
            </w:pPr>
            <w:ins w:id="55" w:author="Ericsson user" w:date="2021-10-30T03:02:00Z">
              <w:r w:rsidRPr="00E324CF">
                <w:t>Frequency range</w:t>
              </w:r>
            </w:ins>
          </w:p>
        </w:tc>
        <w:tc>
          <w:tcPr>
            <w:tcW w:w="934" w:type="dxa"/>
            <w:tcBorders>
              <w:top w:val="single" w:sz="4" w:space="0" w:color="auto"/>
              <w:left w:val="nil"/>
              <w:bottom w:val="single" w:sz="4" w:space="0" w:color="auto"/>
              <w:right w:val="single" w:sz="4" w:space="0" w:color="auto"/>
            </w:tcBorders>
            <w:vAlign w:val="center"/>
          </w:tcPr>
          <w:p w14:paraId="0AD874BB" w14:textId="77777777" w:rsidR="00C83BD3" w:rsidRPr="00E324CF" w:rsidRDefault="00C83BD3" w:rsidP="00A00689">
            <w:pPr>
              <w:pStyle w:val="TAC"/>
              <w:rPr>
                <w:ins w:id="56" w:author="Ericsson user" w:date="2021-10-30T03:02:00Z"/>
              </w:rPr>
            </w:pPr>
            <w:ins w:id="57" w:author="Ericsson user" w:date="2021-10-30T03:02:00Z">
              <w:r w:rsidRPr="00E324CF">
                <w:t>1915</w:t>
              </w:r>
            </w:ins>
          </w:p>
        </w:tc>
        <w:tc>
          <w:tcPr>
            <w:tcW w:w="310" w:type="dxa"/>
            <w:tcBorders>
              <w:top w:val="single" w:sz="4" w:space="0" w:color="auto"/>
              <w:left w:val="nil"/>
              <w:bottom w:val="single" w:sz="4" w:space="0" w:color="auto"/>
              <w:right w:val="single" w:sz="4" w:space="0" w:color="auto"/>
            </w:tcBorders>
            <w:vAlign w:val="center"/>
          </w:tcPr>
          <w:p w14:paraId="2D02E308" w14:textId="77777777" w:rsidR="00C83BD3" w:rsidRPr="00E324CF" w:rsidRDefault="00C83BD3" w:rsidP="00A00689">
            <w:pPr>
              <w:pStyle w:val="TAC"/>
              <w:rPr>
                <w:ins w:id="58" w:author="Ericsson user" w:date="2021-10-30T03:02:00Z"/>
              </w:rPr>
            </w:pPr>
            <w:ins w:id="59" w:author="Ericsson user" w:date="2021-10-30T03:02:00Z">
              <w:r w:rsidRPr="00E324CF">
                <w:t>-</w:t>
              </w:r>
            </w:ins>
          </w:p>
        </w:tc>
        <w:tc>
          <w:tcPr>
            <w:tcW w:w="937" w:type="dxa"/>
            <w:tcBorders>
              <w:top w:val="single" w:sz="4" w:space="0" w:color="auto"/>
              <w:left w:val="nil"/>
              <w:bottom w:val="single" w:sz="4" w:space="0" w:color="auto"/>
              <w:right w:val="single" w:sz="4" w:space="0" w:color="auto"/>
            </w:tcBorders>
            <w:vAlign w:val="center"/>
          </w:tcPr>
          <w:p w14:paraId="62CC6D1D" w14:textId="77777777" w:rsidR="00C83BD3" w:rsidRPr="00E324CF" w:rsidRDefault="00C83BD3" w:rsidP="00A00689">
            <w:pPr>
              <w:pStyle w:val="TAC"/>
              <w:rPr>
                <w:ins w:id="60" w:author="Ericsson user" w:date="2021-10-30T03:02:00Z"/>
              </w:rPr>
            </w:pPr>
            <w:ins w:id="61" w:author="Ericsson user" w:date="2021-10-30T03:02:00Z">
              <w:r w:rsidRPr="00E324CF">
                <w:t>1920</w:t>
              </w:r>
            </w:ins>
          </w:p>
        </w:tc>
        <w:tc>
          <w:tcPr>
            <w:tcW w:w="1172" w:type="dxa"/>
            <w:tcBorders>
              <w:top w:val="single" w:sz="4" w:space="0" w:color="auto"/>
              <w:left w:val="nil"/>
              <w:bottom w:val="single" w:sz="4" w:space="0" w:color="auto"/>
              <w:right w:val="single" w:sz="4" w:space="0" w:color="auto"/>
            </w:tcBorders>
            <w:vAlign w:val="center"/>
          </w:tcPr>
          <w:p w14:paraId="5782EF1D" w14:textId="77777777" w:rsidR="00C83BD3" w:rsidRPr="00E324CF" w:rsidRDefault="00C83BD3" w:rsidP="00A00689">
            <w:pPr>
              <w:pStyle w:val="TAC"/>
              <w:rPr>
                <w:ins w:id="62" w:author="Ericsson user" w:date="2021-10-30T03:02:00Z"/>
              </w:rPr>
            </w:pPr>
            <w:ins w:id="63" w:author="Ericsson user" w:date="2021-10-30T03:02:00Z">
              <w:r w:rsidRPr="00E324CF">
                <w:t>+1.6</w:t>
              </w:r>
            </w:ins>
          </w:p>
        </w:tc>
        <w:tc>
          <w:tcPr>
            <w:tcW w:w="749" w:type="dxa"/>
            <w:tcBorders>
              <w:top w:val="single" w:sz="4" w:space="0" w:color="auto"/>
              <w:left w:val="nil"/>
              <w:bottom w:val="single" w:sz="4" w:space="0" w:color="auto"/>
              <w:right w:val="single" w:sz="4" w:space="0" w:color="auto"/>
            </w:tcBorders>
            <w:noWrap/>
            <w:vAlign w:val="center"/>
          </w:tcPr>
          <w:p w14:paraId="551C15DC" w14:textId="77777777" w:rsidR="00C83BD3" w:rsidRPr="00E324CF" w:rsidRDefault="00C83BD3" w:rsidP="00A00689">
            <w:pPr>
              <w:pStyle w:val="TAC"/>
              <w:rPr>
                <w:ins w:id="64" w:author="Ericsson user" w:date="2021-10-30T03:02:00Z"/>
              </w:rPr>
            </w:pPr>
            <w:ins w:id="65" w:author="Ericsson user" w:date="2021-10-30T03:02:00Z">
              <w:r w:rsidRPr="00E324CF">
                <w:t>5</w:t>
              </w:r>
            </w:ins>
          </w:p>
        </w:tc>
        <w:tc>
          <w:tcPr>
            <w:tcW w:w="1228" w:type="dxa"/>
            <w:tcBorders>
              <w:top w:val="single" w:sz="4" w:space="0" w:color="auto"/>
              <w:left w:val="nil"/>
              <w:bottom w:val="single" w:sz="4" w:space="0" w:color="auto"/>
              <w:right w:val="single" w:sz="4" w:space="0" w:color="auto"/>
            </w:tcBorders>
            <w:noWrap/>
            <w:vAlign w:val="center"/>
          </w:tcPr>
          <w:p w14:paraId="317F6919" w14:textId="77777777" w:rsidR="00C83BD3" w:rsidRPr="00E324CF" w:rsidRDefault="00C83BD3" w:rsidP="00A00689">
            <w:pPr>
              <w:pStyle w:val="TAC"/>
              <w:rPr>
                <w:ins w:id="66" w:author="Ericsson user" w:date="2021-10-30T03:02:00Z"/>
              </w:rPr>
            </w:pPr>
            <w:ins w:id="67" w:author="Ericsson user" w:date="2021-10-30T03:02:00Z">
              <w:r w:rsidRPr="00E324CF">
                <w:t>5, 7, 8</w:t>
              </w:r>
            </w:ins>
          </w:p>
        </w:tc>
      </w:tr>
      <w:tr w:rsidR="00E01693" w:rsidRPr="00185D97" w14:paraId="4FB4799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30610C55" w14:textId="77777777" w:rsidR="00E01693" w:rsidRPr="00185D97" w:rsidRDefault="00E01693" w:rsidP="00A00689">
            <w:pPr>
              <w:pStyle w:val="TAH"/>
            </w:pPr>
            <w:r w:rsidRPr="00185D97">
              <w:t>DC_2_n5</w:t>
            </w:r>
          </w:p>
        </w:tc>
        <w:tc>
          <w:tcPr>
            <w:tcW w:w="2864" w:type="dxa"/>
            <w:tcBorders>
              <w:top w:val="single" w:sz="4" w:space="0" w:color="auto"/>
              <w:left w:val="nil"/>
              <w:bottom w:val="single" w:sz="4" w:space="0" w:color="auto"/>
              <w:right w:val="single" w:sz="4" w:space="0" w:color="auto"/>
            </w:tcBorders>
            <w:vAlign w:val="bottom"/>
          </w:tcPr>
          <w:p w14:paraId="1622E409" w14:textId="77777777" w:rsidR="00E01693" w:rsidRPr="00185D97" w:rsidRDefault="00E01693" w:rsidP="00A00689">
            <w:pPr>
              <w:pStyle w:val="TAL"/>
            </w:pPr>
            <w:r w:rsidRPr="00185D97">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392E7D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5E4C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B6517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F9A9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8BA8FB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8271DF1" w14:textId="77777777" w:rsidR="00E01693" w:rsidRPr="00185D97" w:rsidRDefault="00E01693" w:rsidP="00A00689">
            <w:pPr>
              <w:pStyle w:val="TAC"/>
            </w:pPr>
          </w:p>
        </w:tc>
      </w:tr>
      <w:tr w:rsidR="00E01693" w:rsidRPr="00185D97" w14:paraId="19A6B63F" w14:textId="77777777" w:rsidTr="00C83BD3">
        <w:trPr>
          <w:trHeight w:val="188"/>
          <w:jc w:val="center"/>
        </w:trPr>
        <w:tc>
          <w:tcPr>
            <w:tcW w:w="1632" w:type="dxa"/>
            <w:vMerge/>
            <w:tcBorders>
              <w:left w:val="single" w:sz="4" w:space="0" w:color="auto"/>
              <w:right w:val="single" w:sz="4" w:space="0" w:color="auto"/>
            </w:tcBorders>
          </w:tcPr>
          <w:p w14:paraId="59A8B9C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8EB8B57" w14:textId="77777777" w:rsidR="00E01693" w:rsidRPr="00185D97" w:rsidRDefault="00E01693" w:rsidP="00A00689">
            <w:pPr>
              <w:pStyle w:val="TAL"/>
            </w:pPr>
            <w:r w:rsidRPr="00185D97">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3F4D5B1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CCDC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5E791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5883F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CB199C"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0A233B6" w14:textId="77777777" w:rsidR="00E01693" w:rsidRPr="00185D97" w:rsidRDefault="00E01693" w:rsidP="00A00689">
            <w:pPr>
              <w:pStyle w:val="TAC"/>
            </w:pPr>
            <w:r w:rsidRPr="00185D97">
              <w:t>2</w:t>
            </w:r>
          </w:p>
        </w:tc>
      </w:tr>
      <w:tr w:rsidR="00E01693" w:rsidRPr="00185D97" w14:paraId="446D08F5"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2BAA3C5F"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CDAC5CE" w14:textId="77777777" w:rsidR="00E01693" w:rsidRPr="00185D97" w:rsidRDefault="00E01693" w:rsidP="00A00689">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FE339A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71F3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E49A1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F8C89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3406F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FC4844" w14:textId="77777777" w:rsidR="00E01693" w:rsidRPr="00185D97" w:rsidRDefault="00E01693" w:rsidP="00A00689">
            <w:pPr>
              <w:pStyle w:val="TAC"/>
            </w:pPr>
            <w:r w:rsidRPr="00185D97">
              <w:t>2</w:t>
            </w:r>
          </w:p>
        </w:tc>
      </w:tr>
      <w:tr w:rsidR="00E01693" w:rsidRPr="00185D97" w14:paraId="2BAB6D05"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FD77F2" w14:textId="77777777" w:rsidR="00E01693" w:rsidRPr="00185D97" w:rsidRDefault="00E01693" w:rsidP="00A00689">
            <w:pPr>
              <w:pStyle w:val="TAH"/>
            </w:pPr>
            <w:r w:rsidRPr="00185D97">
              <w:t>DC_2_n66</w:t>
            </w:r>
          </w:p>
        </w:tc>
        <w:tc>
          <w:tcPr>
            <w:tcW w:w="2864" w:type="dxa"/>
            <w:tcBorders>
              <w:top w:val="single" w:sz="4" w:space="0" w:color="auto"/>
              <w:left w:val="nil"/>
              <w:bottom w:val="single" w:sz="4" w:space="0" w:color="auto"/>
              <w:right w:val="single" w:sz="4" w:space="0" w:color="auto"/>
            </w:tcBorders>
            <w:vAlign w:val="bottom"/>
          </w:tcPr>
          <w:p w14:paraId="07EF49B2" w14:textId="77777777" w:rsidR="00E01693" w:rsidRPr="00185D97" w:rsidRDefault="00E01693" w:rsidP="00A00689">
            <w:pPr>
              <w:pStyle w:val="TAL"/>
            </w:pPr>
            <w:r w:rsidRPr="00185D97">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1EAEFC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FD956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58C69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C8691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74CBC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BAA07A" w14:textId="77777777" w:rsidR="00E01693" w:rsidRPr="00185D97" w:rsidRDefault="00E01693" w:rsidP="00A00689">
            <w:pPr>
              <w:pStyle w:val="TAC"/>
            </w:pPr>
          </w:p>
        </w:tc>
      </w:tr>
      <w:tr w:rsidR="00E01693" w:rsidRPr="00185D97" w14:paraId="7F05A04C"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6A8226A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1E123D66" w14:textId="77777777" w:rsidR="00E01693" w:rsidRPr="00185D97" w:rsidRDefault="00E01693" w:rsidP="00A00689">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3CCA2C46"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311587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7AA6D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5E698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00261F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6741991" w14:textId="77777777" w:rsidR="00E01693" w:rsidRPr="00185D97" w:rsidRDefault="00E01693" w:rsidP="00A00689">
            <w:pPr>
              <w:pStyle w:val="TAC"/>
            </w:pPr>
            <w:r w:rsidRPr="00185D97">
              <w:t>5</w:t>
            </w:r>
          </w:p>
        </w:tc>
      </w:tr>
      <w:tr w:rsidR="00E01693" w:rsidRPr="00185D97" w14:paraId="70A8E893"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15E36E8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1143909" w14:textId="77777777" w:rsidR="00E01693" w:rsidRPr="00185D97" w:rsidRDefault="00E01693" w:rsidP="00A00689">
            <w:pPr>
              <w:pStyle w:val="TAL"/>
            </w:pPr>
            <w:r w:rsidRPr="00185D97">
              <w:t>E-UTRA Bands 42, 48</w:t>
            </w:r>
          </w:p>
        </w:tc>
        <w:tc>
          <w:tcPr>
            <w:tcW w:w="934" w:type="dxa"/>
            <w:tcBorders>
              <w:top w:val="single" w:sz="4" w:space="0" w:color="auto"/>
              <w:left w:val="nil"/>
              <w:bottom w:val="single" w:sz="4" w:space="0" w:color="auto"/>
              <w:right w:val="single" w:sz="4" w:space="0" w:color="auto"/>
            </w:tcBorders>
            <w:vAlign w:val="center"/>
          </w:tcPr>
          <w:p w14:paraId="0FDD021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A6BEF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F8FEE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85A8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94FE9A"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8F81776" w14:textId="77777777" w:rsidR="00E01693" w:rsidRPr="00185D97" w:rsidRDefault="00E01693" w:rsidP="00A00689">
            <w:pPr>
              <w:pStyle w:val="TAC"/>
            </w:pPr>
            <w:r w:rsidRPr="00185D97">
              <w:t>2</w:t>
            </w:r>
          </w:p>
        </w:tc>
      </w:tr>
      <w:tr w:rsidR="00E01693" w:rsidRPr="00185D97" w14:paraId="451BBB74"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EF4006" w14:textId="77777777" w:rsidR="00E01693" w:rsidRPr="00185D97" w:rsidRDefault="00E01693" w:rsidP="00A00689">
            <w:pPr>
              <w:pStyle w:val="TAH"/>
            </w:pPr>
            <w:r w:rsidRPr="00185D97">
              <w:t>DC_2_n71</w:t>
            </w:r>
          </w:p>
        </w:tc>
        <w:tc>
          <w:tcPr>
            <w:tcW w:w="2864" w:type="dxa"/>
            <w:tcBorders>
              <w:top w:val="single" w:sz="4" w:space="0" w:color="auto"/>
              <w:left w:val="nil"/>
              <w:bottom w:val="single" w:sz="4" w:space="0" w:color="auto"/>
              <w:right w:val="single" w:sz="4" w:space="0" w:color="auto"/>
            </w:tcBorders>
            <w:vAlign w:val="bottom"/>
          </w:tcPr>
          <w:p w14:paraId="6777D9F4" w14:textId="77777777" w:rsidR="00E01693" w:rsidRPr="00185D97" w:rsidRDefault="00E01693" w:rsidP="00A00689">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BF1532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11215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38FCC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45D64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3A2AEC"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8D845C" w14:textId="77777777" w:rsidR="00E01693" w:rsidRPr="00185D97" w:rsidRDefault="00E01693" w:rsidP="00A00689">
            <w:pPr>
              <w:pStyle w:val="TAC"/>
            </w:pPr>
          </w:p>
        </w:tc>
      </w:tr>
      <w:tr w:rsidR="00E01693" w:rsidRPr="00185D97" w14:paraId="0740DDE4"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53F318B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007506A" w14:textId="77777777" w:rsidR="00E01693" w:rsidRPr="00185D97" w:rsidRDefault="00E01693" w:rsidP="00A00689">
            <w:pPr>
              <w:pStyle w:val="TAL"/>
            </w:pPr>
            <w:r w:rsidRPr="00185D97">
              <w:t>E-UTRA Band 2, 25, 41, 70</w:t>
            </w:r>
          </w:p>
        </w:tc>
        <w:tc>
          <w:tcPr>
            <w:tcW w:w="934" w:type="dxa"/>
            <w:tcBorders>
              <w:top w:val="single" w:sz="4" w:space="0" w:color="auto"/>
              <w:left w:val="nil"/>
              <w:bottom w:val="single" w:sz="4" w:space="0" w:color="auto"/>
              <w:right w:val="single" w:sz="4" w:space="0" w:color="auto"/>
            </w:tcBorders>
            <w:vAlign w:val="center"/>
          </w:tcPr>
          <w:p w14:paraId="23A4ADA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5B90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B81C9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D4E4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20E4F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AFBC1A6" w14:textId="77777777" w:rsidR="00E01693" w:rsidRPr="00185D97" w:rsidRDefault="00E01693" w:rsidP="00A00689">
            <w:pPr>
              <w:pStyle w:val="TAC"/>
            </w:pPr>
            <w:r w:rsidRPr="00185D97">
              <w:t>2</w:t>
            </w:r>
          </w:p>
        </w:tc>
      </w:tr>
      <w:tr w:rsidR="00E01693" w:rsidRPr="00185D97" w14:paraId="2B223C88"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5E8D2C7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8F00415" w14:textId="77777777" w:rsidR="00E01693" w:rsidRPr="00185D97" w:rsidRDefault="00E01693" w:rsidP="00A00689">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5AD9899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7F8E1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7BD3D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AA8C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7A9098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ADF1481" w14:textId="77777777" w:rsidR="00E01693" w:rsidRPr="00185D97" w:rsidRDefault="00E01693" w:rsidP="00A00689">
            <w:pPr>
              <w:pStyle w:val="TAC"/>
            </w:pPr>
            <w:r w:rsidRPr="00185D97">
              <w:t>5</w:t>
            </w:r>
          </w:p>
        </w:tc>
      </w:tr>
      <w:tr w:rsidR="00E01693" w:rsidRPr="00185D97" w14:paraId="7504BAD7"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78F290" w14:textId="77777777" w:rsidR="00E01693" w:rsidRPr="00185D97" w:rsidRDefault="00E01693" w:rsidP="00A00689">
            <w:pPr>
              <w:pStyle w:val="TAH"/>
            </w:pPr>
            <w:bookmarkStart w:id="68" w:name="_Hlk3986807"/>
            <w:r w:rsidRPr="00185D97">
              <w:t>DC_2_n78</w:t>
            </w:r>
          </w:p>
        </w:tc>
        <w:tc>
          <w:tcPr>
            <w:tcW w:w="2864" w:type="dxa"/>
            <w:tcBorders>
              <w:top w:val="single" w:sz="4" w:space="0" w:color="auto"/>
              <w:left w:val="nil"/>
              <w:bottom w:val="single" w:sz="4" w:space="0" w:color="auto"/>
              <w:right w:val="single" w:sz="4" w:space="0" w:color="auto"/>
            </w:tcBorders>
            <w:vAlign w:val="center"/>
          </w:tcPr>
          <w:p w14:paraId="49FE7141" w14:textId="77777777" w:rsidR="00E01693" w:rsidRPr="00185D97" w:rsidRDefault="00E01693" w:rsidP="00A00689">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4B9684"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BDA1FD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A05604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4BCC2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E3C2C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DB3C7CB" w14:textId="77777777" w:rsidR="00E01693" w:rsidRPr="00185D97" w:rsidRDefault="00E01693" w:rsidP="00A00689">
            <w:pPr>
              <w:pStyle w:val="TAC"/>
            </w:pPr>
          </w:p>
        </w:tc>
      </w:tr>
      <w:tr w:rsidR="00E01693" w:rsidRPr="00185D97" w14:paraId="66185688"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5180D34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636FAED" w14:textId="77777777" w:rsidR="00E01693" w:rsidRPr="00185D97" w:rsidRDefault="00E01693" w:rsidP="00A00689">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16453AA7"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8E7E95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F086A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6B784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F24F7A"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0DFD5C2" w14:textId="77777777" w:rsidR="00E01693" w:rsidRPr="00185D97" w:rsidRDefault="00E01693" w:rsidP="00A00689">
            <w:pPr>
              <w:pStyle w:val="TAC"/>
            </w:pPr>
            <w:r w:rsidRPr="00185D97">
              <w:t>2</w:t>
            </w:r>
          </w:p>
        </w:tc>
      </w:tr>
      <w:bookmarkEnd w:id="68"/>
      <w:tr w:rsidR="00E01693" w:rsidRPr="00185D97" w14:paraId="15FC1A71"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4EBC7E31" w14:textId="77777777" w:rsidR="00E01693" w:rsidRPr="00185D97" w:rsidRDefault="00E01693" w:rsidP="00A00689">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041EF06" w14:textId="77777777" w:rsidR="00E01693" w:rsidRPr="00185D97" w:rsidRDefault="00E01693" w:rsidP="00A00689">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C7B8F1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E7F3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D32AA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1777E5" w14:textId="77777777" w:rsidR="00E01693" w:rsidRPr="00185D97" w:rsidRDefault="00E01693" w:rsidP="00A00689">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85F6D60" w14:textId="77777777" w:rsidR="00E01693" w:rsidRPr="00185D97" w:rsidRDefault="00E01693" w:rsidP="00A00689">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FF3C5E8" w14:textId="77777777" w:rsidR="00E01693" w:rsidRPr="00185D97" w:rsidRDefault="00E01693" w:rsidP="00A00689">
            <w:pPr>
              <w:pStyle w:val="TAC"/>
            </w:pPr>
          </w:p>
        </w:tc>
      </w:tr>
      <w:tr w:rsidR="00E01693" w:rsidRPr="00185D97" w14:paraId="41D84B99" w14:textId="77777777" w:rsidTr="00C83BD3">
        <w:trPr>
          <w:trHeight w:val="188"/>
          <w:jc w:val="center"/>
        </w:trPr>
        <w:tc>
          <w:tcPr>
            <w:tcW w:w="1632" w:type="dxa"/>
            <w:vMerge/>
            <w:tcBorders>
              <w:left w:val="single" w:sz="4" w:space="0" w:color="auto"/>
              <w:right w:val="single" w:sz="4" w:space="0" w:color="auto"/>
            </w:tcBorders>
          </w:tcPr>
          <w:p w14:paraId="038F2DA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6D64564" w14:textId="77777777" w:rsidR="00E01693" w:rsidRPr="00185D97" w:rsidRDefault="00E01693" w:rsidP="00A00689">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0530E73F" w14:textId="77777777" w:rsidR="00E01693" w:rsidRPr="00185D97" w:rsidRDefault="00E01693" w:rsidP="00A00689">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240E2A"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2403687" w14:textId="77777777" w:rsidR="00E01693" w:rsidRPr="00185D97" w:rsidRDefault="00E01693" w:rsidP="00A00689">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8A7A5" w14:textId="77777777" w:rsidR="00E01693" w:rsidRPr="00185D97" w:rsidRDefault="00E01693" w:rsidP="00A00689">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3C42D2D" w14:textId="77777777" w:rsidR="00E01693" w:rsidRPr="00185D97" w:rsidRDefault="00E01693" w:rsidP="00A00689">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805CEB8" w14:textId="77777777" w:rsidR="00E01693" w:rsidRPr="00185D97" w:rsidRDefault="00E01693" w:rsidP="00A00689">
            <w:pPr>
              <w:pStyle w:val="TAC"/>
            </w:pPr>
            <w:r w:rsidRPr="00185D97">
              <w:rPr>
                <w:rFonts w:eastAsia="PMingLiU"/>
              </w:rPr>
              <w:t>5</w:t>
            </w:r>
          </w:p>
        </w:tc>
      </w:tr>
      <w:tr w:rsidR="00E01693" w:rsidRPr="00185D97" w14:paraId="3F3FD8B3" w14:textId="77777777" w:rsidTr="00C83BD3">
        <w:trPr>
          <w:trHeight w:val="188"/>
          <w:jc w:val="center"/>
        </w:trPr>
        <w:tc>
          <w:tcPr>
            <w:tcW w:w="1632" w:type="dxa"/>
            <w:vMerge/>
            <w:tcBorders>
              <w:left w:val="single" w:sz="4" w:space="0" w:color="auto"/>
              <w:right w:val="single" w:sz="4" w:space="0" w:color="auto"/>
            </w:tcBorders>
          </w:tcPr>
          <w:p w14:paraId="21D915D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0285444" w14:textId="77777777" w:rsidR="00E01693" w:rsidRPr="00185D97" w:rsidRDefault="00E01693" w:rsidP="00A00689">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46358926" w14:textId="77777777" w:rsidR="00E01693" w:rsidRPr="00185D97" w:rsidRDefault="00E01693" w:rsidP="00A00689">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DB457C"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D054EE3" w14:textId="77777777" w:rsidR="00E01693" w:rsidRPr="00185D97" w:rsidRDefault="00E01693" w:rsidP="00A00689">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B00DB8" w14:textId="77777777" w:rsidR="00E01693" w:rsidRPr="00185D97" w:rsidRDefault="00E01693" w:rsidP="00A00689">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0B089C" w14:textId="77777777" w:rsidR="00E01693" w:rsidRPr="00185D97" w:rsidRDefault="00E01693" w:rsidP="00A00689">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2562E6E" w14:textId="77777777" w:rsidR="00E01693" w:rsidRPr="00185D97" w:rsidRDefault="00E01693" w:rsidP="00A00689">
            <w:pPr>
              <w:pStyle w:val="TAC"/>
            </w:pPr>
            <w:r w:rsidRPr="00185D97">
              <w:rPr>
                <w:rFonts w:eastAsia="PMingLiU"/>
              </w:rPr>
              <w:t>2</w:t>
            </w:r>
          </w:p>
        </w:tc>
      </w:tr>
      <w:tr w:rsidR="00E01693" w:rsidRPr="00185D97" w14:paraId="143552CF" w14:textId="77777777" w:rsidTr="00C83BD3">
        <w:trPr>
          <w:trHeight w:val="188"/>
          <w:jc w:val="center"/>
        </w:trPr>
        <w:tc>
          <w:tcPr>
            <w:tcW w:w="1632" w:type="dxa"/>
            <w:vMerge/>
            <w:tcBorders>
              <w:left w:val="single" w:sz="4" w:space="0" w:color="auto"/>
              <w:right w:val="single" w:sz="4" w:space="0" w:color="auto"/>
            </w:tcBorders>
          </w:tcPr>
          <w:p w14:paraId="0F69215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F31276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BC16C9E" w14:textId="77777777" w:rsidR="00E01693" w:rsidRPr="00185D97" w:rsidRDefault="00E01693" w:rsidP="00A00689">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670A6D7" w14:textId="77777777" w:rsidR="00E01693" w:rsidRPr="00185D97" w:rsidRDefault="00E01693" w:rsidP="00A00689">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1ABD5DD9" w14:textId="77777777" w:rsidR="00E01693" w:rsidRPr="00185D97" w:rsidRDefault="00E01693" w:rsidP="00A00689">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DC61C34" w14:textId="77777777" w:rsidR="00E01693" w:rsidRPr="00185D97" w:rsidRDefault="00E01693" w:rsidP="00A00689">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434F6F1" w14:textId="77777777" w:rsidR="00E01693" w:rsidRPr="00185D97" w:rsidRDefault="00E01693" w:rsidP="00A00689">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EF265B9" w14:textId="77777777" w:rsidR="00E01693" w:rsidRPr="00185D97" w:rsidRDefault="00E01693" w:rsidP="00A00689">
            <w:pPr>
              <w:pStyle w:val="TAC"/>
            </w:pPr>
            <w:r w:rsidRPr="00185D97">
              <w:rPr>
                <w:rFonts w:eastAsia="PMingLiU"/>
              </w:rPr>
              <w:t>5, 6, 7</w:t>
            </w:r>
          </w:p>
        </w:tc>
      </w:tr>
      <w:tr w:rsidR="00E01693" w:rsidRPr="00185D97" w14:paraId="66300830" w14:textId="77777777" w:rsidTr="00C83BD3">
        <w:trPr>
          <w:trHeight w:val="188"/>
          <w:jc w:val="center"/>
        </w:trPr>
        <w:tc>
          <w:tcPr>
            <w:tcW w:w="1632" w:type="dxa"/>
            <w:vMerge/>
            <w:tcBorders>
              <w:left w:val="single" w:sz="4" w:space="0" w:color="auto"/>
              <w:right w:val="single" w:sz="4" w:space="0" w:color="auto"/>
            </w:tcBorders>
          </w:tcPr>
          <w:p w14:paraId="5CB6988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40752C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7FEA7C9" w14:textId="77777777" w:rsidR="00E01693" w:rsidRPr="00185D97" w:rsidRDefault="00E01693" w:rsidP="00A00689">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F776C30"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37E40AF" w14:textId="77777777" w:rsidR="00E01693" w:rsidRPr="00185D97" w:rsidRDefault="00E01693" w:rsidP="00A00689">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D844BD9" w14:textId="77777777" w:rsidR="00E01693" w:rsidRPr="00185D97" w:rsidRDefault="00E01693" w:rsidP="00A00689">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75E883E" w14:textId="77777777" w:rsidR="00E01693" w:rsidRPr="00185D97" w:rsidRDefault="00E01693" w:rsidP="00A00689">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09D8624" w14:textId="77777777" w:rsidR="00E01693" w:rsidRPr="00185D97" w:rsidRDefault="00E01693" w:rsidP="00A00689">
            <w:pPr>
              <w:pStyle w:val="TAC"/>
            </w:pPr>
            <w:r w:rsidRPr="00185D97">
              <w:rPr>
                <w:rFonts w:eastAsia="PMingLiU"/>
              </w:rPr>
              <w:t>5, 6, 7</w:t>
            </w:r>
          </w:p>
        </w:tc>
      </w:tr>
      <w:tr w:rsidR="00E01693" w:rsidRPr="00185D97" w14:paraId="4E6D2E45"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5BB7160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19D5807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EADE7E4" w14:textId="77777777" w:rsidR="00E01693" w:rsidRPr="00185D97" w:rsidRDefault="00E01693" w:rsidP="00A00689">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0A5D212"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478D7E0" w14:textId="77777777" w:rsidR="00E01693" w:rsidRPr="00185D97" w:rsidRDefault="00E01693" w:rsidP="00A00689">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AFE9653" w14:textId="77777777" w:rsidR="00E01693" w:rsidRPr="00185D97" w:rsidRDefault="00E01693" w:rsidP="00A00689">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3D9C1D9" w14:textId="77777777" w:rsidR="00E01693" w:rsidRPr="00185D97" w:rsidRDefault="00E01693" w:rsidP="00A00689">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3EE778C" w14:textId="77777777" w:rsidR="00E01693" w:rsidRPr="00185D97" w:rsidRDefault="00E01693" w:rsidP="00A00689">
            <w:pPr>
              <w:pStyle w:val="TAC"/>
            </w:pPr>
            <w:r w:rsidRPr="00185D97">
              <w:rPr>
                <w:rFonts w:eastAsia="PMingLiU"/>
              </w:rPr>
              <w:t>5, 6</w:t>
            </w:r>
          </w:p>
        </w:tc>
      </w:tr>
      <w:tr w:rsidR="00E01693" w:rsidRPr="00185D97" w14:paraId="4E637EC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4D94E2EF" w14:textId="77777777" w:rsidR="00E01693" w:rsidRPr="00185D97" w:rsidRDefault="00E01693" w:rsidP="00A00689">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3D2CACE" w14:textId="77777777" w:rsidR="00E01693" w:rsidRPr="00185D97" w:rsidRDefault="00E01693" w:rsidP="00A00689">
            <w:pPr>
              <w:pStyle w:val="TAL"/>
            </w:pPr>
            <w:r w:rsidRPr="00185D97">
              <w:t>E-UTRA Band 1, 42, 43, 50, 51, 65, 74, 75, 76</w:t>
            </w:r>
          </w:p>
          <w:p w14:paraId="28BB34D4" w14:textId="77777777" w:rsidR="00E01693" w:rsidRPr="00185D97" w:rsidRDefault="00E01693" w:rsidP="00A00689">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30E6636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7F938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4C3FB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364CB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29E98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EF0290C" w14:textId="77777777" w:rsidR="00E01693" w:rsidRPr="00185D97" w:rsidRDefault="00E01693" w:rsidP="00A00689">
            <w:pPr>
              <w:pStyle w:val="TAC"/>
            </w:pPr>
            <w:r w:rsidRPr="00185D97">
              <w:t>2</w:t>
            </w:r>
          </w:p>
        </w:tc>
      </w:tr>
      <w:tr w:rsidR="00E01693" w:rsidRPr="00185D97" w14:paraId="0B49FDAA" w14:textId="77777777" w:rsidTr="00C83BD3">
        <w:trPr>
          <w:trHeight w:val="188"/>
          <w:jc w:val="center"/>
        </w:trPr>
        <w:tc>
          <w:tcPr>
            <w:tcW w:w="1632" w:type="dxa"/>
            <w:vMerge/>
            <w:tcBorders>
              <w:left w:val="single" w:sz="4" w:space="0" w:color="auto"/>
              <w:right w:val="single" w:sz="4" w:space="0" w:color="auto"/>
            </w:tcBorders>
          </w:tcPr>
          <w:p w14:paraId="5A02CAA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825D511"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1E6BC9F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2ED11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17E4C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F769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65345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D96550E" w14:textId="77777777" w:rsidR="00E01693" w:rsidRPr="00185D97" w:rsidRDefault="00E01693" w:rsidP="00A00689">
            <w:pPr>
              <w:pStyle w:val="TAC"/>
            </w:pPr>
            <w:r w:rsidRPr="00185D97">
              <w:t>9, 11</w:t>
            </w:r>
          </w:p>
        </w:tc>
      </w:tr>
      <w:tr w:rsidR="00E01693" w:rsidRPr="00185D97" w14:paraId="5E2A6C33" w14:textId="77777777" w:rsidTr="00C83BD3">
        <w:trPr>
          <w:trHeight w:val="188"/>
          <w:jc w:val="center"/>
        </w:trPr>
        <w:tc>
          <w:tcPr>
            <w:tcW w:w="1632" w:type="dxa"/>
            <w:vMerge/>
            <w:tcBorders>
              <w:left w:val="single" w:sz="4" w:space="0" w:color="auto"/>
              <w:right w:val="single" w:sz="4" w:space="0" w:color="auto"/>
            </w:tcBorders>
          </w:tcPr>
          <w:p w14:paraId="309514B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249500E" w14:textId="77777777" w:rsidR="00E01693" w:rsidRPr="00185D97" w:rsidRDefault="00E01693" w:rsidP="00A00689">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3191082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346B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ECC64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0606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FFF104"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4CE01DE" w14:textId="77777777" w:rsidR="00E01693" w:rsidRPr="00185D97" w:rsidRDefault="00E01693" w:rsidP="00A00689">
            <w:pPr>
              <w:pStyle w:val="TAC"/>
            </w:pPr>
            <w:r w:rsidRPr="00185D97">
              <w:t>5</w:t>
            </w:r>
          </w:p>
        </w:tc>
      </w:tr>
      <w:tr w:rsidR="00E01693" w:rsidRPr="00185D97" w14:paraId="1026E7BB" w14:textId="77777777" w:rsidTr="00C83BD3">
        <w:trPr>
          <w:trHeight w:val="188"/>
          <w:jc w:val="center"/>
        </w:trPr>
        <w:tc>
          <w:tcPr>
            <w:tcW w:w="1632" w:type="dxa"/>
            <w:vMerge/>
            <w:tcBorders>
              <w:left w:val="single" w:sz="4" w:space="0" w:color="auto"/>
              <w:right w:val="single" w:sz="4" w:space="0" w:color="auto"/>
            </w:tcBorders>
          </w:tcPr>
          <w:p w14:paraId="1C85D67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5816952" w14:textId="77777777" w:rsidR="00E01693" w:rsidRPr="00185D97" w:rsidRDefault="00E01693" w:rsidP="00A00689">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0B263A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A6CB7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D8C2D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B687F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8A1559"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661C748" w14:textId="77777777" w:rsidR="00E01693" w:rsidRPr="00185D97" w:rsidRDefault="00E01693" w:rsidP="00A00689">
            <w:pPr>
              <w:pStyle w:val="TAC"/>
            </w:pPr>
          </w:p>
        </w:tc>
      </w:tr>
      <w:tr w:rsidR="00E01693" w:rsidRPr="00185D97" w14:paraId="63F4F512" w14:textId="77777777" w:rsidTr="00C83BD3">
        <w:trPr>
          <w:trHeight w:val="188"/>
          <w:jc w:val="center"/>
        </w:trPr>
        <w:tc>
          <w:tcPr>
            <w:tcW w:w="1632" w:type="dxa"/>
            <w:vMerge/>
            <w:tcBorders>
              <w:left w:val="single" w:sz="4" w:space="0" w:color="auto"/>
              <w:right w:val="single" w:sz="4" w:space="0" w:color="auto"/>
            </w:tcBorders>
          </w:tcPr>
          <w:p w14:paraId="3F94AAD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56B56B2"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1E9BAEA"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EB46B1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A7D212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DC02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71F3C9"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CA22868" w14:textId="77777777" w:rsidR="00E01693" w:rsidRPr="00185D97" w:rsidRDefault="00E01693" w:rsidP="00A00689">
            <w:pPr>
              <w:pStyle w:val="TAC"/>
            </w:pPr>
            <w:r w:rsidRPr="00185D97">
              <w:t>9, 10</w:t>
            </w:r>
          </w:p>
        </w:tc>
      </w:tr>
      <w:tr w:rsidR="00E01693" w:rsidRPr="00185D97" w14:paraId="6EAB3CF6" w14:textId="77777777" w:rsidTr="00C83BD3">
        <w:trPr>
          <w:trHeight w:val="188"/>
          <w:jc w:val="center"/>
        </w:trPr>
        <w:tc>
          <w:tcPr>
            <w:tcW w:w="1632" w:type="dxa"/>
            <w:vMerge/>
            <w:tcBorders>
              <w:left w:val="single" w:sz="4" w:space="0" w:color="auto"/>
              <w:right w:val="single" w:sz="4" w:space="0" w:color="auto"/>
            </w:tcBorders>
          </w:tcPr>
          <w:p w14:paraId="476AA4D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1424B6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54A2D0" w14:textId="77777777" w:rsidR="00E01693" w:rsidRPr="00185D97" w:rsidRDefault="00E01693" w:rsidP="00A00689">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14F6D5F7" w14:textId="77777777" w:rsidR="00E01693" w:rsidRPr="00185D97" w:rsidRDefault="00E01693" w:rsidP="00A00689">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5C7B1462" w14:textId="77777777" w:rsidR="00E01693" w:rsidRPr="00185D97" w:rsidRDefault="00E01693" w:rsidP="00A00689">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78C9E185" w14:textId="77777777" w:rsidR="00E01693" w:rsidRPr="00185D97" w:rsidRDefault="00E01693" w:rsidP="00A00689">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3DD970F" w14:textId="77777777" w:rsidR="00E01693" w:rsidRPr="00185D97" w:rsidRDefault="00E01693" w:rsidP="00A00689">
            <w:pPr>
              <w:pStyle w:val="TAC"/>
              <w:rPr>
                <w:rFonts w:eastAsia="PMingLiU"/>
              </w:rPr>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6F92272" w14:textId="77777777" w:rsidR="00E01693" w:rsidRPr="00185D97" w:rsidRDefault="00E01693" w:rsidP="00A00689">
            <w:pPr>
              <w:pStyle w:val="TAC"/>
              <w:rPr>
                <w:rFonts w:eastAsia="PMingLiU"/>
              </w:rPr>
            </w:pPr>
            <w:r w:rsidRPr="00185D97">
              <w:t>13</w:t>
            </w:r>
          </w:p>
        </w:tc>
      </w:tr>
      <w:tr w:rsidR="00E01693" w:rsidRPr="00185D97" w14:paraId="28E7931C" w14:textId="77777777" w:rsidTr="00C83BD3">
        <w:trPr>
          <w:trHeight w:val="188"/>
          <w:jc w:val="center"/>
        </w:trPr>
        <w:tc>
          <w:tcPr>
            <w:tcW w:w="1632" w:type="dxa"/>
            <w:vMerge/>
            <w:tcBorders>
              <w:left w:val="single" w:sz="4" w:space="0" w:color="auto"/>
              <w:right w:val="single" w:sz="4" w:space="0" w:color="auto"/>
            </w:tcBorders>
          </w:tcPr>
          <w:p w14:paraId="3A4EA97F"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76C937F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75D05C" w14:textId="77777777" w:rsidR="00E01693" w:rsidRPr="00185D97" w:rsidRDefault="00E01693" w:rsidP="00A00689">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62C71F2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0405AD" w14:textId="77777777" w:rsidR="00E01693" w:rsidRPr="00185D97" w:rsidRDefault="00E01693" w:rsidP="00A00689">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115A68C9" w14:textId="77777777" w:rsidR="00E01693" w:rsidRPr="00185D97" w:rsidRDefault="00E01693" w:rsidP="00A00689">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54729D91" w14:textId="77777777" w:rsidR="00E01693" w:rsidRPr="00185D97" w:rsidRDefault="00E01693" w:rsidP="00A00689">
            <w:pPr>
              <w:pStyle w:val="TAC"/>
            </w:pPr>
            <w:r w:rsidRPr="00185D97">
              <w:t>6</w:t>
            </w:r>
          </w:p>
        </w:tc>
        <w:tc>
          <w:tcPr>
            <w:tcW w:w="1228" w:type="dxa"/>
            <w:tcBorders>
              <w:top w:val="single" w:sz="4" w:space="0" w:color="auto"/>
              <w:left w:val="nil"/>
              <w:bottom w:val="single" w:sz="4" w:space="0" w:color="auto"/>
              <w:right w:val="single" w:sz="4" w:space="0" w:color="auto"/>
            </w:tcBorders>
            <w:noWrap/>
            <w:vAlign w:val="center"/>
          </w:tcPr>
          <w:p w14:paraId="4C13A681" w14:textId="77777777" w:rsidR="00E01693" w:rsidRPr="00185D97" w:rsidRDefault="00E01693" w:rsidP="00A00689">
            <w:pPr>
              <w:pStyle w:val="TAC"/>
            </w:pPr>
            <w:r w:rsidRPr="00185D97">
              <w:t>14</w:t>
            </w:r>
          </w:p>
        </w:tc>
      </w:tr>
      <w:tr w:rsidR="00E01693" w:rsidRPr="00185D97" w14:paraId="71A4EADC" w14:textId="77777777" w:rsidTr="00C83BD3">
        <w:trPr>
          <w:trHeight w:val="188"/>
          <w:jc w:val="center"/>
        </w:trPr>
        <w:tc>
          <w:tcPr>
            <w:tcW w:w="1632" w:type="dxa"/>
            <w:vMerge/>
            <w:tcBorders>
              <w:left w:val="single" w:sz="4" w:space="0" w:color="auto"/>
              <w:right w:val="single" w:sz="4" w:space="0" w:color="auto"/>
            </w:tcBorders>
          </w:tcPr>
          <w:p w14:paraId="5703506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530078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9CF7BF" w14:textId="77777777" w:rsidR="00E01693" w:rsidRPr="00185D97" w:rsidRDefault="00E01693" w:rsidP="00A00689">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36D914FB" w14:textId="77777777" w:rsidR="00E01693" w:rsidRPr="00185D97" w:rsidRDefault="00E01693" w:rsidP="00A00689">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4106BCAC" w14:textId="77777777" w:rsidR="00E01693" w:rsidRPr="00185D97" w:rsidRDefault="00E01693" w:rsidP="00A00689">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3A80E402" w14:textId="77777777" w:rsidR="00E01693" w:rsidRPr="00185D97" w:rsidRDefault="00E01693" w:rsidP="00A00689">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7DB7EC2D" w14:textId="77777777" w:rsidR="00E01693" w:rsidRPr="00185D97" w:rsidRDefault="00E01693" w:rsidP="00A00689">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3EC772E" w14:textId="77777777" w:rsidR="00E01693" w:rsidRPr="00185D97" w:rsidRDefault="00E01693" w:rsidP="00A00689">
            <w:pPr>
              <w:pStyle w:val="TAC"/>
              <w:rPr>
                <w:rFonts w:eastAsia="PMingLiU"/>
              </w:rPr>
            </w:pPr>
            <w:r w:rsidRPr="00185D97">
              <w:t>5</w:t>
            </w:r>
          </w:p>
        </w:tc>
      </w:tr>
      <w:tr w:rsidR="00E01693" w:rsidRPr="00185D97" w14:paraId="097DB331" w14:textId="77777777" w:rsidTr="00C83BD3">
        <w:trPr>
          <w:trHeight w:val="188"/>
          <w:jc w:val="center"/>
        </w:trPr>
        <w:tc>
          <w:tcPr>
            <w:tcW w:w="1632" w:type="dxa"/>
            <w:vMerge/>
            <w:tcBorders>
              <w:left w:val="single" w:sz="4" w:space="0" w:color="auto"/>
              <w:right w:val="single" w:sz="4" w:space="0" w:color="auto"/>
            </w:tcBorders>
          </w:tcPr>
          <w:p w14:paraId="5ED3013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FE3832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62B9B5B"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41F3B54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7DEF49"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351877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9C749DC"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D693E09" w14:textId="77777777" w:rsidR="00E01693" w:rsidRPr="00185D97" w:rsidRDefault="00E01693" w:rsidP="00A00689">
            <w:pPr>
              <w:pStyle w:val="TAC"/>
            </w:pPr>
          </w:p>
        </w:tc>
      </w:tr>
      <w:tr w:rsidR="00E01693" w:rsidRPr="00185D97" w14:paraId="6ACA3DCA"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3650231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B5DE27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C6F922"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3B503C6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2A3E52"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3FA58FC7"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D89A3C7"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45CE502" w14:textId="77777777" w:rsidR="00E01693" w:rsidRPr="00185D97" w:rsidRDefault="00E01693" w:rsidP="00A00689">
            <w:pPr>
              <w:pStyle w:val="TAC"/>
            </w:pPr>
            <w:r w:rsidRPr="00185D97">
              <w:t>3, 9</w:t>
            </w:r>
          </w:p>
        </w:tc>
      </w:tr>
      <w:tr w:rsidR="00E01693" w:rsidRPr="00185D97" w14:paraId="1509D524"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6BB153D5" w14:textId="77777777" w:rsidR="00E01693" w:rsidRPr="00185D97" w:rsidRDefault="00E01693" w:rsidP="00A00689">
            <w:pPr>
              <w:pStyle w:val="TAH"/>
            </w:pPr>
            <w:r w:rsidRPr="00185D97">
              <w:t>DC_3_n77</w:t>
            </w:r>
          </w:p>
        </w:tc>
        <w:tc>
          <w:tcPr>
            <w:tcW w:w="2864" w:type="dxa"/>
            <w:tcBorders>
              <w:top w:val="single" w:sz="4" w:space="0" w:color="auto"/>
              <w:left w:val="nil"/>
              <w:bottom w:val="single" w:sz="4" w:space="0" w:color="auto"/>
              <w:right w:val="single" w:sz="4" w:space="0" w:color="auto"/>
            </w:tcBorders>
            <w:vAlign w:val="center"/>
          </w:tcPr>
          <w:p w14:paraId="0CEA107D" w14:textId="77777777" w:rsidR="00E01693" w:rsidRPr="00185D97" w:rsidRDefault="00E01693" w:rsidP="00A00689">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A87338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F6FC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00A4B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BC2F4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6EFACE"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1989145" w14:textId="77777777" w:rsidR="00E01693" w:rsidRPr="00185D97" w:rsidRDefault="00E01693" w:rsidP="00A00689">
            <w:pPr>
              <w:pStyle w:val="TAC"/>
            </w:pPr>
          </w:p>
        </w:tc>
      </w:tr>
      <w:tr w:rsidR="00E01693" w:rsidRPr="00185D97" w14:paraId="0B34FB7D" w14:textId="77777777" w:rsidTr="00C83BD3">
        <w:trPr>
          <w:trHeight w:val="188"/>
          <w:jc w:val="center"/>
        </w:trPr>
        <w:tc>
          <w:tcPr>
            <w:tcW w:w="1632" w:type="dxa"/>
            <w:vMerge/>
            <w:tcBorders>
              <w:left w:val="single" w:sz="4" w:space="0" w:color="auto"/>
              <w:right w:val="single" w:sz="4" w:space="0" w:color="auto"/>
            </w:tcBorders>
            <w:vAlign w:val="center"/>
          </w:tcPr>
          <w:p w14:paraId="35428E1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551AAD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9132969"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F2862EF"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B6830BC"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72261D5"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D0FF16E"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7AE0CFD" w14:textId="77777777" w:rsidR="00E01693" w:rsidRPr="00185D97" w:rsidRDefault="00E01693" w:rsidP="00A00689">
            <w:pPr>
              <w:pStyle w:val="TAC"/>
            </w:pPr>
            <w:r w:rsidRPr="00185D97">
              <w:t>3</w:t>
            </w:r>
          </w:p>
        </w:tc>
      </w:tr>
      <w:tr w:rsidR="00E01693" w:rsidRPr="00185D97" w14:paraId="2E8363E4"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0AA09905" w14:textId="77777777" w:rsidR="00E01693" w:rsidRPr="00185D97" w:rsidRDefault="00E01693" w:rsidP="00A00689">
            <w:pPr>
              <w:pStyle w:val="TAH"/>
            </w:pPr>
            <w:r w:rsidRPr="00185D97">
              <w:t>DC_3_n78</w:t>
            </w:r>
          </w:p>
          <w:p w14:paraId="4E1B078B" w14:textId="77777777" w:rsidR="00E01693" w:rsidRPr="00185D97" w:rsidRDefault="00E01693" w:rsidP="00A00689">
            <w:pPr>
              <w:pStyle w:val="TAH"/>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7DFD3835" w14:textId="77777777" w:rsidR="00E01693" w:rsidRPr="00185D97" w:rsidRDefault="00E01693" w:rsidP="00A00689">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6624BD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04DB1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56B72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BE632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EE001E"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D8766E6" w14:textId="77777777" w:rsidR="00E01693" w:rsidRPr="00185D97" w:rsidRDefault="00E01693" w:rsidP="00A00689">
            <w:pPr>
              <w:pStyle w:val="TAC"/>
            </w:pPr>
          </w:p>
        </w:tc>
      </w:tr>
      <w:tr w:rsidR="00E01693" w:rsidRPr="00185D97" w14:paraId="33A0CA34" w14:textId="77777777" w:rsidTr="00C83BD3">
        <w:trPr>
          <w:trHeight w:val="188"/>
          <w:jc w:val="center"/>
        </w:trPr>
        <w:tc>
          <w:tcPr>
            <w:tcW w:w="1632" w:type="dxa"/>
            <w:vMerge/>
            <w:tcBorders>
              <w:left w:val="single" w:sz="4" w:space="0" w:color="auto"/>
              <w:right w:val="single" w:sz="4" w:space="0" w:color="auto"/>
            </w:tcBorders>
            <w:vAlign w:val="center"/>
          </w:tcPr>
          <w:p w14:paraId="019BEF9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643D59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366CCBE"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9C958C3"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C5EEC1B"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094BBA6"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4EFA21A"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82A8E46" w14:textId="77777777" w:rsidR="00E01693" w:rsidRPr="00185D97" w:rsidRDefault="00E01693" w:rsidP="00A00689">
            <w:pPr>
              <w:pStyle w:val="TAC"/>
            </w:pPr>
            <w:r w:rsidRPr="00185D97">
              <w:t>3</w:t>
            </w:r>
          </w:p>
        </w:tc>
      </w:tr>
      <w:tr w:rsidR="00E01693" w:rsidRPr="00185D97" w14:paraId="54F66469"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3A79FE43" w14:textId="77777777" w:rsidR="00E01693" w:rsidRPr="00185D97" w:rsidRDefault="00E01693" w:rsidP="00A00689">
            <w:pPr>
              <w:pStyle w:val="TAH"/>
            </w:pPr>
            <w:r w:rsidRPr="00185D97">
              <w:t>DC_3_n79</w:t>
            </w:r>
          </w:p>
          <w:p w14:paraId="751C3437" w14:textId="77777777" w:rsidR="00E01693" w:rsidRPr="00185D97" w:rsidRDefault="00E01693" w:rsidP="00A00689">
            <w:pPr>
              <w:pStyle w:val="TAH"/>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560C270D" w14:textId="77777777" w:rsidR="00E01693" w:rsidRPr="00185D97" w:rsidRDefault="00E01693" w:rsidP="00A00689">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B430E5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9F9A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3BFBB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3CF0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9B1B6E"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57858E0" w14:textId="77777777" w:rsidR="00E01693" w:rsidRPr="00185D97" w:rsidRDefault="00E01693" w:rsidP="00A00689">
            <w:pPr>
              <w:pStyle w:val="TAC"/>
            </w:pPr>
          </w:p>
        </w:tc>
      </w:tr>
      <w:tr w:rsidR="00E01693" w:rsidRPr="00185D97" w14:paraId="1EAF3637" w14:textId="77777777" w:rsidTr="00C83BD3">
        <w:trPr>
          <w:trHeight w:val="188"/>
          <w:jc w:val="center"/>
        </w:trPr>
        <w:tc>
          <w:tcPr>
            <w:tcW w:w="1632" w:type="dxa"/>
            <w:vMerge/>
            <w:tcBorders>
              <w:left w:val="single" w:sz="4" w:space="0" w:color="auto"/>
              <w:right w:val="single" w:sz="4" w:space="0" w:color="auto"/>
            </w:tcBorders>
            <w:vAlign w:val="center"/>
          </w:tcPr>
          <w:p w14:paraId="0B77049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FF7AC4E" w14:textId="77777777" w:rsidR="00E01693" w:rsidRPr="00185D97" w:rsidRDefault="00E01693" w:rsidP="00A00689">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0B9A26E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3E58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18616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E6B1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3F18A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A2EEC7" w14:textId="77777777" w:rsidR="00E01693" w:rsidRPr="00185D97" w:rsidRDefault="00E01693" w:rsidP="00A00689">
            <w:pPr>
              <w:pStyle w:val="TAC"/>
            </w:pPr>
            <w:r w:rsidRPr="00185D97">
              <w:t>2</w:t>
            </w:r>
          </w:p>
        </w:tc>
      </w:tr>
      <w:tr w:rsidR="00E01693" w:rsidRPr="00185D97" w14:paraId="6B56046E" w14:textId="77777777" w:rsidTr="00C83BD3">
        <w:trPr>
          <w:trHeight w:val="188"/>
          <w:jc w:val="center"/>
        </w:trPr>
        <w:tc>
          <w:tcPr>
            <w:tcW w:w="1632" w:type="dxa"/>
            <w:vMerge/>
            <w:tcBorders>
              <w:left w:val="single" w:sz="4" w:space="0" w:color="auto"/>
              <w:right w:val="single" w:sz="4" w:space="0" w:color="auto"/>
            </w:tcBorders>
            <w:vAlign w:val="center"/>
          </w:tcPr>
          <w:p w14:paraId="42BFA17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CA12E2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E73D67F"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CF8A18D"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95A68C8"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C7269DD"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C543FBD"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71E2AA0" w14:textId="77777777" w:rsidR="00E01693" w:rsidRPr="00185D97" w:rsidRDefault="00E01693" w:rsidP="00A00689">
            <w:pPr>
              <w:pStyle w:val="TAC"/>
            </w:pPr>
            <w:r w:rsidRPr="00185D97">
              <w:t>3</w:t>
            </w:r>
          </w:p>
        </w:tc>
      </w:tr>
      <w:tr w:rsidR="00E01693" w:rsidRPr="00185D97" w14:paraId="456C38ED"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5DF4D4AA" w14:textId="77777777" w:rsidR="00E01693" w:rsidRPr="00185D97" w:rsidRDefault="00E01693" w:rsidP="00A00689">
            <w:pPr>
              <w:pStyle w:val="TAH"/>
            </w:pPr>
            <w:r w:rsidRPr="00185D97">
              <w:t>DC_5_n66</w:t>
            </w:r>
          </w:p>
        </w:tc>
        <w:tc>
          <w:tcPr>
            <w:tcW w:w="2864" w:type="dxa"/>
            <w:tcBorders>
              <w:top w:val="single" w:sz="4" w:space="0" w:color="auto"/>
              <w:left w:val="nil"/>
              <w:bottom w:val="single" w:sz="4" w:space="0" w:color="auto"/>
              <w:right w:val="single" w:sz="4" w:space="0" w:color="auto"/>
            </w:tcBorders>
            <w:vAlign w:val="bottom"/>
          </w:tcPr>
          <w:p w14:paraId="148F5C65" w14:textId="77777777" w:rsidR="00E01693" w:rsidRPr="00185D97" w:rsidRDefault="00E01693" w:rsidP="00A00689">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AD851F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CDC20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98869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6F393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F323BD"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8AECFF1" w14:textId="77777777" w:rsidR="00E01693" w:rsidRPr="00185D97" w:rsidRDefault="00E01693" w:rsidP="00A00689">
            <w:pPr>
              <w:pStyle w:val="TAC"/>
            </w:pPr>
          </w:p>
        </w:tc>
      </w:tr>
      <w:tr w:rsidR="00E01693" w:rsidRPr="00185D97" w14:paraId="5AF75BBB" w14:textId="77777777" w:rsidTr="00C83BD3">
        <w:trPr>
          <w:trHeight w:val="188"/>
          <w:jc w:val="center"/>
        </w:trPr>
        <w:tc>
          <w:tcPr>
            <w:tcW w:w="1632" w:type="dxa"/>
            <w:vMerge/>
            <w:tcBorders>
              <w:left w:val="single" w:sz="4" w:space="0" w:color="auto"/>
              <w:right w:val="single" w:sz="4" w:space="0" w:color="auto"/>
            </w:tcBorders>
          </w:tcPr>
          <w:p w14:paraId="63D0B6E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905E82D" w14:textId="77777777" w:rsidR="00E01693" w:rsidRPr="00185D97" w:rsidRDefault="00E01693" w:rsidP="00A00689">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52A8F6E4" w14:textId="77777777" w:rsidR="00E01693" w:rsidRPr="00185D97" w:rsidRDefault="00E01693" w:rsidP="00A00689">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37145BE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17576F" w14:textId="77777777" w:rsidR="00E01693" w:rsidRPr="00185D97" w:rsidRDefault="00E01693" w:rsidP="00A00689">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518209FA" w14:textId="77777777" w:rsidR="00E01693" w:rsidRPr="00185D97" w:rsidRDefault="00E01693" w:rsidP="00A00689">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04C58EB2"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9FFF218" w14:textId="77777777" w:rsidR="00E01693" w:rsidRPr="00185D97" w:rsidRDefault="00E01693" w:rsidP="00A00689">
            <w:pPr>
              <w:pStyle w:val="TAC"/>
            </w:pPr>
          </w:p>
        </w:tc>
      </w:tr>
      <w:tr w:rsidR="00E01693" w:rsidRPr="00185D97" w14:paraId="7234E82D"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5E870D0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E0C3F5A" w14:textId="77777777" w:rsidR="00E01693" w:rsidRPr="00185D97" w:rsidRDefault="00E01693" w:rsidP="00A00689">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36E7502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FB277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25A94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DC6A6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DEAC83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30E99F3" w14:textId="77777777" w:rsidR="00E01693" w:rsidRPr="00185D97" w:rsidRDefault="00E01693" w:rsidP="00A00689">
            <w:pPr>
              <w:pStyle w:val="TAC"/>
            </w:pPr>
            <w:r w:rsidRPr="00185D97">
              <w:t>2</w:t>
            </w:r>
          </w:p>
        </w:tc>
      </w:tr>
      <w:tr w:rsidR="00E01693" w:rsidRPr="00185D97" w14:paraId="195820F6"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72BBEB93" w14:textId="77777777" w:rsidR="00E01693" w:rsidRPr="00185D97" w:rsidRDefault="00E01693" w:rsidP="00A00689">
            <w:pPr>
              <w:pStyle w:val="TAH"/>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2E494F87" w14:textId="77777777" w:rsidR="00E01693" w:rsidRPr="00185D97" w:rsidRDefault="00E01693" w:rsidP="00A00689">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D7CC1E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7051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1FC401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2A2CB" w14:textId="77777777" w:rsidR="00E01693" w:rsidRPr="00185D97" w:rsidRDefault="00E01693" w:rsidP="00A00689">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29C1EB0" w14:textId="77777777" w:rsidR="00E01693" w:rsidRPr="00185D97" w:rsidRDefault="00E01693" w:rsidP="00A00689">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210B7" w14:textId="77777777" w:rsidR="00E01693" w:rsidRPr="00185D97" w:rsidRDefault="00E01693" w:rsidP="00A00689">
            <w:pPr>
              <w:pStyle w:val="TAC"/>
            </w:pPr>
          </w:p>
        </w:tc>
      </w:tr>
      <w:tr w:rsidR="00E01693" w:rsidRPr="00185D97" w14:paraId="345915F7" w14:textId="77777777" w:rsidTr="00C83BD3">
        <w:trPr>
          <w:trHeight w:val="188"/>
          <w:jc w:val="center"/>
        </w:trPr>
        <w:tc>
          <w:tcPr>
            <w:tcW w:w="1632" w:type="dxa"/>
            <w:vMerge/>
            <w:tcBorders>
              <w:left w:val="single" w:sz="4" w:space="0" w:color="auto"/>
              <w:right w:val="single" w:sz="4" w:space="0" w:color="auto"/>
            </w:tcBorders>
          </w:tcPr>
          <w:p w14:paraId="64F5471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0B559BB" w14:textId="77777777" w:rsidR="00E01693" w:rsidRPr="00185D97" w:rsidRDefault="00E01693" w:rsidP="00A00689">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384037FF" w14:textId="77777777" w:rsidR="00E01693" w:rsidRPr="00185D97" w:rsidRDefault="00E01693" w:rsidP="00A00689">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2B0FC0B" w14:textId="77777777" w:rsidR="00E01693" w:rsidRPr="00185D97" w:rsidRDefault="00E01693" w:rsidP="00A00689">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1F3A3" w14:textId="77777777" w:rsidR="00E01693" w:rsidRPr="00185D97" w:rsidRDefault="00E01693" w:rsidP="00A00689">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DAC6C2F" w14:textId="77777777" w:rsidR="00E01693" w:rsidRPr="00185D97" w:rsidRDefault="00E01693" w:rsidP="00A00689">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ABF3B37" w14:textId="77777777" w:rsidR="00E01693" w:rsidRPr="00185D97" w:rsidRDefault="00E01693" w:rsidP="00A00689">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4F756F" w14:textId="77777777" w:rsidR="00E01693" w:rsidRPr="00185D97" w:rsidRDefault="00E01693" w:rsidP="00A00689">
            <w:pPr>
              <w:pStyle w:val="TAC"/>
            </w:pPr>
          </w:p>
        </w:tc>
      </w:tr>
      <w:tr w:rsidR="00E01693" w:rsidRPr="00185D97" w14:paraId="53C88686" w14:textId="77777777" w:rsidTr="00C83BD3">
        <w:trPr>
          <w:trHeight w:val="188"/>
          <w:jc w:val="center"/>
        </w:trPr>
        <w:tc>
          <w:tcPr>
            <w:tcW w:w="1632" w:type="dxa"/>
            <w:vMerge/>
            <w:tcBorders>
              <w:left w:val="single" w:sz="4" w:space="0" w:color="auto"/>
              <w:right w:val="single" w:sz="4" w:space="0" w:color="auto"/>
            </w:tcBorders>
          </w:tcPr>
          <w:p w14:paraId="58AC7B1F"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BFC3EA8" w14:textId="77777777" w:rsidR="00E01693" w:rsidRPr="00185D97" w:rsidRDefault="00E01693" w:rsidP="00A00689">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46FCB08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0D5B3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708EC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2BE5D" w14:textId="77777777" w:rsidR="00E01693" w:rsidRPr="00185D97" w:rsidRDefault="00E01693" w:rsidP="00A00689">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EDCD99" w14:textId="77777777" w:rsidR="00E01693" w:rsidRPr="00185D97" w:rsidRDefault="00E01693" w:rsidP="00A00689">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FF5624B" w14:textId="77777777" w:rsidR="00E01693" w:rsidRPr="00185D97" w:rsidRDefault="00E01693" w:rsidP="00A00689">
            <w:pPr>
              <w:pStyle w:val="TAC"/>
            </w:pPr>
            <w:r w:rsidRPr="00185D97">
              <w:rPr>
                <w:rFonts w:eastAsia="Malgun Gothic"/>
              </w:rPr>
              <w:t>2,7</w:t>
            </w:r>
          </w:p>
        </w:tc>
      </w:tr>
      <w:tr w:rsidR="00E01693" w:rsidRPr="00185D97" w14:paraId="09A705C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4EDDB41F" w14:textId="77777777" w:rsidR="00E01693" w:rsidRPr="00185D97" w:rsidRDefault="00E01693" w:rsidP="00A00689">
            <w:pPr>
              <w:pStyle w:val="TAH"/>
            </w:pPr>
            <w:r w:rsidRPr="00185D97">
              <w:t>DC_7_n28</w:t>
            </w:r>
          </w:p>
        </w:tc>
        <w:tc>
          <w:tcPr>
            <w:tcW w:w="2864" w:type="dxa"/>
            <w:tcBorders>
              <w:top w:val="single" w:sz="4" w:space="0" w:color="auto"/>
              <w:left w:val="nil"/>
              <w:bottom w:val="single" w:sz="4" w:space="0" w:color="auto"/>
              <w:right w:val="single" w:sz="4" w:space="0" w:color="auto"/>
            </w:tcBorders>
            <w:vAlign w:val="bottom"/>
          </w:tcPr>
          <w:p w14:paraId="2A53E341" w14:textId="77777777" w:rsidR="00E01693" w:rsidRPr="00185D97" w:rsidRDefault="00E01693" w:rsidP="00A00689">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6F41EDDB"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EE212"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0439B97"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4BB88"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C8B3BC8" w14:textId="77777777" w:rsidR="00E01693" w:rsidRPr="00185D97" w:rsidRDefault="00E01693" w:rsidP="00A00689">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481264C" w14:textId="77777777" w:rsidR="00E01693" w:rsidRPr="00185D97" w:rsidRDefault="00E01693" w:rsidP="00A00689">
            <w:pPr>
              <w:pStyle w:val="TAC"/>
              <w:rPr>
                <w:rFonts w:eastAsia="Malgun Gothic"/>
              </w:rPr>
            </w:pPr>
          </w:p>
        </w:tc>
      </w:tr>
      <w:tr w:rsidR="00E01693" w:rsidRPr="00185D97" w14:paraId="435B09BE" w14:textId="77777777" w:rsidTr="00C83BD3">
        <w:trPr>
          <w:trHeight w:val="188"/>
          <w:jc w:val="center"/>
        </w:trPr>
        <w:tc>
          <w:tcPr>
            <w:tcW w:w="1632" w:type="dxa"/>
            <w:vMerge/>
            <w:tcBorders>
              <w:left w:val="single" w:sz="4" w:space="0" w:color="auto"/>
              <w:right w:val="single" w:sz="4" w:space="0" w:color="auto"/>
            </w:tcBorders>
          </w:tcPr>
          <w:p w14:paraId="6794964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A56017A" w14:textId="77777777" w:rsidR="00E01693" w:rsidRPr="00185D97" w:rsidRDefault="00E01693" w:rsidP="00A00689">
            <w:pPr>
              <w:pStyle w:val="TAL"/>
            </w:pPr>
            <w:r w:rsidRPr="00185D97">
              <w:t>E-UTRA Band 1, 4, 42, 43, 50, 65, 66, 74, 75, 76</w:t>
            </w:r>
          </w:p>
          <w:p w14:paraId="60837D6F" w14:textId="77777777" w:rsidR="00E01693" w:rsidRPr="00185D97" w:rsidRDefault="00E01693" w:rsidP="00A00689">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2F6FFC8B"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82594"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3068ABC"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544C3"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2BA6FD" w14:textId="77777777" w:rsidR="00E01693" w:rsidRPr="00185D97" w:rsidRDefault="00E01693" w:rsidP="00A00689">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BB1E997" w14:textId="77777777" w:rsidR="00E01693" w:rsidRPr="00185D97" w:rsidRDefault="00E01693" w:rsidP="00A00689">
            <w:pPr>
              <w:pStyle w:val="TAC"/>
              <w:rPr>
                <w:rFonts w:eastAsia="Malgun Gothic"/>
                <w:kern w:val="2"/>
              </w:rPr>
            </w:pPr>
            <w:r w:rsidRPr="00185D97">
              <w:t>2</w:t>
            </w:r>
          </w:p>
        </w:tc>
      </w:tr>
      <w:tr w:rsidR="00E01693" w:rsidRPr="00185D97" w14:paraId="66037771" w14:textId="77777777" w:rsidTr="00C83BD3">
        <w:trPr>
          <w:trHeight w:val="188"/>
          <w:jc w:val="center"/>
        </w:trPr>
        <w:tc>
          <w:tcPr>
            <w:tcW w:w="1632" w:type="dxa"/>
            <w:vMerge/>
            <w:tcBorders>
              <w:left w:val="single" w:sz="4" w:space="0" w:color="auto"/>
              <w:right w:val="single" w:sz="4" w:space="0" w:color="auto"/>
            </w:tcBorders>
          </w:tcPr>
          <w:p w14:paraId="1691873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7FDA7AA"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9161EAB"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34DE7"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3F07136"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3D360"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40CA89" w14:textId="77777777" w:rsidR="00E01693" w:rsidRPr="00185D97" w:rsidRDefault="00E01693" w:rsidP="00A00689">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DA6E09B" w14:textId="77777777" w:rsidR="00E01693" w:rsidRPr="00185D97" w:rsidRDefault="00E01693" w:rsidP="00A00689">
            <w:pPr>
              <w:pStyle w:val="TAC"/>
              <w:rPr>
                <w:rFonts w:eastAsia="Malgun Gothic"/>
                <w:kern w:val="2"/>
              </w:rPr>
            </w:pPr>
            <w:r w:rsidRPr="00185D97">
              <w:t>9, 10</w:t>
            </w:r>
          </w:p>
        </w:tc>
      </w:tr>
      <w:tr w:rsidR="00E01693" w:rsidRPr="00185D97" w14:paraId="44ADC026" w14:textId="77777777" w:rsidTr="00C83BD3">
        <w:trPr>
          <w:trHeight w:val="188"/>
          <w:jc w:val="center"/>
        </w:trPr>
        <w:tc>
          <w:tcPr>
            <w:tcW w:w="1632" w:type="dxa"/>
            <w:vMerge/>
            <w:tcBorders>
              <w:left w:val="single" w:sz="4" w:space="0" w:color="auto"/>
              <w:right w:val="single" w:sz="4" w:space="0" w:color="auto"/>
            </w:tcBorders>
          </w:tcPr>
          <w:p w14:paraId="2E0A21C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5BEFFE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6BF944" w14:textId="77777777" w:rsidR="00E01693" w:rsidRPr="00185D97" w:rsidRDefault="00E01693" w:rsidP="00A00689">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18466FF6"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141E411" w14:textId="77777777" w:rsidR="00E01693" w:rsidRPr="00185D97" w:rsidRDefault="00E01693" w:rsidP="00A00689">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37D746C1" w14:textId="77777777" w:rsidR="00E01693" w:rsidRPr="00185D97" w:rsidRDefault="00E01693" w:rsidP="00A00689">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58C22723" w14:textId="77777777" w:rsidR="00E01693" w:rsidRPr="00185D97" w:rsidRDefault="00E01693" w:rsidP="00A00689">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B645F6E" w14:textId="77777777" w:rsidR="00E01693" w:rsidRPr="00185D97" w:rsidRDefault="00E01693" w:rsidP="00A00689">
            <w:pPr>
              <w:pStyle w:val="TAC"/>
              <w:rPr>
                <w:rFonts w:eastAsia="Malgun Gothic"/>
                <w:kern w:val="2"/>
              </w:rPr>
            </w:pPr>
            <w:r w:rsidRPr="00185D97">
              <w:t>5</w:t>
            </w:r>
          </w:p>
        </w:tc>
      </w:tr>
      <w:tr w:rsidR="00E01693" w:rsidRPr="00185D97" w14:paraId="69D3003B" w14:textId="77777777" w:rsidTr="00C83BD3">
        <w:trPr>
          <w:trHeight w:val="188"/>
          <w:jc w:val="center"/>
        </w:trPr>
        <w:tc>
          <w:tcPr>
            <w:tcW w:w="1632" w:type="dxa"/>
            <w:vMerge/>
            <w:tcBorders>
              <w:left w:val="single" w:sz="4" w:space="0" w:color="auto"/>
              <w:right w:val="single" w:sz="4" w:space="0" w:color="auto"/>
            </w:tcBorders>
          </w:tcPr>
          <w:p w14:paraId="58B14CB1"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4D808C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D68CE6" w14:textId="77777777" w:rsidR="00E01693" w:rsidRPr="00185D97" w:rsidRDefault="00E01693" w:rsidP="00A00689">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57E800A9"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A6E3A91" w14:textId="77777777" w:rsidR="00E01693" w:rsidRPr="00185D97" w:rsidRDefault="00E01693" w:rsidP="00A00689">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71C9D172"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74FD85" w14:textId="77777777" w:rsidR="00E01693" w:rsidRPr="00185D97" w:rsidRDefault="00E01693" w:rsidP="00A00689">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12EC1F1" w14:textId="77777777" w:rsidR="00E01693" w:rsidRPr="00185D97" w:rsidRDefault="00E01693" w:rsidP="00A00689">
            <w:pPr>
              <w:pStyle w:val="TAC"/>
              <w:rPr>
                <w:rFonts w:eastAsia="Malgun Gothic"/>
              </w:rPr>
            </w:pPr>
          </w:p>
        </w:tc>
      </w:tr>
      <w:tr w:rsidR="00E01693" w:rsidRPr="00185D97" w14:paraId="6FA3AD7D" w14:textId="77777777" w:rsidTr="00C83BD3">
        <w:trPr>
          <w:trHeight w:val="188"/>
          <w:jc w:val="center"/>
        </w:trPr>
        <w:tc>
          <w:tcPr>
            <w:tcW w:w="1632" w:type="dxa"/>
            <w:vMerge/>
            <w:tcBorders>
              <w:left w:val="single" w:sz="4" w:space="0" w:color="auto"/>
              <w:right w:val="single" w:sz="4" w:space="0" w:color="auto"/>
            </w:tcBorders>
          </w:tcPr>
          <w:p w14:paraId="5EBCD4C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0D3C1EC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6767B02" w14:textId="77777777" w:rsidR="00E01693" w:rsidRPr="00185D97" w:rsidRDefault="00E01693" w:rsidP="00A00689">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1A59E215" w14:textId="77777777" w:rsidR="00E01693" w:rsidRPr="00185D97" w:rsidRDefault="00E01693" w:rsidP="00A00689">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542F7C1" w14:textId="77777777" w:rsidR="00E01693" w:rsidRPr="00185D97" w:rsidRDefault="00E01693" w:rsidP="00A00689">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75275C76" w14:textId="77777777" w:rsidR="00E01693" w:rsidRPr="00185D97" w:rsidRDefault="00E01693" w:rsidP="00A00689">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0213014C" w14:textId="77777777" w:rsidR="00E01693" w:rsidRPr="00185D97" w:rsidRDefault="00E01693" w:rsidP="00A00689">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2E257FC6" w14:textId="77777777" w:rsidR="00E01693" w:rsidRPr="00185D97" w:rsidRDefault="00E01693" w:rsidP="00A00689">
            <w:pPr>
              <w:pStyle w:val="TAC"/>
              <w:rPr>
                <w:rFonts w:eastAsia="Malgun Gothic"/>
                <w:kern w:val="2"/>
              </w:rPr>
            </w:pPr>
            <w:r w:rsidRPr="00185D97">
              <w:t>5, 6, 7</w:t>
            </w:r>
          </w:p>
        </w:tc>
      </w:tr>
      <w:tr w:rsidR="00E01693" w:rsidRPr="00185D97" w14:paraId="14075AE9" w14:textId="77777777" w:rsidTr="00C83BD3">
        <w:trPr>
          <w:trHeight w:val="188"/>
          <w:jc w:val="center"/>
        </w:trPr>
        <w:tc>
          <w:tcPr>
            <w:tcW w:w="1632" w:type="dxa"/>
            <w:vMerge/>
            <w:tcBorders>
              <w:left w:val="single" w:sz="4" w:space="0" w:color="auto"/>
              <w:right w:val="single" w:sz="4" w:space="0" w:color="auto"/>
            </w:tcBorders>
          </w:tcPr>
          <w:p w14:paraId="75438E1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BAF07F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4D128BB" w14:textId="77777777" w:rsidR="00E01693" w:rsidRPr="00185D97" w:rsidRDefault="00E01693" w:rsidP="00A00689">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271468E6"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50906A9" w14:textId="77777777" w:rsidR="00E01693" w:rsidRPr="00185D97" w:rsidRDefault="00E01693" w:rsidP="00A00689">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565169B2" w14:textId="77777777" w:rsidR="00E01693" w:rsidRPr="00185D97" w:rsidRDefault="00E01693" w:rsidP="00A00689">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C50A583" w14:textId="77777777" w:rsidR="00E01693" w:rsidRPr="00185D97" w:rsidRDefault="00E01693" w:rsidP="00A00689">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0CEA4FE2" w14:textId="77777777" w:rsidR="00E01693" w:rsidRPr="00185D97" w:rsidRDefault="00E01693" w:rsidP="00A00689">
            <w:pPr>
              <w:pStyle w:val="TAC"/>
              <w:rPr>
                <w:rFonts w:eastAsia="Malgun Gothic"/>
                <w:kern w:val="2"/>
              </w:rPr>
            </w:pPr>
            <w:r w:rsidRPr="00185D97">
              <w:t>5, 6, 7</w:t>
            </w:r>
          </w:p>
        </w:tc>
      </w:tr>
      <w:tr w:rsidR="00E01693" w:rsidRPr="00185D97" w14:paraId="54AF76C4"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79374CE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98DEC7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4B68EFE" w14:textId="77777777" w:rsidR="00E01693" w:rsidRPr="00185D97" w:rsidRDefault="00E01693" w:rsidP="00A00689">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A986B5B"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45B6E08" w14:textId="77777777" w:rsidR="00E01693" w:rsidRPr="00185D97" w:rsidRDefault="00E01693" w:rsidP="00A00689">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6298F8EE" w14:textId="77777777" w:rsidR="00E01693" w:rsidRPr="00185D97" w:rsidRDefault="00E01693" w:rsidP="00A00689">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1929C01" w14:textId="77777777" w:rsidR="00E01693" w:rsidRPr="00185D97" w:rsidRDefault="00E01693" w:rsidP="00A00689">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077882A" w14:textId="77777777" w:rsidR="00E01693" w:rsidRPr="00185D97" w:rsidRDefault="00E01693" w:rsidP="00A00689">
            <w:pPr>
              <w:pStyle w:val="TAC"/>
              <w:rPr>
                <w:rFonts w:eastAsia="Malgun Gothic"/>
                <w:kern w:val="2"/>
              </w:rPr>
            </w:pPr>
            <w:r w:rsidRPr="00185D97">
              <w:t>5, 6</w:t>
            </w:r>
          </w:p>
        </w:tc>
      </w:tr>
      <w:tr w:rsidR="00E01693" w:rsidRPr="00185D97" w14:paraId="79940C35"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6A6C304A" w14:textId="77777777" w:rsidR="00E01693" w:rsidRPr="00185D97" w:rsidRDefault="00E01693" w:rsidP="00A00689">
            <w:pPr>
              <w:pStyle w:val="TAH"/>
            </w:pPr>
            <w:r w:rsidRPr="00185D97">
              <w:t>DC_7_n78</w:t>
            </w:r>
          </w:p>
        </w:tc>
        <w:tc>
          <w:tcPr>
            <w:tcW w:w="2864" w:type="dxa"/>
            <w:tcBorders>
              <w:top w:val="single" w:sz="4" w:space="0" w:color="auto"/>
              <w:left w:val="nil"/>
              <w:bottom w:val="single" w:sz="4" w:space="0" w:color="auto"/>
              <w:right w:val="single" w:sz="4" w:space="0" w:color="auto"/>
            </w:tcBorders>
            <w:vAlign w:val="center"/>
          </w:tcPr>
          <w:p w14:paraId="53858716" w14:textId="77777777" w:rsidR="00E01693" w:rsidRPr="00185D97" w:rsidRDefault="00E01693" w:rsidP="00A00689">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49C28AA"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D0DB26"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8740F08"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171AA"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222C60" w14:textId="77777777" w:rsidR="00E01693" w:rsidRPr="00185D97" w:rsidRDefault="00E01693" w:rsidP="00A00689">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80D1966" w14:textId="77777777" w:rsidR="00E01693" w:rsidRPr="00185D97" w:rsidRDefault="00E01693" w:rsidP="00A00689">
            <w:pPr>
              <w:pStyle w:val="TAC"/>
              <w:rPr>
                <w:rFonts w:eastAsia="Malgun Gothic"/>
              </w:rPr>
            </w:pPr>
          </w:p>
        </w:tc>
      </w:tr>
      <w:tr w:rsidR="00E01693" w:rsidRPr="00185D97" w14:paraId="7DC59B3F" w14:textId="77777777" w:rsidTr="00C83BD3">
        <w:trPr>
          <w:trHeight w:val="188"/>
          <w:jc w:val="center"/>
        </w:trPr>
        <w:tc>
          <w:tcPr>
            <w:tcW w:w="1632" w:type="dxa"/>
            <w:vMerge/>
            <w:tcBorders>
              <w:left w:val="single" w:sz="4" w:space="0" w:color="auto"/>
              <w:right w:val="single" w:sz="4" w:space="0" w:color="auto"/>
            </w:tcBorders>
          </w:tcPr>
          <w:p w14:paraId="3FA5494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2F85A7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B474BB" w14:textId="77777777" w:rsidR="00E01693" w:rsidRPr="00185D97" w:rsidRDefault="00E01693" w:rsidP="00A00689">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41EF056C"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9AFD1C3" w14:textId="77777777" w:rsidR="00E01693" w:rsidRPr="00185D97" w:rsidRDefault="00E01693" w:rsidP="00A00689">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390ECAEE" w14:textId="77777777" w:rsidR="00E01693" w:rsidRPr="00185D97" w:rsidRDefault="00E01693" w:rsidP="00A00689">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078BE2EF" w14:textId="77777777" w:rsidR="00E01693" w:rsidRPr="00185D97" w:rsidRDefault="00E01693" w:rsidP="00A00689">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C8D8F77" w14:textId="77777777" w:rsidR="00E01693" w:rsidRPr="00185D97" w:rsidRDefault="00E01693" w:rsidP="00A00689">
            <w:pPr>
              <w:pStyle w:val="TAC"/>
              <w:rPr>
                <w:rFonts w:eastAsia="Malgun Gothic"/>
                <w:kern w:val="2"/>
              </w:rPr>
            </w:pPr>
            <w:r w:rsidRPr="00185D97">
              <w:rPr>
                <w:rFonts w:eastAsia="Malgun Gothic"/>
              </w:rPr>
              <w:t>5, 6, 7</w:t>
            </w:r>
          </w:p>
        </w:tc>
      </w:tr>
      <w:tr w:rsidR="00E01693" w:rsidRPr="00185D97" w14:paraId="08ADFC80" w14:textId="77777777" w:rsidTr="00C83BD3">
        <w:trPr>
          <w:trHeight w:val="188"/>
          <w:jc w:val="center"/>
        </w:trPr>
        <w:tc>
          <w:tcPr>
            <w:tcW w:w="1632" w:type="dxa"/>
            <w:vMerge/>
            <w:tcBorders>
              <w:left w:val="single" w:sz="4" w:space="0" w:color="auto"/>
              <w:right w:val="single" w:sz="4" w:space="0" w:color="auto"/>
            </w:tcBorders>
          </w:tcPr>
          <w:p w14:paraId="20E1C9F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110E730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5FD35E" w14:textId="77777777" w:rsidR="00E01693" w:rsidRPr="00185D97" w:rsidRDefault="00E01693" w:rsidP="00A00689">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613CB8B4"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186BF75" w14:textId="77777777" w:rsidR="00E01693" w:rsidRPr="00185D97" w:rsidRDefault="00E01693" w:rsidP="00A00689">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596BE530" w14:textId="77777777" w:rsidR="00E01693" w:rsidRPr="00185D97" w:rsidRDefault="00E01693" w:rsidP="00A00689">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1B443BAE" w14:textId="77777777" w:rsidR="00E01693" w:rsidRPr="00185D97" w:rsidRDefault="00E01693" w:rsidP="00A00689">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3B24280" w14:textId="77777777" w:rsidR="00E01693" w:rsidRPr="00185D97" w:rsidRDefault="00E01693" w:rsidP="00A00689">
            <w:pPr>
              <w:pStyle w:val="TAC"/>
              <w:rPr>
                <w:rFonts w:eastAsia="Malgun Gothic"/>
                <w:kern w:val="2"/>
              </w:rPr>
            </w:pPr>
            <w:r w:rsidRPr="00185D97">
              <w:rPr>
                <w:rFonts w:eastAsia="Malgun Gothic"/>
              </w:rPr>
              <w:t>5, 6, 7</w:t>
            </w:r>
          </w:p>
        </w:tc>
      </w:tr>
      <w:tr w:rsidR="00E01693" w:rsidRPr="00185D97" w14:paraId="20EB3142" w14:textId="77777777" w:rsidTr="00C83BD3">
        <w:trPr>
          <w:trHeight w:val="188"/>
          <w:jc w:val="center"/>
        </w:trPr>
        <w:tc>
          <w:tcPr>
            <w:tcW w:w="1632" w:type="dxa"/>
            <w:vMerge/>
            <w:tcBorders>
              <w:left w:val="single" w:sz="4" w:space="0" w:color="auto"/>
              <w:right w:val="single" w:sz="4" w:space="0" w:color="auto"/>
            </w:tcBorders>
          </w:tcPr>
          <w:p w14:paraId="15BC5F5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76A35AB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DBCF7B" w14:textId="77777777" w:rsidR="00E01693" w:rsidRPr="00185D97" w:rsidRDefault="00E01693" w:rsidP="00A00689">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2B39A18"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F2B60A9" w14:textId="77777777" w:rsidR="00E01693" w:rsidRPr="00185D97" w:rsidRDefault="00E01693" w:rsidP="00A00689">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4E281A58" w14:textId="77777777" w:rsidR="00E01693" w:rsidRPr="00185D97" w:rsidRDefault="00E01693" w:rsidP="00A00689">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38791D5" w14:textId="77777777" w:rsidR="00E01693" w:rsidRPr="00185D97" w:rsidRDefault="00E01693" w:rsidP="00A00689">
            <w:pPr>
              <w:pStyle w:val="TAC"/>
              <w:rPr>
                <w:rFonts w:eastAsia="Malgun Gothic"/>
                <w:kern w:val="2"/>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F29FDA" w14:textId="77777777" w:rsidR="00E01693" w:rsidRPr="00185D97" w:rsidRDefault="00E01693" w:rsidP="00A00689">
            <w:pPr>
              <w:pStyle w:val="TAC"/>
              <w:rPr>
                <w:rFonts w:eastAsia="Malgun Gothic"/>
                <w:kern w:val="2"/>
              </w:rPr>
            </w:pPr>
            <w:r w:rsidRPr="00185D97">
              <w:rPr>
                <w:rFonts w:eastAsia="Malgun Gothic"/>
              </w:rPr>
              <w:t>5, 6</w:t>
            </w:r>
          </w:p>
        </w:tc>
      </w:tr>
      <w:tr w:rsidR="00E01693" w:rsidRPr="00185D97" w14:paraId="79FAD43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79CD7A41" w14:textId="77777777" w:rsidR="00E01693" w:rsidRPr="00185D97" w:rsidRDefault="00E01693" w:rsidP="00A00689">
            <w:pPr>
              <w:pStyle w:val="TAH"/>
            </w:pPr>
            <w:r w:rsidRPr="00185D97">
              <w:rPr>
                <w:rFonts w:eastAsia="MS Mincho"/>
              </w:rPr>
              <w:t>DC</w:t>
            </w:r>
            <w:r w:rsidRPr="00185D97">
              <w:t>_</w:t>
            </w:r>
            <w:r w:rsidRPr="00185D97">
              <w:rPr>
                <w:rFonts w:eastAsia="MS Mincho"/>
              </w:rPr>
              <w:t>8</w:t>
            </w:r>
            <w:r w:rsidRPr="00185D97">
              <w:t>_n</w:t>
            </w:r>
            <w:r w:rsidRPr="00185D97">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AD8022D" w14:textId="77777777" w:rsidR="00E01693" w:rsidRPr="00185D97" w:rsidRDefault="00E01693" w:rsidP="00A00689">
            <w:pPr>
              <w:pStyle w:val="TAL"/>
            </w:pPr>
            <w:r w:rsidRPr="00185D97">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BD86E36"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08DCB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0937A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98260"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1FB5BE5" w14:textId="77777777" w:rsidR="00E01693" w:rsidRPr="00185D97" w:rsidRDefault="00E01693" w:rsidP="00A00689">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3010A74" w14:textId="77777777" w:rsidR="00E01693" w:rsidRPr="00185D97" w:rsidRDefault="00E01693" w:rsidP="00A00689">
            <w:pPr>
              <w:pStyle w:val="TAC"/>
            </w:pPr>
          </w:p>
        </w:tc>
      </w:tr>
      <w:tr w:rsidR="00E01693" w:rsidRPr="00185D97" w14:paraId="0C16F3A6"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26AB81B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1C9CB309" w14:textId="77777777" w:rsidR="00E01693" w:rsidRPr="00185D97" w:rsidRDefault="00E01693" w:rsidP="00A00689">
            <w:pPr>
              <w:pStyle w:val="TAL"/>
            </w:pPr>
            <w:r w:rsidRPr="00185D97">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28D1A6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3B2C8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B28E11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50B861"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BE2679" w14:textId="77777777" w:rsidR="00E01693" w:rsidRPr="00185D97" w:rsidRDefault="00E01693" w:rsidP="00A00689">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AD6C381" w14:textId="77777777" w:rsidR="00E01693" w:rsidRPr="00185D97" w:rsidRDefault="00E01693" w:rsidP="00A00689">
            <w:pPr>
              <w:pStyle w:val="TAC"/>
            </w:pPr>
            <w:r w:rsidRPr="00185D97">
              <w:t>2</w:t>
            </w:r>
          </w:p>
        </w:tc>
      </w:tr>
      <w:tr w:rsidR="00E01693" w:rsidRPr="00185D97" w14:paraId="1BDBCF46"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678DDB3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8203B8D" w14:textId="77777777" w:rsidR="00E01693" w:rsidRPr="00185D97" w:rsidRDefault="00E01693" w:rsidP="00A00689">
            <w:pPr>
              <w:pStyle w:val="TAL"/>
            </w:pPr>
            <w:r w:rsidRPr="00185D97">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799774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0A2B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2EF703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FF1AD"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6D74692" w14:textId="77777777" w:rsidR="00E01693" w:rsidRPr="00185D97" w:rsidRDefault="00E01693" w:rsidP="00A00689">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BBB4F3E" w14:textId="77777777" w:rsidR="00E01693" w:rsidRPr="00185D97" w:rsidRDefault="00E01693" w:rsidP="00A00689">
            <w:pPr>
              <w:pStyle w:val="TAC"/>
            </w:pPr>
            <w:r w:rsidRPr="00185D97">
              <w:t>5</w:t>
            </w:r>
          </w:p>
        </w:tc>
      </w:tr>
      <w:tr w:rsidR="00E01693" w:rsidRPr="00185D97" w14:paraId="2B5A71BE"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5AAB6A6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D1EA1B3" w14:textId="77777777" w:rsidR="00E01693" w:rsidRPr="00185D97" w:rsidRDefault="00E01693" w:rsidP="00A00689">
            <w:pPr>
              <w:pStyle w:val="TAL"/>
            </w:pPr>
            <w:r w:rsidRPr="00185D97">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B2E428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AB0C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1C683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D68FA6"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519756" w14:textId="77777777" w:rsidR="00E01693" w:rsidRPr="00185D97" w:rsidRDefault="00E01693" w:rsidP="00A00689">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27BBBF" w14:textId="77777777" w:rsidR="00E01693" w:rsidRPr="00185D97" w:rsidRDefault="00E01693" w:rsidP="00A00689">
            <w:pPr>
              <w:pStyle w:val="TAC"/>
            </w:pPr>
            <w:r w:rsidRPr="00185D97">
              <w:t>12</w:t>
            </w:r>
          </w:p>
        </w:tc>
      </w:tr>
      <w:tr w:rsidR="00E01693" w:rsidRPr="00185D97" w14:paraId="612E1985"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47CA5A51"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8F7BC87"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3085E7D" w14:textId="77777777" w:rsidR="00E01693" w:rsidRPr="00185D97" w:rsidRDefault="00E01693" w:rsidP="00A00689">
            <w:pPr>
              <w:pStyle w:val="TAC"/>
            </w:pPr>
            <w:r w:rsidRPr="00185D97">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31D93E9" w14:textId="77777777" w:rsidR="00E01693" w:rsidRPr="00185D97" w:rsidRDefault="00E01693" w:rsidP="00A00689">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0C03BD1" w14:textId="77777777" w:rsidR="00E01693" w:rsidRPr="00185D97" w:rsidRDefault="00E01693" w:rsidP="00A00689">
            <w:pPr>
              <w:pStyle w:val="TAC"/>
            </w:pPr>
            <w:r w:rsidRPr="00185D97">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49C3A987" w14:textId="77777777" w:rsidR="00E01693" w:rsidRPr="00185D97" w:rsidRDefault="00E01693" w:rsidP="00A00689">
            <w:pPr>
              <w:pStyle w:val="TAC"/>
            </w:pPr>
            <w:r w:rsidRPr="00185D97">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24B6965" w14:textId="77777777" w:rsidR="00E01693" w:rsidRPr="00185D97" w:rsidRDefault="00E01693" w:rsidP="00A00689">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2174139" w14:textId="77777777" w:rsidR="00E01693" w:rsidRPr="00185D97" w:rsidRDefault="00E01693" w:rsidP="00A00689">
            <w:pPr>
              <w:pStyle w:val="TAC"/>
            </w:pPr>
            <w:r w:rsidRPr="00185D97">
              <w:rPr>
                <w:rFonts w:eastAsia="MS Mincho"/>
              </w:rPr>
              <w:t>5, 12</w:t>
            </w:r>
          </w:p>
        </w:tc>
      </w:tr>
      <w:tr w:rsidR="00E01693" w:rsidRPr="00185D97" w14:paraId="2B43CE2B" w14:textId="77777777" w:rsidTr="00C83BD3">
        <w:trPr>
          <w:trHeight w:val="188"/>
          <w:jc w:val="center"/>
        </w:trPr>
        <w:tc>
          <w:tcPr>
            <w:tcW w:w="1632" w:type="dxa"/>
            <w:vMerge/>
            <w:tcBorders>
              <w:left w:val="single" w:sz="4" w:space="0" w:color="auto"/>
              <w:right w:val="single" w:sz="4" w:space="0" w:color="auto"/>
            </w:tcBorders>
          </w:tcPr>
          <w:p w14:paraId="4096002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5907CCF"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10E439" w14:textId="77777777" w:rsidR="00E01693" w:rsidRPr="00185D97" w:rsidRDefault="00E01693" w:rsidP="00A00689">
            <w:pPr>
              <w:pStyle w:val="TAC"/>
            </w:pPr>
            <w:r w:rsidRPr="00185D97">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A101C12" w14:textId="77777777" w:rsidR="00E01693" w:rsidRPr="00185D97" w:rsidRDefault="00E01693" w:rsidP="00A00689">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711D5AD" w14:textId="77777777" w:rsidR="00E01693" w:rsidRPr="00185D97" w:rsidRDefault="00E01693" w:rsidP="00A00689">
            <w:pPr>
              <w:pStyle w:val="TAC"/>
            </w:pPr>
            <w:r w:rsidRPr="00185D97">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23F2058" w14:textId="77777777" w:rsidR="00E01693" w:rsidRPr="00185D97" w:rsidRDefault="00E01693" w:rsidP="00A00689">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AC8A949" w14:textId="77777777" w:rsidR="00E01693" w:rsidRPr="00185D97" w:rsidRDefault="00E01693" w:rsidP="00A00689">
            <w:pPr>
              <w:pStyle w:val="TAC"/>
            </w:pPr>
            <w:r w:rsidRPr="00185D97">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F131CC7" w14:textId="77777777" w:rsidR="00E01693" w:rsidRPr="00185D97" w:rsidRDefault="00E01693" w:rsidP="00A00689">
            <w:pPr>
              <w:pStyle w:val="TAC"/>
            </w:pPr>
            <w:r w:rsidRPr="00185D97">
              <w:rPr>
                <w:rFonts w:eastAsia="MS Mincho"/>
              </w:rPr>
              <w:t>3, 12</w:t>
            </w:r>
          </w:p>
        </w:tc>
      </w:tr>
      <w:tr w:rsidR="00E01693" w:rsidRPr="00185D97" w14:paraId="3468630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63491339" w14:textId="77777777" w:rsidR="00E01693" w:rsidRPr="00185D97" w:rsidRDefault="00E01693" w:rsidP="00A00689">
            <w:pPr>
              <w:pStyle w:val="TAH"/>
            </w:pPr>
            <w:r w:rsidRPr="00185D97">
              <w:t>DC_8_n78</w:t>
            </w:r>
          </w:p>
          <w:p w14:paraId="0573561D" w14:textId="77777777" w:rsidR="00E01693" w:rsidRPr="00185D97" w:rsidRDefault="00E01693" w:rsidP="00A00689">
            <w:pPr>
              <w:pStyle w:val="TAH"/>
            </w:pPr>
            <w:r w:rsidRPr="00185D97">
              <w:t>DC_8_n81_ULSUP-TDM_n78</w:t>
            </w:r>
          </w:p>
        </w:tc>
        <w:tc>
          <w:tcPr>
            <w:tcW w:w="2864" w:type="dxa"/>
            <w:tcBorders>
              <w:top w:val="single" w:sz="4" w:space="0" w:color="auto"/>
              <w:left w:val="nil"/>
              <w:bottom w:val="single" w:sz="4" w:space="0" w:color="auto"/>
              <w:right w:val="single" w:sz="4" w:space="0" w:color="auto"/>
            </w:tcBorders>
            <w:vAlign w:val="bottom"/>
          </w:tcPr>
          <w:p w14:paraId="34BB594C" w14:textId="77777777" w:rsidR="00E01693" w:rsidRPr="00185D97" w:rsidRDefault="00E01693" w:rsidP="00A00689">
            <w:pPr>
              <w:pStyle w:val="TAL"/>
            </w:pPr>
            <w:r w:rsidRPr="00185D97">
              <w:t>E-UTRA Band 1, 20, 28, 34, 39, 40, 65, 74</w:t>
            </w:r>
          </w:p>
        </w:tc>
        <w:tc>
          <w:tcPr>
            <w:tcW w:w="934" w:type="dxa"/>
            <w:tcBorders>
              <w:top w:val="single" w:sz="4" w:space="0" w:color="auto"/>
              <w:left w:val="nil"/>
              <w:bottom w:val="single" w:sz="4" w:space="0" w:color="auto"/>
              <w:right w:val="single" w:sz="4" w:space="0" w:color="auto"/>
            </w:tcBorders>
            <w:vAlign w:val="center"/>
          </w:tcPr>
          <w:p w14:paraId="125D8C6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F41E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F0EF0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E8F6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A0FEC4"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A5AB1EB" w14:textId="77777777" w:rsidR="00E01693" w:rsidRPr="00185D97" w:rsidRDefault="00E01693" w:rsidP="00A00689">
            <w:pPr>
              <w:pStyle w:val="TAC"/>
            </w:pPr>
          </w:p>
        </w:tc>
      </w:tr>
      <w:tr w:rsidR="00E01693" w:rsidRPr="00185D97" w14:paraId="56DECCBD"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23AB070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338DC46" w14:textId="77777777" w:rsidR="00E01693" w:rsidRPr="00185D97" w:rsidRDefault="00E01693" w:rsidP="00A00689">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67674FA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66CA6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6F8F0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E256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7DD86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6E2D3A9" w14:textId="77777777" w:rsidR="00E01693" w:rsidRPr="00185D97" w:rsidRDefault="00E01693" w:rsidP="00A00689">
            <w:pPr>
              <w:pStyle w:val="TAC"/>
            </w:pPr>
            <w:r w:rsidRPr="00185D97">
              <w:t>2</w:t>
            </w:r>
          </w:p>
        </w:tc>
      </w:tr>
      <w:tr w:rsidR="00E01693" w:rsidRPr="00185D97" w14:paraId="0CA7B66F"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3C61606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EBC1EEA" w14:textId="77777777" w:rsidR="00E01693" w:rsidRPr="00185D97" w:rsidRDefault="00E01693" w:rsidP="00A00689">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11FAEC8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4F96C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585DE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772A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968E0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BD31A61" w14:textId="77777777" w:rsidR="00E01693" w:rsidRPr="00185D97" w:rsidRDefault="00E01693" w:rsidP="00A00689">
            <w:pPr>
              <w:pStyle w:val="TAC"/>
            </w:pPr>
            <w:r w:rsidRPr="00185D97">
              <w:t>5</w:t>
            </w:r>
          </w:p>
        </w:tc>
      </w:tr>
      <w:tr w:rsidR="00E01693" w:rsidRPr="00185D97" w14:paraId="33D58FF1"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190E86D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D57704B"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E7BE20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9C3A1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6E03F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99D7D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FA4226"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C88CFE" w14:textId="77777777" w:rsidR="00E01693" w:rsidRPr="00185D97" w:rsidRDefault="00E01693" w:rsidP="00A00689">
            <w:pPr>
              <w:pStyle w:val="TAC"/>
            </w:pPr>
            <w:r w:rsidRPr="00185D97">
              <w:t>12</w:t>
            </w:r>
          </w:p>
        </w:tc>
      </w:tr>
      <w:tr w:rsidR="00E01693" w:rsidRPr="00185D97" w14:paraId="335DCD1E"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22FFD5B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BB673B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813F91" w14:textId="77777777" w:rsidR="00E01693" w:rsidRPr="00185D97" w:rsidRDefault="00E01693" w:rsidP="00A00689">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4670779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A8B47E" w14:textId="77777777" w:rsidR="00E01693" w:rsidRPr="00185D97" w:rsidRDefault="00E01693" w:rsidP="00A00689">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5A214167"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8D7016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B5CD4D4" w14:textId="77777777" w:rsidR="00E01693" w:rsidRPr="00185D97" w:rsidRDefault="00E01693" w:rsidP="00A00689">
            <w:pPr>
              <w:pStyle w:val="TAC"/>
            </w:pPr>
            <w:r w:rsidRPr="00185D97">
              <w:t>5, 12</w:t>
            </w:r>
          </w:p>
        </w:tc>
      </w:tr>
      <w:tr w:rsidR="00E01693" w:rsidRPr="00185D97" w14:paraId="5E3FBBD6"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3092B45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071E440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F249E21"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2AD32CC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6ACC5B"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562E79A7"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FFDD728"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834020E" w14:textId="77777777" w:rsidR="00E01693" w:rsidRPr="00185D97" w:rsidRDefault="00E01693" w:rsidP="00A00689">
            <w:pPr>
              <w:pStyle w:val="TAC"/>
            </w:pPr>
            <w:r w:rsidRPr="00185D97">
              <w:t>3, 12</w:t>
            </w:r>
          </w:p>
        </w:tc>
      </w:tr>
      <w:tr w:rsidR="00E01693" w:rsidRPr="00185D97" w14:paraId="46B04EE1"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15D808" w14:textId="77777777" w:rsidR="00E01693" w:rsidRPr="00185D97" w:rsidRDefault="00E01693" w:rsidP="00A00689">
            <w:pPr>
              <w:pStyle w:val="TAH"/>
            </w:pPr>
            <w:r w:rsidRPr="00185D97">
              <w:t>DC_11_n77</w:t>
            </w:r>
          </w:p>
        </w:tc>
        <w:tc>
          <w:tcPr>
            <w:tcW w:w="2864" w:type="dxa"/>
            <w:tcBorders>
              <w:top w:val="single" w:sz="4" w:space="0" w:color="auto"/>
              <w:left w:val="nil"/>
              <w:bottom w:val="single" w:sz="4" w:space="0" w:color="auto"/>
              <w:right w:val="single" w:sz="4" w:space="0" w:color="auto"/>
            </w:tcBorders>
            <w:vAlign w:val="bottom"/>
          </w:tcPr>
          <w:p w14:paraId="370D9C33" w14:textId="77777777" w:rsidR="00E01693" w:rsidRPr="00185D97" w:rsidRDefault="00E01693" w:rsidP="00A00689">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202E1C9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0B419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E11AC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CDDA2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35EB8D"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9A1F52" w14:textId="77777777" w:rsidR="00E01693" w:rsidRPr="00185D97" w:rsidRDefault="00E01693" w:rsidP="00A00689">
            <w:pPr>
              <w:pStyle w:val="TAC"/>
            </w:pPr>
          </w:p>
        </w:tc>
      </w:tr>
      <w:tr w:rsidR="00E01693" w:rsidRPr="00185D97" w14:paraId="085B2FC5"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74CED78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E2FC61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9D01F7A"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054561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77E18F"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8151B0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BB44A6"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454B02" w14:textId="77777777" w:rsidR="00E01693" w:rsidRPr="00185D97" w:rsidRDefault="00E01693" w:rsidP="00A00689">
            <w:pPr>
              <w:pStyle w:val="TAC"/>
            </w:pPr>
          </w:p>
        </w:tc>
      </w:tr>
      <w:tr w:rsidR="00E01693" w:rsidRPr="00185D97" w14:paraId="4B02FF6E"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2D445A3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2455B3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9C98DD9"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4538624"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34DD16C"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B67D481"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9504284"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71490C7" w14:textId="77777777" w:rsidR="00E01693" w:rsidRPr="00185D97" w:rsidRDefault="00E01693" w:rsidP="00A00689">
            <w:pPr>
              <w:pStyle w:val="TAC"/>
            </w:pPr>
            <w:r w:rsidRPr="00185D97">
              <w:t>3</w:t>
            </w:r>
          </w:p>
        </w:tc>
      </w:tr>
      <w:tr w:rsidR="00E01693" w:rsidRPr="00185D97" w14:paraId="33E3D07E"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4D0DF05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2AC9D0C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5A8130"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A1AD8B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F7D85D"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9344E8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B4D2A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2013890" w14:textId="77777777" w:rsidR="00E01693" w:rsidRPr="00185D97" w:rsidRDefault="00E01693" w:rsidP="00A00689">
            <w:pPr>
              <w:pStyle w:val="TAC"/>
            </w:pPr>
          </w:p>
        </w:tc>
      </w:tr>
      <w:tr w:rsidR="00E01693" w:rsidRPr="00185D97" w14:paraId="7EC63CFE"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45C24611"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906E14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7FD383C"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8632EA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01F391"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5E9EA4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CD6F26"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92DD80D" w14:textId="77777777" w:rsidR="00E01693" w:rsidRPr="00185D97" w:rsidRDefault="00E01693" w:rsidP="00A00689">
            <w:pPr>
              <w:pStyle w:val="TAC"/>
            </w:pPr>
          </w:p>
        </w:tc>
      </w:tr>
      <w:tr w:rsidR="00E01693" w:rsidRPr="00185D97" w14:paraId="4F7499BB"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161EC70D" w14:textId="77777777" w:rsidR="00E01693" w:rsidRPr="00185D97" w:rsidRDefault="00E01693" w:rsidP="00A00689">
            <w:pPr>
              <w:pStyle w:val="TAH"/>
            </w:pPr>
            <w:r w:rsidRPr="00185D97">
              <w:t>DC_11_n78</w:t>
            </w:r>
          </w:p>
        </w:tc>
        <w:tc>
          <w:tcPr>
            <w:tcW w:w="2864" w:type="dxa"/>
            <w:tcBorders>
              <w:top w:val="single" w:sz="4" w:space="0" w:color="auto"/>
              <w:left w:val="nil"/>
              <w:bottom w:val="single" w:sz="4" w:space="0" w:color="auto"/>
              <w:right w:val="single" w:sz="4" w:space="0" w:color="auto"/>
            </w:tcBorders>
            <w:vAlign w:val="bottom"/>
          </w:tcPr>
          <w:p w14:paraId="35C6EB0E" w14:textId="77777777" w:rsidR="00E01693" w:rsidRPr="00185D97" w:rsidRDefault="00E01693" w:rsidP="00A00689">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2B344DC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99A9E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1718F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5C21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9346F7"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165982" w14:textId="77777777" w:rsidR="00E01693" w:rsidRPr="00185D97" w:rsidRDefault="00E01693" w:rsidP="00A00689">
            <w:pPr>
              <w:pStyle w:val="TAC"/>
            </w:pPr>
          </w:p>
        </w:tc>
      </w:tr>
      <w:tr w:rsidR="00E01693" w:rsidRPr="00185D97" w14:paraId="5A5E5756" w14:textId="77777777" w:rsidTr="00C83BD3">
        <w:trPr>
          <w:trHeight w:val="188"/>
          <w:jc w:val="center"/>
        </w:trPr>
        <w:tc>
          <w:tcPr>
            <w:tcW w:w="1632" w:type="dxa"/>
            <w:vMerge/>
            <w:tcBorders>
              <w:left w:val="single" w:sz="4" w:space="0" w:color="auto"/>
              <w:right w:val="single" w:sz="4" w:space="0" w:color="auto"/>
            </w:tcBorders>
          </w:tcPr>
          <w:p w14:paraId="473A7C0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29B5750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5889BB"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CA8972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ABAE923"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F8ED23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241E9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5B56130" w14:textId="77777777" w:rsidR="00E01693" w:rsidRPr="00185D97" w:rsidRDefault="00E01693" w:rsidP="00A00689">
            <w:pPr>
              <w:pStyle w:val="TAC"/>
            </w:pPr>
          </w:p>
        </w:tc>
      </w:tr>
      <w:tr w:rsidR="00E01693" w:rsidRPr="00185D97" w14:paraId="061BD337" w14:textId="77777777" w:rsidTr="00C83BD3">
        <w:trPr>
          <w:trHeight w:val="188"/>
          <w:jc w:val="center"/>
        </w:trPr>
        <w:tc>
          <w:tcPr>
            <w:tcW w:w="1632" w:type="dxa"/>
            <w:vMerge/>
            <w:tcBorders>
              <w:left w:val="single" w:sz="4" w:space="0" w:color="auto"/>
              <w:right w:val="single" w:sz="4" w:space="0" w:color="auto"/>
            </w:tcBorders>
          </w:tcPr>
          <w:p w14:paraId="7049637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A79DBA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FEC15E5"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F10BA92"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FD25EB7"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48846A1"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B0A7883"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BBE1441" w14:textId="77777777" w:rsidR="00E01693" w:rsidRPr="00185D97" w:rsidRDefault="00E01693" w:rsidP="00A00689">
            <w:pPr>
              <w:pStyle w:val="TAC"/>
            </w:pPr>
            <w:r w:rsidRPr="00185D97">
              <w:t>3</w:t>
            </w:r>
          </w:p>
        </w:tc>
      </w:tr>
      <w:tr w:rsidR="00E01693" w:rsidRPr="00185D97" w14:paraId="5E1AFC59" w14:textId="77777777" w:rsidTr="00C83BD3">
        <w:trPr>
          <w:trHeight w:val="188"/>
          <w:jc w:val="center"/>
        </w:trPr>
        <w:tc>
          <w:tcPr>
            <w:tcW w:w="1632" w:type="dxa"/>
            <w:vMerge/>
            <w:tcBorders>
              <w:left w:val="single" w:sz="4" w:space="0" w:color="auto"/>
              <w:right w:val="single" w:sz="4" w:space="0" w:color="auto"/>
            </w:tcBorders>
          </w:tcPr>
          <w:p w14:paraId="7482910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002FEF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DFCAEA4"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1C479B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7CF993"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A7F75C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D69AC2"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1FBA5F7" w14:textId="77777777" w:rsidR="00E01693" w:rsidRPr="00185D97" w:rsidRDefault="00E01693" w:rsidP="00A00689">
            <w:pPr>
              <w:pStyle w:val="TAC"/>
            </w:pPr>
          </w:p>
        </w:tc>
      </w:tr>
      <w:tr w:rsidR="00E01693" w:rsidRPr="00185D97" w14:paraId="7E8187D0"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4C4FD9D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2E65027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41B941F"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10E58C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6FC8BD"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174F8B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7565DC"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5D16E4D" w14:textId="77777777" w:rsidR="00E01693" w:rsidRPr="00185D97" w:rsidRDefault="00E01693" w:rsidP="00A00689">
            <w:pPr>
              <w:pStyle w:val="TAC"/>
            </w:pPr>
          </w:p>
        </w:tc>
      </w:tr>
      <w:tr w:rsidR="00E01693" w:rsidRPr="00185D97" w14:paraId="3710D56F"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4A4442E7" w14:textId="77777777" w:rsidR="00E01693" w:rsidRPr="00185D97" w:rsidRDefault="00E01693" w:rsidP="00A00689">
            <w:pPr>
              <w:pStyle w:val="TAH"/>
            </w:pPr>
            <w:r w:rsidRPr="00185D97">
              <w:t>DC_11_n79</w:t>
            </w:r>
          </w:p>
        </w:tc>
        <w:tc>
          <w:tcPr>
            <w:tcW w:w="2864" w:type="dxa"/>
            <w:tcBorders>
              <w:top w:val="single" w:sz="4" w:space="0" w:color="auto"/>
              <w:left w:val="nil"/>
              <w:bottom w:val="single" w:sz="4" w:space="0" w:color="auto"/>
              <w:right w:val="single" w:sz="4" w:space="0" w:color="auto"/>
            </w:tcBorders>
            <w:vAlign w:val="bottom"/>
          </w:tcPr>
          <w:p w14:paraId="37C77A00" w14:textId="77777777" w:rsidR="00E01693" w:rsidRPr="00185D97" w:rsidRDefault="00E01693" w:rsidP="00A00689">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AA022E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8982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A27AC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4CA69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A0C714"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1020F47" w14:textId="77777777" w:rsidR="00E01693" w:rsidRPr="00185D97" w:rsidRDefault="00E01693" w:rsidP="00A00689">
            <w:pPr>
              <w:pStyle w:val="TAC"/>
            </w:pPr>
          </w:p>
        </w:tc>
      </w:tr>
      <w:tr w:rsidR="00E01693" w:rsidRPr="00185D97" w14:paraId="2A0F1334" w14:textId="77777777" w:rsidTr="00C83BD3">
        <w:trPr>
          <w:trHeight w:val="188"/>
          <w:jc w:val="center"/>
        </w:trPr>
        <w:tc>
          <w:tcPr>
            <w:tcW w:w="1632" w:type="dxa"/>
            <w:vMerge/>
            <w:tcBorders>
              <w:left w:val="single" w:sz="4" w:space="0" w:color="auto"/>
              <w:right w:val="single" w:sz="4" w:space="0" w:color="auto"/>
            </w:tcBorders>
          </w:tcPr>
          <w:p w14:paraId="1BD8D77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8CEEFC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5D0C528"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5288E0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DCD3F1"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5BBAFF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5BB59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552F1B3" w14:textId="77777777" w:rsidR="00E01693" w:rsidRPr="00185D97" w:rsidRDefault="00E01693" w:rsidP="00A00689">
            <w:pPr>
              <w:pStyle w:val="TAC"/>
            </w:pPr>
          </w:p>
        </w:tc>
      </w:tr>
      <w:tr w:rsidR="00E01693" w:rsidRPr="00185D97" w14:paraId="406F6F03" w14:textId="77777777" w:rsidTr="00C83BD3">
        <w:trPr>
          <w:trHeight w:val="188"/>
          <w:jc w:val="center"/>
        </w:trPr>
        <w:tc>
          <w:tcPr>
            <w:tcW w:w="1632" w:type="dxa"/>
            <w:vMerge/>
            <w:tcBorders>
              <w:left w:val="single" w:sz="4" w:space="0" w:color="auto"/>
              <w:right w:val="single" w:sz="4" w:space="0" w:color="auto"/>
            </w:tcBorders>
          </w:tcPr>
          <w:p w14:paraId="1F608E0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636729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1D72450"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598C48A"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0B8B3CF"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8D6D63B"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4E55A98"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DD145CB" w14:textId="77777777" w:rsidR="00E01693" w:rsidRPr="00185D97" w:rsidRDefault="00E01693" w:rsidP="00A00689">
            <w:pPr>
              <w:pStyle w:val="TAC"/>
            </w:pPr>
            <w:r w:rsidRPr="00185D97">
              <w:t>3</w:t>
            </w:r>
          </w:p>
        </w:tc>
      </w:tr>
      <w:tr w:rsidR="00E01693" w:rsidRPr="00185D97" w14:paraId="78BD0EE6" w14:textId="77777777" w:rsidTr="00C83BD3">
        <w:trPr>
          <w:trHeight w:val="188"/>
          <w:jc w:val="center"/>
        </w:trPr>
        <w:tc>
          <w:tcPr>
            <w:tcW w:w="1632" w:type="dxa"/>
            <w:vMerge/>
            <w:tcBorders>
              <w:left w:val="single" w:sz="4" w:space="0" w:color="auto"/>
              <w:right w:val="single" w:sz="4" w:space="0" w:color="auto"/>
            </w:tcBorders>
          </w:tcPr>
          <w:p w14:paraId="0E02A00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15C11F0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CF3EA2"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5A29B7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32795F"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D670F4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C0C6A4"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916ADB" w14:textId="77777777" w:rsidR="00E01693" w:rsidRPr="00185D97" w:rsidRDefault="00E01693" w:rsidP="00A00689">
            <w:pPr>
              <w:pStyle w:val="TAC"/>
            </w:pPr>
          </w:p>
        </w:tc>
      </w:tr>
      <w:tr w:rsidR="00E01693" w:rsidRPr="00185D97" w14:paraId="7A927E47" w14:textId="77777777" w:rsidTr="00C83BD3">
        <w:trPr>
          <w:trHeight w:val="188"/>
          <w:jc w:val="center"/>
        </w:trPr>
        <w:tc>
          <w:tcPr>
            <w:tcW w:w="1632" w:type="dxa"/>
            <w:vMerge/>
            <w:tcBorders>
              <w:left w:val="single" w:sz="4" w:space="0" w:color="auto"/>
              <w:right w:val="single" w:sz="4" w:space="0" w:color="auto"/>
            </w:tcBorders>
          </w:tcPr>
          <w:p w14:paraId="07F1885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809268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182BEF"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45A6BA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E1D5CB"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61D38F9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3821D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0781A36" w14:textId="77777777" w:rsidR="00E01693" w:rsidRPr="00185D97" w:rsidRDefault="00E01693" w:rsidP="00A00689">
            <w:pPr>
              <w:pStyle w:val="TAC"/>
            </w:pPr>
          </w:p>
        </w:tc>
      </w:tr>
      <w:tr w:rsidR="00E01693" w:rsidRPr="00185D97" w14:paraId="02CD4F01"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0362E0" w14:textId="77777777" w:rsidR="00E01693" w:rsidRPr="00185D97" w:rsidRDefault="00E01693" w:rsidP="00A00689">
            <w:pPr>
              <w:pStyle w:val="TAH"/>
            </w:pPr>
            <w:r w:rsidRPr="00185D97">
              <w:t>DC_12_n66</w:t>
            </w:r>
          </w:p>
        </w:tc>
        <w:tc>
          <w:tcPr>
            <w:tcW w:w="2864" w:type="dxa"/>
            <w:tcBorders>
              <w:top w:val="single" w:sz="4" w:space="0" w:color="auto"/>
              <w:left w:val="nil"/>
              <w:bottom w:val="single" w:sz="4" w:space="0" w:color="auto"/>
              <w:right w:val="single" w:sz="4" w:space="0" w:color="auto"/>
            </w:tcBorders>
            <w:vAlign w:val="bottom"/>
          </w:tcPr>
          <w:p w14:paraId="59F51998" w14:textId="77777777" w:rsidR="00E01693" w:rsidRPr="00185D97" w:rsidRDefault="00E01693" w:rsidP="00A00689">
            <w:pPr>
              <w:pStyle w:val="TAL"/>
            </w:pPr>
            <w:r w:rsidRPr="00185D97">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AE3BD7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E8C25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7384D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B85F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0F437A"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89C64A1" w14:textId="77777777" w:rsidR="00E01693" w:rsidRPr="00185D97" w:rsidRDefault="00E01693" w:rsidP="00A00689">
            <w:pPr>
              <w:pStyle w:val="TAC"/>
            </w:pPr>
          </w:p>
        </w:tc>
      </w:tr>
      <w:tr w:rsidR="00E01693" w:rsidRPr="00185D97" w14:paraId="20181364"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195C9D0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1100C9D9" w14:textId="77777777" w:rsidR="00E01693" w:rsidRPr="00185D97" w:rsidRDefault="00E01693" w:rsidP="00A00689">
            <w:pPr>
              <w:pStyle w:val="TAL"/>
            </w:pPr>
            <w:r w:rsidRPr="00185D97">
              <w:t>E-UTRA Bands 4, 48, 50, 51, 66, 70</w:t>
            </w:r>
          </w:p>
        </w:tc>
        <w:tc>
          <w:tcPr>
            <w:tcW w:w="934" w:type="dxa"/>
            <w:tcBorders>
              <w:top w:val="single" w:sz="4" w:space="0" w:color="auto"/>
              <w:left w:val="nil"/>
              <w:bottom w:val="single" w:sz="4" w:space="0" w:color="auto"/>
              <w:right w:val="single" w:sz="4" w:space="0" w:color="auto"/>
            </w:tcBorders>
            <w:vAlign w:val="center"/>
          </w:tcPr>
          <w:p w14:paraId="664C4C1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F17E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147F5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66DE1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62E0E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05A37B7" w14:textId="77777777" w:rsidR="00E01693" w:rsidRPr="00185D97" w:rsidRDefault="00E01693" w:rsidP="00A00689">
            <w:pPr>
              <w:pStyle w:val="TAC"/>
            </w:pPr>
            <w:r w:rsidRPr="00185D97">
              <w:t>2</w:t>
            </w:r>
          </w:p>
        </w:tc>
      </w:tr>
      <w:tr w:rsidR="00E01693" w:rsidRPr="00185D97" w14:paraId="40824BBA"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56ACA7B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8ABDFAB" w14:textId="77777777" w:rsidR="00E01693" w:rsidRPr="00185D97" w:rsidRDefault="00E01693" w:rsidP="00A00689">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34B06D1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5567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E2973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F717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41D32D"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F4F4E79" w14:textId="77777777" w:rsidR="00E01693" w:rsidRPr="00185D97" w:rsidRDefault="00E01693" w:rsidP="00A00689">
            <w:pPr>
              <w:pStyle w:val="TAC"/>
            </w:pPr>
            <w:r w:rsidRPr="00185D97">
              <w:t>5</w:t>
            </w:r>
          </w:p>
        </w:tc>
      </w:tr>
      <w:tr w:rsidR="00E01693" w:rsidRPr="00185D97" w14:paraId="7E8C92A5"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619FFB41" w14:textId="77777777" w:rsidR="00E01693" w:rsidRPr="00185D97" w:rsidRDefault="00E01693" w:rsidP="00A00689">
            <w:pPr>
              <w:pStyle w:val="TAH"/>
            </w:pPr>
            <w:r w:rsidRPr="00185D97">
              <w:t>DC_19_n77</w:t>
            </w:r>
          </w:p>
        </w:tc>
        <w:tc>
          <w:tcPr>
            <w:tcW w:w="2864" w:type="dxa"/>
            <w:tcBorders>
              <w:top w:val="single" w:sz="4" w:space="0" w:color="auto"/>
              <w:left w:val="nil"/>
              <w:bottom w:val="single" w:sz="4" w:space="0" w:color="auto"/>
              <w:right w:val="single" w:sz="4" w:space="0" w:color="auto"/>
            </w:tcBorders>
            <w:vAlign w:val="center"/>
          </w:tcPr>
          <w:p w14:paraId="5176E0E7" w14:textId="77777777" w:rsidR="00E01693" w:rsidRPr="00185D97" w:rsidRDefault="00E01693" w:rsidP="00A00689">
            <w:pPr>
              <w:pStyle w:val="TAL"/>
            </w:pPr>
            <w:r w:rsidRPr="00185D97">
              <w:t>E-UTRA Band 1, 3, 11, 21, 28, 34, 65, 74</w:t>
            </w:r>
          </w:p>
        </w:tc>
        <w:tc>
          <w:tcPr>
            <w:tcW w:w="934" w:type="dxa"/>
            <w:tcBorders>
              <w:top w:val="single" w:sz="4" w:space="0" w:color="auto"/>
              <w:left w:val="nil"/>
              <w:bottom w:val="single" w:sz="4" w:space="0" w:color="auto"/>
              <w:right w:val="single" w:sz="4" w:space="0" w:color="auto"/>
            </w:tcBorders>
            <w:vAlign w:val="center"/>
          </w:tcPr>
          <w:p w14:paraId="589ED42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E055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60537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DF8A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DE9205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38BA02C" w14:textId="77777777" w:rsidR="00E01693" w:rsidRPr="00185D97" w:rsidRDefault="00E01693" w:rsidP="00A00689">
            <w:pPr>
              <w:pStyle w:val="TAC"/>
            </w:pPr>
          </w:p>
        </w:tc>
      </w:tr>
      <w:tr w:rsidR="00E01693" w:rsidRPr="00185D97" w14:paraId="39CDBAAA" w14:textId="77777777" w:rsidTr="00C83BD3">
        <w:trPr>
          <w:trHeight w:val="188"/>
          <w:jc w:val="center"/>
        </w:trPr>
        <w:tc>
          <w:tcPr>
            <w:tcW w:w="1632" w:type="dxa"/>
            <w:vMerge/>
            <w:tcBorders>
              <w:left w:val="single" w:sz="4" w:space="0" w:color="auto"/>
              <w:right w:val="single" w:sz="4" w:space="0" w:color="auto"/>
            </w:tcBorders>
            <w:vAlign w:val="center"/>
          </w:tcPr>
          <w:p w14:paraId="71E2BBE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24F5F6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A0C3EE5"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2D5CBC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F78368"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8791F1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ABC94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E5624C7" w14:textId="77777777" w:rsidR="00E01693" w:rsidRPr="00185D97" w:rsidRDefault="00E01693" w:rsidP="00A00689">
            <w:pPr>
              <w:pStyle w:val="TAC"/>
            </w:pPr>
          </w:p>
        </w:tc>
      </w:tr>
      <w:tr w:rsidR="00E01693" w:rsidRPr="00185D97" w14:paraId="483E56C6" w14:textId="77777777" w:rsidTr="00C83BD3">
        <w:trPr>
          <w:trHeight w:val="188"/>
          <w:jc w:val="center"/>
        </w:trPr>
        <w:tc>
          <w:tcPr>
            <w:tcW w:w="1632" w:type="dxa"/>
            <w:vMerge/>
            <w:tcBorders>
              <w:left w:val="single" w:sz="4" w:space="0" w:color="auto"/>
              <w:right w:val="single" w:sz="4" w:space="0" w:color="auto"/>
            </w:tcBorders>
            <w:vAlign w:val="center"/>
          </w:tcPr>
          <w:p w14:paraId="247ED37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0834F8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88FAD77"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AFE6E84"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DE2B850"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DC5A05D"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1A5FEAE"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8282C75" w14:textId="77777777" w:rsidR="00E01693" w:rsidRPr="00185D97" w:rsidRDefault="00E01693" w:rsidP="00A00689">
            <w:pPr>
              <w:pStyle w:val="TAC"/>
            </w:pPr>
            <w:r w:rsidRPr="00185D97">
              <w:t>3</w:t>
            </w:r>
          </w:p>
        </w:tc>
      </w:tr>
      <w:tr w:rsidR="00E01693" w:rsidRPr="00185D97" w14:paraId="3EA9D980" w14:textId="77777777" w:rsidTr="00C83BD3">
        <w:trPr>
          <w:trHeight w:val="188"/>
          <w:jc w:val="center"/>
        </w:trPr>
        <w:tc>
          <w:tcPr>
            <w:tcW w:w="1632" w:type="dxa"/>
            <w:vMerge/>
            <w:tcBorders>
              <w:left w:val="single" w:sz="4" w:space="0" w:color="auto"/>
              <w:right w:val="single" w:sz="4" w:space="0" w:color="auto"/>
            </w:tcBorders>
            <w:vAlign w:val="center"/>
          </w:tcPr>
          <w:p w14:paraId="1A93D4B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453D10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862ED8"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CBFC44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D986EC"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B19EF3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FBD96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4CFB043" w14:textId="77777777" w:rsidR="00E01693" w:rsidRPr="00185D97" w:rsidRDefault="00E01693" w:rsidP="00A00689">
            <w:pPr>
              <w:pStyle w:val="TAC"/>
            </w:pPr>
          </w:p>
        </w:tc>
      </w:tr>
      <w:tr w:rsidR="00E01693" w:rsidRPr="00185D97" w14:paraId="0D75F4E5" w14:textId="77777777" w:rsidTr="00C83BD3">
        <w:trPr>
          <w:trHeight w:val="188"/>
          <w:jc w:val="center"/>
        </w:trPr>
        <w:tc>
          <w:tcPr>
            <w:tcW w:w="1632" w:type="dxa"/>
            <w:vMerge/>
            <w:tcBorders>
              <w:left w:val="single" w:sz="4" w:space="0" w:color="auto"/>
              <w:right w:val="single" w:sz="4" w:space="0" w:color="auto"/>
            </w:tcBorders>
            <w:vAlign w:val="center"/>
          </w:tcPr>
          <w:p w14:paraId="1509D13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4AB793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568EE5"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0B4C57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07B9F3"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D756BB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B1BCB9"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A1C100" w14:textId="77777777" w:rsidR="00E01693" w:rsidRPr="00185D97" w:rsidRDefault="00E01693" w:rsidP="00A00689">
            <w:pPr>
              <w:pStyle w:val="TAC"/>
            </w:pPr>
          </w:p>
        </w:tc>
      </w:tr>
      <w:tr w:rsidR="00E01693" w:rsidRPr="00185D97" w14:paraId="35B420A3"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0140AB25" w14:textId="77777777" w:rsidR="00E01693" w:rsidRPr="00185D97" w:rsidRDefault="00E01693" w:rsidP="00A00689">
            <w:pPr>
              <w:pStyle w:val="TAH"/>
            </w:pPr>
            <w:r w:rsidRPr="00185D97">
              <w:t>DC_19_n78</w:t>
            </w:r>
          </w:p>
        </w:tc>
        <w:tc>
          <w:tcPr>
            <w:tcW w:w="2864" w:type="dxa"/>
            <w:tcBorders>
              <w:top w:val="single" w:sz="4" w:space="0" w:color="auto"/>
              <w:left w:val="nil"/>
              <w:bottom w:val="single" w:sz="4" w:space="0" w:color="auto"/>
              <w:right w:val="single" w:sz="4" w:space="0" w:color="auto"/>
            </w:tcBorders>
            <w:vAlign w:val="center"/>
          </w:tcPr>
          <w:p w14:paraId="28F25587" w14:textId="77777777" w:rsidR="00E01693" w:rsidRPr="00185D97" w:rsidRDefault="00E01693" w:rsidP="00A00689">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73C7E08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D812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94FCEB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B1D4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5DEC0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C33AE58" w14:textId="77777777" w:rsidR="00E01693" w:rsidRPr="00185D97" w:rsidRDefault="00E01693" w:rsidP="00A00689">
            <w:pPr>
              <w:pStyle w:val="TAC"/>
            </w:pPr>
          </w:p>
        </w:tc>
      </w:tr>
      <w:tr w:rsidR="00E01693" w:rsidRPr="00185D97" w14:paraId="1670FB5D" w14:textId="77777777" w:rsidTr="00C83BD3">
        <w:trPr>
          <w:trHeight w:val="188"/>
          <w:jc w:val="center"/>
        </w:trPr>
        <w:tc>
          <w:tcPr>
            <w:tcW w:w="1632" w:type="dxa"/>
            <w:vMerge/>
            <w:tcBorders>
              <w:left w:val="single" w:sz="4" w:space="0" w:color="auto"/>
              <w:right w:val="single" w:sz="4" w:space="0" w:color="auto"/>
            </w:tcBorders>
            <w:vAlign w:val="center"/>
          </w:tcPr>
          <w:p w14:paraId="5A54EFA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077B66E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426DE4B"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22AB63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9C5290"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718333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71616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6B19A14" w14:textId="77777777" w:rsidR="00E01693" w:rsidRPr="00185D97" w:rsidRDefault="00E01693" w:rsidP="00A00689">
            <w:pPr>
              <w:pStyle w:val="TAC"/>
            </w:pPr>
          </w:p>
        </w:tc>
      </w:tr>
      <w:tr w:rsidR="00E01693" w:rsidRPr="00185D97" w14:paraId="7DCFE0C3" w14:textId="77777777" w:rsidTr="00C83BD3">
        <w:trPr>
          <w:trHeight w:val="188"/>
          <w:jc w:val="center"/>
        </w:trPr>
        <w:tc>
          <w:tcPr>
            <w:tcW w:w="1632" w:type="dxa"/>
            <w:vMerge/>
            <w:tcBorders>
              <w:left w:val="single" w:sz="4" w:space="0" w:color="auto"/>
              <w:right w:val="single" w:sz="4" w:space="0" w:color="auto"/>
            </w:tcBorders>
            <w:vAlign w:val="center"/>
          </w:tcPr>
          <w:p w14:paraId="0767C94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3A1358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A8F7799"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CEC1693"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82AF81F"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37D7455"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EE4CE20"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AC4752C" w14:textId="77777777" w:rsidR="00E01693" w:rsidRPr="00185D97" w:rsidRDefault="00E01693" w:rsidP="00A00689">
            <w:pPr>
              <w:pStyle w:val="TAC"/>
            </w:pPr>
            <w:r w:rsidRPr="00185D97">
              <w:t>3</w:t>
            </w:r>
          </w:p>
        </w:tc>
      </w:tr>
      <w:tr w:rsidR="00E01693" w:rsidRPr="00185D97" w14:paraId="264A5C0E" w14:textId="77777777" w:rsidTr="00C83BD3">
        <w:trPr>
          <w:trHeight w:val="188"/>
          <w:jc w:val="center"/>
        </w:trPr>
        <w:tc>
          <w:tcPr>
            <w:tcW w:w="1632" w:type="dxa"/>
            <w:vMerge/>
            <w:tcBorders>
              <w:left w:val="single" w:sz="4" w:space="0" w:color="auto"/>
              <w:right w:val="single" w:sz="4" w:space="0" w:color="auto"/>
            </w:tcBorders>
            <w:vAlign w:val="center"/>
          </w:tcPr>
          <w:p w14:paraId="2AEE997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1E834BF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E0630BA"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3E881BE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A40A19"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5E2420F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12AE2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6AFEE01" w14:textId="77777777" w:rsidR="00E01693" w:rsidRPr="00185D97" w:rsidRDefault="00E01693" w:rsidP="00A00689">
            <w:pPr>
              <w:pStyle w:val="TAC"/>
            </w:pPr>
          </w:p>
        </w:tc>
      </w:tr>
      <w:tr w:rsidR="00E01693" w:rsidRPr="00185D97" w14:paraId="03420A06" w14:textId="77777777" w:rsidTr="00C83BD3">
        <w:trPr>
          <w:trHeight w:val="188"/>
          <w:jc w:val="center"/>
        </w:trPr>
        <w:tc>
          <w:tcPr>
            <w:tcW w:w="1632" w:type="dxa"/>
            <w:vMerge/>
            <w:tcBorders>
              <w:left w:val="single" w:sz="4" w:space="0" w:color="auto"/>
              <w:right w:val="single" w:sz="4" w:space="0" w:color="auto"/>
            </w:tcBorders>
            <w:vAlign w:val="center"/>
          </w:tcPr>
          <w:p w14:paraId="0DBA47B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E5D63D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FCCD3DA"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FE81F6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085CCC"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6DCDD6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272D8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409B3C4" w14:textId="77777777" w:rsidR="00E01693" w:rsidRPr="00185D97" w:rsidRDefault="00E01693" w:rsidP="00A00689">
            <w:pPr>
              <w:pStyle w:val="TAC"/>
            </w:pPr>
          </w:p>
        </w:tc>
      </w:tr>
      <w:tr w:rsidR="00E01693" w:rsidRPr="00185D97" w14:paraId="730EAEB1"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178734EA" w14:textId="77777777" w:rsidR="00E01693" w:rsidRPr="00185D97" w:rsidRDefault="00E01693" w:rsidP="00A00689">
            <w:pPr>
              <w:pStyle w:val="TAH"/>
            </w:pPr>
            <w:r w:rsidRPr="00185D97">
              <w:t>DC_19_n79</w:t>
            </w:r>
          </w:p>
        </w:tc>
        <w:tc>
          <w:tcPr>
            <w:tcW w:w="2864" w:type="dxa"/>
            <w:tcBorders>
              <w:top w:val="single" w:sz="4" w:space="0" w:color="auto"/>
              <w:left w:val="nil"/>
              <w:bottom w:val="single" w:sz="4" w:space="0" w:color="auto"/>
              <w:right w:val="single" w:sz="4" w:space="0" w:color="auto"/>
            </w:tcBorders>
            <w:vAlign w:val="center"/>
          </w:tcPr>
          <w:p w14:paraId="3905B958" w14:textId="77777777" w:rsidR="00E01693" w:rsidRPr="00185D97" w:rsidRDefault="00E01693" w:rsidP="00A00689">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BA448A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82EBE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A1E01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1E383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5F140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E905B63" w14:textId="77777777" w:rsidR="00E01693" w:rsidRPr="00185D97" w:rsidRDefault="00E01693" w:rsidP="00A00689">
            <w:pPr>
              <w:pStyle w:val="TAC"/>
            </w:pPr>
          </w:p>
        </w:tc>
      </w:tr>
      <w:tr w:rsidR="00E01693" w:rsidRPr="00185D97" w14:paraId="766CC20B" w14:textId="77777777" w:rsidTr="00C83BD3">
        <w:trPr>
          <w:trHeight w:val="188"/>
          <w:jc w:val="center"/>
        </w:trPr>
        <w:tc>
          <w:tcPr>
            <w:tcW w:w="1632" w:type="dxa"/>
            <w:vMerge/>
            <w:tcBorders>
              <w:left w:val="single" w:sz="4" w:space="0" w:color="auto"/>
              <w:right w:val="single" w:sz="4" w:space="0" w:color="auto"/>
            </w:tcBorders>
            <w:vAlign w:val="center"/>
          </w:tcPr>
          <w:p w14:paraId="1550B251"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3D5843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13D69E6"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C14806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900108"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484808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436EBE"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FC559B" w14:textId="77777777" w:rsidR="00E01693" w:rsidRPr="00185D97" w:rsidRDefault="00E01693" w:rsidP="00A00689">
            <w:pPr>
              <w:pStyle w:val="TAC"/>
            </w:pPr>
          </w:p>
        </w:tc>
      </w:tr>
      <w:tr w:rsidR="00E01693" w:rsidRPr="00185D97" w14:paraId="0673F302" w14:textId="77777777" w:rsidTr="00C83BD3">
        <w:trPr>
          <w:trHeight w:val="188"/>
          <w:jc w:val="center"/>
        </w:trPr>
        <w:tc>
          <w:tcPr>
            <w:tcW w:w="1632" w:type="dxa"/>
            <w:vMerge/>
            <w:tcBorders>
              <w:left w:val="single" w:sz="4" w:space="0" w:color="auto"/>
              <w:right w:val="single" w:sz="4" w:space="0" w:color="auto"/>
            </w:tcBorders>
            <w:vAlign w:val="center"/>
          </w:tcPr>
          <w:p w14:paraId="455D1CA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021FC4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2D80B0E"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452CFB11"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9A892FD"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31BEF9F"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1C455F7"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422CF35" w14:textId="77777777" w:rsidR="00E01693" w:rsidRPr="00185D97" w:rsidRDefault="00E01693" w:rsidP="00A00689">
            <w:pPr>
              <w:pStyle w:val="TAC"/>
            </w:pPr>
            <w:r w:rsidRPr="00185D97">
              <w:t>3</w:t>
            </w:r>
          </w:p>
        </w:tc>
      </w:tr>
      <w:tr w:rsidR="00E01693" w:rsidRPr="00185D97" w14:paraId="3BDBD9ED" w14:textId="77777777" w:rsidTr="00C83BD3">
        <w:trPr>
          <w:trHeight w:val="188"/>
          <w:jc w:val="center"/>
        </w:trPr>
        <w:tc>
          <w:tcPr>
            <w:tcW w:w="1632" w:type="dxa"/>
            <w:vMerge/>
            <w:tcBorders>
              <w:left w:val="single" w:sz="4" w:space="0" w:color="auto"/>
              <w:right w:val="single" w:sz="4" w:space="0" w:color="auto"/>
            </w:tcBorders>
            <w:vAlign w:val="center"/>
          </w:tcPr>
          <w:p w14:paraId="293E438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4B18DE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A9D940F"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A45E5A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892311"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61341B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CD74D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407D750" w14:textId="77777777" w:rsidR="00E01693" w:rsidRPr="00185D97" w:rsidRDefault="00E01693" w:rsidP="00A00689">
            <w:pPr>
              <w:pStyle w:val="TAC"/>
            </w:pPr>
          </w:p>
        </w:tc>
      </w:tr>
      <w:tr w:rsidR="00E01693" w:rsidRPr="00185D97" w14:paraId="69A6C27D"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7C4425F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D71A93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C762C4D"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C8E671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1553B0"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338769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829FE5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0ED24E" w14:textId="77777777" w:rsidR="00E01693" w:rsidRPr="00185D97" w:rsidRDefault="00E01693" w:rsidP="00A00689">
            <w:pPr>
              <w:pStyle w:val="TAC"/>
            </w:pPr>
          </w:p>
        </w:tc>
      </w:tr>
      <w:tr w:rsidR="00E01693" w:rsidRPr="00185D97" w14:paraId="0FD8FAD9" w14:textId="77777777" w:rsidTr="00C83BD3">
        <w:trPr>
          <w:trHeight w:val="188"/>
          <w:jc w:val="center"/>
        </w:trPr>
        <w:tc>
          <w:tcPr>
            <w:tcW w:w="1632" w:type="dxa"/>
            <w:tcBorders>
              <w:top w:val="single" w:sz="4" w:space="0" w:color="auto"/>
              <w:left w:val="single" w:sz="4" w:space="0" w:color="auto"/>
              <w:right w:val="single" w:sz="4" w:space="0" w:color="auto"/>
            </w:tcBorders>
          </w:tcPr>
          <w:p w14:paraId="3D80328A" w14:textId="77777777" w:rsidR="00E01693" w:rsidRPr="00185D97" w:rsidRDefault="00E01693" w:rsidP="00A00689">
            <w:pPr>
              <w:pStyle w:val="TAC"/>
              <w:rPr>
                <w:b/>
                <w:bCs/>
              </w:rPr>
            </w:pPr>
            <w:r w:rsidRPr="00185D97">
              <w:rPr>
                <w:b/>
                <w:bCs/>
              </w:rPr>
              <w:t>DC_20_n28</w:t>
            </w:r>
          </w:p>
          <w:p w14:paraId="7A1FBF02" w14:textId="77777777" w:rsidR="00E01693" w:rsidRPr="00BF220C" w:rsidRDefault="00E01693" w:rsidP="00A00689">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2EEF98A1" w14:textId="77777777" w:rsidR="00E01693" w:rsidRPr="00185D97" w:rsidRDefault="00E01693" w:rsidP="00A00689">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8BF175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FC0B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C22C3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60E3F" w14:textId="77777777" w:rsidR="00E01693" w:rsidRPr="00185D97" w:rsidRDefault="00E01693" w:rsidP="00A00689">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FD5470" w14:textId="77777777" w:rsidR="00E01693" w:rsidRPr="00185D97" w:rsidRDefault="00E01693" w:rsidP="00A00689">
            <w:pPr>
              <w:pStyle w:val="TAC"/>
              <w:rPr>
                <w:rFonts w:eastAsia="MS Mincho"/>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D2675" w14:textId="77777777" w:rsidR="00E01693" w:rsidRPr="00185D97" w:rsidRDefault="00E01693" w:rsidP="00A00689">
            <w:pPr>
              <w:pStyle w:val="TAC"/>
            </w:pPr>
          </w:p>
        </w:tc>
      </w:tr>
      <w:tr w:rsidR="00E01693" w:rsidRPr="00185D97" w14:paraId="4CA5688B" w14:textId="77777777" w:rsidTr="00C83BD3">
        <w:trPr>
          <w:trHeight w:val="188"/>
          <w:jc w:val="center"/>
        </w:trPr>
        <w:tc>
          <w:tcPr>
            <w:tcW w:w="1632" w:type="dxa"/>
            <w:tcBorders>
              <w:left w:val="single" w:sz="4" w:space="0" w:color="auto"/>
              <w:bottom w:val="single" w:sz="4" w:space="0" w:color="auto"/>
              <w:right w:val="single" w:sz="4" w:space="0" w:color="auto"/>
            </w:tcBorders>
            <w:vAlign w:val="center"/>
          </w:tcPr>
          <w:p w14:paraId="121C0DFB" w14:textId="77777777" w:rsidR="00E01693" w:rsidRPr="00185D97" w:rsidRDefault="00E01693" w:rsidP="00A00689">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9512408" w14:textId="77777777" w:rsidR="00E01693" w:rsidRPr="00185D97" w:rsidRDefault="00E01693" w:rsidP="00A00689">
            <w:pPr>
              <w:pStyle w:val="TAL"/>
              <w:rPr>
                <w:lang w:eastAsia="ja-JP"/>
              </w:rPr>
            </w:pPr>
            <w:r w:rsidRPr="00185D97">
              <w:rPr>
                <w:lang w:eastAsia="ja-JP"/>
              </w:rPr>
              <w:t>E-UTRA Band 1, 22, 32, 38, 42, 43, 65, 75, 76</w:t>
            </w:r>
          </w:p>
          <w:p w14:paraId="18E03C8C" w14:textId="77777777" w:rsidR="00E01693" w:rsidRPr="00185D97" w:rsidRDefault="00E01693" w:rsidP="00A00689">
            <w:pPr>
              <w:pStyle w:val="TAL"/>
            </w:pPr>
            <w:r w:rsidRPr="00185D97">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6D7F811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7BB4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28528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F40188" w14:textId="77777777" w:rsidR="00E01693" w:rsidRPr="00185D97" w:rsidRDefault="00E01693" w:rsidP="00A00689">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EB801F" w14:textId="77777777" w:rsidR="00E01693" w:rsidRPr="00185D97" w:rsidRDefault="00E01693" w:rsidP="00A00689">
            <w:pPr>
              <w:pStyle w:val="TAC"/>
              <w:rPr>
                <w:rFonts w:eastAsia="MS Mincho"/>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EE433" w14:textId="77777777" w:rsidR="00E01693" w:rsidRPr="00185D97" w:rsidRDefault="00E01693" w:rsidP="00A00689">
            <w:pPr>
              <w:pStyle w:val="TAC"/>
            </w:pPr>
            <w:r w:rsidRPr="00185D97">
              <w:rPr>
                <w:lang w:eastAsia="ja-JP"/>
              </w:rPr>
              <w:t>2</w:t>
            </w:r>
          </w:p>
        </w:tc>
      </w:tr>
      <w:tr w:rsidR="00E01693" w:rsidRPr="00185D97" w14:paraId="36370ED8"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00A88B8B" w14:textId="77777777" w:rsidR="00E01693" w:rsidRPr="00185D97" w:rsidRDefault="00E01693" w:rsidP="00A00689">
            <w:pPr>
              <w:pStyle w:val="TAH"/>
            </w:pPr>
            <w:r w:rsidRPr="00185D97">
              <w:t>DC_20_n78</w:t>
            </w:r>
          </w:p>
          <w:p w14:paraId="5CFE0E50" w14:textId="77777777" w:rsidR="00E01693" w:rsidRPr="00185D97" w:rsidRDefault="00E01693" w:rsidP="00A00689">
            <w:pPr>
              <w:pStyle w:val="TAH"/>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19780375" w14:textId="77777777" w:rsidR="00E01693" w:rsidRPr="00185D97" w:rsidRDefault="00E01693" w:rsidP="00A00689">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C29702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tcPr>
          <w:p w14:paraId="4CBF668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65CDEA6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27A6D16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5BB4D2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3D8BC5FB" w14:textId="77777777" w:rsidR="00E01693" w:rsidRPr="00185D97" w:rsidRDefault="00E01693" w:rsidP="00A00689">
            <w:pPr>
              <w:pStyle w:val="TAC"/>
            </w:pPr>
            <w:r w:rsidRPr="00185D97">
              <w:t>F</w:t>
            </w:r>
            <w:r w:rsidRPr="00185D97">
              <w:rPr>
                <w:vertAlign w:val="subscript"/>
              </w:rPr>
              <w:t>DL_low</w:t>
            </w:r>
          </w:p>
        </w:tc>
      </w:tr>
      <w:tr w:rsidR="00E01693" w:rsidRPr="00185D97" w14:paraId="56327DCF" w14:textId="77777777" w:rsidTr="00C83BD3">
        <w:trPr>
          <w:trHeight w:val="188"/>
          <w:jc w:val="center"/>
        </w:trPr>
        <w:tc>
          <w:tcPr>
            <w:tcW w:w="1632" w:type="dxa"/>
            <w:vMerge/>
            <w:tcBorders>
              <w:left w:val="single" w:sz="4" w:space="0" w:color="auto"/>
              <w:right w:val="single" w:sz="4" w:space="0" w:color="auto"/>
            </w:tcBorders>
          </w:tcPr>
          <w:p w14:paraId="7941341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577EBA2" w14:textId="77777777" w:rsidR="00E01693" w:rsidRPr="00185D97" w:rsidRDefault="00E01693" w:rsidP="00A00689">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7497962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68D42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A0933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3BBEB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0FDB8D"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669A19" w14:textId="77777777" w:rsidR="00E01693" w:rsidRPr="00185D97" w:rsidRDefault="00E01693" w:rsidP="00A00689">
            <w:pPr>
              <w:pStyle w:val="TAC"/>
            </w:pPr>
            <w:r w:rsidRPr="00185D97">
              <w:t>5</w:t>
            </w:r>
          </w:p>
        </w:tc>
      </w:tr>
      <w:tr w:rsidR="00E01693" w:rsidRPr="00185D97" w14:paraId="792B82B6" w14:textId="77777777" w:rsidTr="00C83BD3">
        <w:trPr>
          <w:trHeight w:val="188"/>
          <w:jc w:val="center"/>
        </w:trPr>
        <w:tc>
          <w:tcPr>
            <w:tcW w:w="1632" w:type="dxa"/>
            <w:vMerge/>
            <w:tcBorders>
              <w:left w:val="single" w:sz="4" w:space="0" w:color="auto"/>
              <w:bottom w:val="single" w:sz="4" w:space="0" w:color="auto"/>
              <w:right w:val="single" w:sz="4" w:space="0" w:color="auto"/>
            </w:tcBorders>
          </w:tcPr>
          <w:p w14:paraId="6A11480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405794E" w14:textId="77777777" w:rsidR="00E01693" w:rsidRPr="00185D97" w:rsidRDefault="00E01693" w:rsidP="00A00689">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510B7EBA"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10973C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AC24D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EFE4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73D313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1962C3B" w14:textId="77777777" w:rsidR="00E01693" w:rsidRPr="00185D97" w:rsidRDefault="00E01693" w:rsidP="00A00689">
            <w:pPr>
              <w:pStyle w:val="TAC"/>
            </w:pPr>
            <w:r w:rsidRPr="00185D97">
              <w:t>2</w:t>
            </w:r>
          </w:p>
        </w:tc>
      </w:tr>
      <w:tr w:rsidR="00E01693" w:rsidRPr="00185D97" w14:paraId="5F085047"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15427190" w14:textId="77777777" w:rsidR="00E01693" w:rsidRPr="00185D97" w:rsidRDefault="00E01693" w:rsidP="00A00689">
            <w:pPr>
              <w:pStyle w:val="TAH"/>
            </w:pPr>
            <w:r w:rsidRPr="00185D97">
              <w:t>DC_21_n77</w:t>
            </w:r>
          </w:p>
        </w:tc>
        <w:tc>
          <w:tcPr>
            <w:tcW w:w="2864" w:type="dxa"/>
            <w:tcBorders>
              <w:top w:val="single" w:sz="4" w:space="0" w:color="auto"/>
              <w:left w:val="nil"/>
              <w:bottom w:val="single" w:sz="4" w:space="0" w:color="auto"/>
              <w:right w:val="single" w:sz="4" w:space="0" w:color="auto"/>
            </w:tcBorders>
            <w:vAlign w:val="center"/>
          </w:tcPr>
          <w:p w14:paraId="310B607A" w14:textId="77777777" w:rsidR="00E01693" w:rsidRPr="00185D97" w:rsidRDefault="00E01693" w:rsidP="00A00689">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1C8106E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1C86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A2932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50B2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0BA916C"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0699F12" w14:textId="77777777" w:rsidR="00E01693" w:rsidRPr="00185D97" w:rsidRDefault="00E01693" w:rsidP="00A00689">
            <w:pPr>
              <w:pStyle w:val="TAC"/>
            </w:pPr>
          </w:p>
        </w:tc>
      </w:tr>
      <w:tr w:rsidR="00E01693" w:rsidRPr="00185D97" w14:paraId="2BCDC5B7" w14:textId="77777777" w:rsidTr="00C83BD3">
        <w:trPr>
          <w:trHeight w:val="188"/>
          <w:jc w:val="center"/>
        </w:trPr>
        <w:tc>
          <w:tcPr>
            <w:tcW w:w="1632" w:type="dxa"/>
            <w:vMerge/>
            <w:tcBorders>
              <w:left w:val="single" w:sz="4" w:space="0" w:color="auto"/>
              <w:right w:val="single" w:sz="4" w:space="0" w:color="auto"/>
            </w:tcBorders>
            <w:vAlign w:val="center"/>
          </w:tcPr>
          <w:p w14:paraId="5CFC8C5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FA173B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FE152ED"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2373C5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11D0AE"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27F9A9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459BA8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1552DE0" w14:textId="77777777" w:rsidR="00E01693" w:rsidRPr="00185D97" w:rsidRDefault="00E01693" w:rsidP="00A00689">
            <w:pPr>
              <w:pStyle w:val="TAC"/>
            </w:pPr>
          </w:p>
        </w:tc>
      </w:tr>
      <w:tr w:rsidR="00E01693" w:rsidRPr="00185D97" w14:paraId="5D235FC6" w14:textId="77777777" w:rsidTr="00C83BD3">
        <w:trPr>
          <w:trHeight w:val="188"/>
          <w:jc w:val="center"/>
        </w:trPr>
        <w:tc>
          <w:tcPr>
            <w:tcW w:w="1632" w:type="dxa"/>
            <w:vMerge/>
            <w:tcBorders>
              <w:left w:val="single" w:sz="4" w:space="0" w:color="auto"/>
              <w:right w:val="single" w:sz="4" w:space="0" w:color="auto"/>
            </w:tcBorders>
            <w:vAlign w:val="center"/>
          </w:tcPr>
          <w:p w14:paraId="1026C11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9C97CD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1C84CBC"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C3473FA"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3523A0F"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489FBCA"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C8D198D"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C1A044B" w14:textId="77777777" w:rsidR="00E01693" w:rsidRPr="00185D97" w:rsidRDefault="00E01693" w:rsidP="00A00689">
            <w:pPr>
              <w:pStyle w:val="TAC"/>
            </w:pPr>
            <w:r w:rsidRPr="00185D97">
              <w:t>3</w:t>
            </w:r>
          </w:p>
        </w:tc>
      </w:tr>
      <w:tr w:rsidR="00E01693" w:rsidRPr="00185D97" w14:paraId="14A1C9DA" w14:textId="77777777" w:rsidTr="00C83BD3">
        <w:trPr>
          <w:trHeight w:val="188"/>
          <w:jc w:val="center"/>
        </w:trPr>
        <w:tc>
          <w:tcPr>
            <w:tcW w:w="1632" w:type="dxa"/>
            <w:vMerge/>
            <w:tcBorders>
              <w:left w:val="single" w:sz="4" w:space="0" w:color="auto"/>
              <w:right w:val="single" w:sz="4" w:space="0" w:color="auto"/>
            </w:tcBorders>
            <w:vAlign w:val="center"/>
          </w:tcPr>
          <w:p w14:paraId="311E276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CDAEA5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55D0DD5"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DE8728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7E9030"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76E780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0052C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B7578A2" w14:textId="77777777" w:rsidR="00E01693" w:rsidRPr="00185D97" w:rsidRDefault="00E01693" w:rsidP="00A00689">
            <w:pPr>
              <w:pStyle w:val="TAC"/>
            </w:pPr>
          </w:p>
        </w:tc>
      </w:tr>
      <w:tr w:rsidR="00E01693" w:rsidRPr="00185D97" w14:paraId="294A3E11" w14:textId="77777777" w:rsidTr="00C83BD3">
        <w:trPr>
          <w:trHeight w:val="188"/>
          <w:jc w:val="center"/>
        </w:trPr>
        <w:tc>
          <w:tcPr>
            <w:tcW w:w="1632" w:type="dxa"/>
            <w:vMerge/>
            <w:tcBorders>
              <w:left w:val="single" w:sz="4" w:space="0" w:color="auto"/>
              <w:right w:val="single" w:sz="4" w:space="0" w:color="auto"/>
            </w:tcBorders>
            <w:vAlign w:val="center"/>
          </w:tcPr>
          <w:p w14:paraId="1DC9725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434F5C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C6DD7E"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7E2BF5B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7DC671"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F32C4F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BB824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811D35" w14:textId="77777777" w:rsidR="00E01693" w:rsidRPr="00185D97" w:rsidRDefault="00E01693" w:rsidP="00A00689">
            <w:pPr>
              <w:pStyle w:val="TAC"/>
            </w:pPr>
          </w:p>
        </w:tc>
      </w:tr>
      <w:tr w:rsidR="00E01693" w:rsidRPr="00185D97" w14:paraId="51F2D0A0"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203BD46A" w14:textId="77777777" w:rsidR="00E01693" w:rsidRPr="00185D97" w:rsidRDefault="00E01693" w:rsidP="00A00689">
            <w:pPr>
              <w:pStyle w:val="TAH"/>
            </w:pPr>
            <w:r w:rsidRPr="00185D97">
              <w:t>DC_21_n78</w:t>
            </w:r>
          </w:p>
        </w:tc>
        <w:tc>
          <w:tcPr>
            <w:tcW w:w="2864" w:type="dxa"/>
            <w:tcBorders>
              <w:top w:val="single" w:sz="4" w:space="0" w:color="auto"/>
              <w:left w:val="nil"/>
              <w:bottom w:val="single" w:sz="4" w:space="0" w:color="auto"/>
              <w:right w:val="single" w:sz="4" w:space="0" w:color="auto"/>
            </w:tcBorders>
            <w:vAlign w:val="center"/>
          </w:tcPr>
          <w:p w14:paraId="3250AFDD" w14:textId="77777777" w:rsidR="00E01693" w:rsidRPr="00185D97" w:rsidRDefault="00E01693" w:rsidP="00A00689">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C77847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147C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CC98B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C112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FBE3F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665FEF5" w14:textId="77777777" w:rsidR="00E01693" w:rsidRPr="00185D97" w:rsidRDefault="00E01693" w:rsidP="00A00689">
            <w:pPr>
              <w:pStyle w:val="TAC"/>
            </w:pPr>
          </w:p>
        </w:tc>
      </w:tr>
      <w:tr w:rsidR="00E01693" w:rsidRPr="00185D97" w14:paraId="2C6FB0FF" w14:textId="77777777" w:rsidTr="00C83BD3">
        <w:trPr>
          <w:trHeight w:val="188"/>
          <w:jc w:val="center"/>
        </w:trPr>
        <w:tc>
          <w:tcPr>
            <w:tcW w:w="1632" w:type="dxa"/>
            <w:vMerge/>
            <w:tcBorders>
              <w:left w:val="single" w:sz="4" w:space="0" w:color="auto"/>
              <w:right w:val="single" w:sz="4" w:space="0" w:color="auto"/>
            </w:tcBorders>
            <w:vAlign w:val="center"/>
          </w:tcPr>
          <w:p w14:paraId="6B3A58DF"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8705F8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A0E2D24"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CE6892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289D85"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82FD6E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E55133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0D026DC" w14:textId="77777777" w:rsidR="00E01693" w:rsidRPr="00185D97" w:rsidRDefault="00E01693" w:rsidP="00A00689">
            <w:pPr>
              <w:pStyle w:val="TAC"/>
            </w:pPr>
          </w:p>
        </w:tc>
      </w:tr>
      <w:tr w:rsidR="00E01693" w:rsidRPr="00185D97" w14:paraId="7995D44F" w14:textId="77777777" w:rsidTr="00C83BD3">
        <w:trPr>
          <w:trHeight w:val="188"/>
          <w:jc w:val="center"/>
        </w:trPr>
        <w:tc>
          <w:tcPr>
            <w:tcW w:w="1632" w:type="dxa"/>
            <w:vMerge/>
            <w:tcBorders>
              <w:left w:val="single" w:sz="4" w:space="0" w:color="auto"/>
              <w:right w:val="single" w:sz="4" w:space="0" w:color="auto"/>
            </w:tcBorders>
            <w:vAlign w:val="center"/>
          </w:tcPr>
          <w:p w14:paraId="53E5EFC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72C16D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174C10C"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71EB0C4"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F702D04"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D7BB5D1"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DFAD1B6"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A4C3B90" w14:textId="77777777" w:rsidR="00E01693" w:rsidRPr="00185D97" w:rsidRDefault="00E01693" w:rsidP="00A00689">
            <w:pPr>
              <w:pStyle w:val="TAC"/>
            </w:pPr>
            <w:r w:rsidRPr="00185D97">
              <w:t>3</w:t>
            </w:r>
          </w:p>
        </w:tc>
      </w:tr>
      <w:tr w:rsidR="00E01693" w:rsidRPr="00185D97" w14:paraId="4BA8350E" w14:textId="77777777" w:rsidTr="00C83BD3">
        <w:trPr>
          <w:trHeight w:val="188"/>
          <w:jc w:val="center"/>
        </w:trPr>
        <w:tc>
          <w:tcPr>
            <w:tcW w:w="1632" w:type="dxa"/>
            <w:vMerge/>
            <w:tcBorders>
              <w:left w:val="single" w:sz="4" w:space="0" w:color="auto"/>
              <w:right w:val="single" w:sz="4" w:space="0" w:color="auto"/>
            </w:tcBorders>
            <w:vAlign w:val="center"/>
          </w:tcPr>
          <w:p w14:paraId="03FEC21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F692C6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0D90D6F"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1E5470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E17F26"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CD7BED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C0BCAE"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C134E1B" w14:textId="77777777" w:rsidR="00E01693" w:rsidRPr="00185D97" w:rsidRDefault="00E01693" w:rsidP="00A00689">
            <w:pPr>
              <w:pStyle w:val="TAC"/>
            </w:pPr>
          </w:p>
        </w:tc>
      </w:tr>
      <w:tr w:rsidR="00E01693" w:rsidRPr="00185D97" w14:paraId="71C1BAE4" w14:textId="77777777" w:rsidTr="00C83BD3">
        <w:trPr>
          <w:trHeight w:val="188"/>
          <w:jc w:val="center"/>
        </w:trPr>
        <w:tc>
          <w:tcPr>
            <w:tcW w:w="1632" w:type="dxa"/>
            <w:vMerge/>
            <w:tcBorders>
              <w:left w:val="single" w:sz="4" w:space="0" w:color="auto"/>
              <w:right w:val="single" w:sz="4" w:space="0" w:color="auto"/>
            </w:tcBorders>
            <w:vAlign w:val="center"/>
          </w:tcPr>
          <w:p w14:paraId="0F082C5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79A89D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A68401"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522C2C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9615EB"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35D3ADD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C1DAC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BF3599D" w14:textId="77777777" w:rsidR="00E01693" w:rsidRPr="00185D97" w:rsidRDefault="00E01693" w:rsidP="00A00689">
            <w:pPr>
              <w:pStyle w:val="TAC"/>
            </w:pPr>
          </w:p>
        </w:tc>
      </w:tr>
      <w:tr w:rsidR="00E01693" w:rsidRPr="00185D97" w14:paraId="22EA692F"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302BBB88" w14:textId="77777777" w:rsidR="00E01693" w:rsidRPr="00185D97" w:rsidRDefault="00E01693" w:rsidP="00A00689">
            <w:pPr>
              <w:pStyle w:val="TAH"/>
            </w:pPr>
            <w:r w:rsidRPr="00185D97">
              <w:t>DC_21_n79</w:t>
            </w:r>
          </w:p>
        </w:tc>
        <w:tc>
          <w:tcPr>
            <w:tcW w:w="2864" w:type="dxa"/>
            <w:tcBorders>
              <w:top w:val="single" w:sz="4" w:space="0" w:color="auto"/>
              <w:left w:val="nil"/>
              <w:bottom w:val="single" w:sz="4" w:space="0" w:color="auto"/>
              <w:right w:val="single" w:sz="4" w:space="0" w:color="auto"/>
            </w:tcBorders>
            <w:vAlign w:val="center"/>
          </w:tcPr>
          <w:p w14:paraId="18C6303E" w14:textId="77777777" w:rsidR="00E01693" w:rsidRPr="00185D97" w:rsidRDefault="00E01693" w:rsidP="00A00689">
            <w:pPr>
              <w:pStyle w:val="TAL"/>
            </w:pPr>
            <w:r w:rsidRPr="00185D97">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6357A3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9E529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D3570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BF72A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9E3DEC"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6BA44B3" w14:textId="77777777" w:rsidR="00E01693" w:rsidRPr="00185D97" w:rsidRDefault="00E01693" w:rsidP="00A00689">
            <w:pPr>
              <w:pStyle w:val="TAC"/>
            </w:pPr>
          </w:p>
        </w:tc>
      </w:tr>
      <w:tr w:rsidR="00E01693" w:rsidRPr="00185D97" w14:paraId="2E6B19D9" w14:textId="77777777" w:rsidTr="00C83BD3">
        <w:trPr>
          <w:trHeight w:val="188"/>
          <w:jc w:val="center"/>
        </w:trPr>
        <w:tc>
          <w:tcPr>
            <w:tcW w:w="1632" w:type="dxa"/>
            <w:vMerge/>
            <w:tcBorders>
              <w:left w:val="single" w:sz="4" w:space="0" w:color="auto"/>
              <w:right w:val="single" w:sz="4" w:space="0" w:color="auto"/>
            </w:tcBorders>
            <w:vAlign w:val="center"/>
          </w:tcPr>
          <w:p w14:paraId="15D207F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5886B0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7F5671"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92417E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B5AD24"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CC02F1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DA9C16"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4A2A39A" w14:textId="77777777" w:rsidR="00E01693" w:rsidRPr="00185D97" w:rsidRDefault="00E01693" w:rsidP="00A00689">
            <w:pPr>
              <w:pStyle w:val="TAC"/>
            </w:pPr>
          </w:p>
        </w:tc>
      </w:tr>
      <w:tr w:rsidR="00E01693" w:rsidRPr="00185D97" w14:paraId="6F4F057C" w14:textId="77777777" w:rsidTr="00C83BD3">
        <w:trPr>
          <w:trHeight w:val="188"/>
          <w:jc w:val="center"/>
        </w:trPr>
        <w:tc>
          <w:tcPr>
            <w:tcW w:w="1632" w:type="dxa"/>
            <w:vMerge/>
            <w:tcBorders>
              <w:left w:val="single" w:sz="4" w:space="0" w:color="auto"/>
              <w:right w:val="single" w:sz="4" w:space="0" w:color="auto"/>
            </w:tcBorders>
            <w:vAlign w:val="center"/>
          </w:tcPr>
          <w:p w14:paraId="5DCB579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CEB6FA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F273DEC"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F7F61EC"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4DC76BF"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8C45953"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FA39A1E"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25C705A" w14:textId="77777777" w:rsidR="00E01693" w:rsidRPr="00185D97" w:rsidRDefault="00E01693" w:rsidP="00A00689">
            <w:pPr>
              <w:pStyle w:val="TAC"/>
            </w:pPr>
            <w:r w:rsidRPr="00185D97">
              <w:t>3</w:t>
            </w:r>
          </w:p>
        </w:tc>
      </w:tr>
      <w:tr w:rsidR="00E01693" w:rsidRPr="00185D97" w14:paraId="2D33AEFE" w14:textId="77777777" w:rsidTr="00C83BD3">
        <w:trPr>
          <w:trHeight w:val="188"/>
          <w:jc w:val="center"/>
        </w:trPr>
        <w:tc>
          <w:tcPr>
            <w:tcW w:w="1632" w:type="dxa"/>
            <w:vMerge/>
            <w:tcBorders>
              <w:left w:val="single" w:sz="4" w:space="0" w:color="auto"/>
              <w:right w:val="single" w:sz="4" w:space="0" w:color="auto"/>
            </w:tcBorders>
            <w:vAlign w:val="center"/>
          </w:tcPr>
          <w:p w14:paraId="4592494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181108F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092016F"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C4DFC6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D7F526"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5E4797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1488B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3CDE76B" w14:textId="77777777" w:rsidR="00E01693" w:rsidRPr="00185D97" w:rsidRDefault="00E01693" w:rsidP="00A00689">
            <w:pPr>
              <w:pStyle w:val="TAC"/>
            </w:pPr>
          </w:p>
        </w:tc>
      </w:tr>
      <w:tr w:rsidR="00E01693" w:rsidRPr="00185D97" w14:paraId="5147B8CE" w14:textId="77777777" w:rsidTr="00C83BD3">
        <w:trPr>
          <w:trHeight w:val="188"/>
          <w:jc w:val="center"/>
        </w:trPr>
        <w:tc>
          <w:tcPr>
            <w:tcW w:w="1632" w:type="dxa"/>
            <w:vMerge/>
            <w:tcBorders>
              <w:left w:val="single" w:sz="4" w:space="0" w:color="auto"/>
              <w:right w:val="single" w:sz="4" w:space="0" w:color="auto"/>
            </w:tcBorders>
            <w:vAlign w:val="center"/>
          </w:tcPr>
          <w:p w14:paraId="32CD05D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7E64D79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DAFFD04"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38A8D2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55A6AC"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1E7F35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A6F4F29"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B3CA9B8" w14:textId="77777777" w:rsidR="00E01693" w:rsidRPr="00185D97" w:rsidRDefault="00E01693" w:rsidP="00A00689">
            <w:pPr>
              <w:pStyle w:val="TAC"/>
            </w:pPr>
          </w:p>
        </w:tc>
      </w:tr>
      <w:tr w:rsidR="00E01693" w:rsidRPr="00185D97" w14:paraId="3E67714A"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89A32F" w14:textId="77777777" w:rsidR="00E01693" w:rsidRPr="00185D97" w:rsidRDefault="00E01693" w:rsidP="00A00689">
            <w:pPr>
              <w:pStyle w:val="TAH"/>
            </w:pPr>
            <w:r w:rsidRPr="00185D97">
              <w:t>DC_25_n41</w:t>
            </w:r>
          </w:p>
        </w:tc>
        <w:tc>
          <w:tcPr>
            <w:tcW w:w="2864" w:type="dxa"/>
            <w:tcBorders>
              <w:top w:val="single" w:sz="4" w:space="0" w:color="auto"/>
              <w:left w:val="nil"/>
              <w:bottom w:val="single" w:sz="4" w:space="0" w:color="auto"/>
              <w:right w:val="single" w:sz="4" w:space="0" w:color="auto"/>
            </w:tcBorders>
            <w:vAlign w:val="bottom"/>
          </w:tcPr>
          <w:p w14:paraId="06460E94" w14:textId="77777777" w:rsidR="00E01693" w:rsidRPr="00185D97" w:rsidRDefault="00E01693" w:rsidP="00A00689">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48AA08B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C991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28D31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67F0E"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4B51F4B" w14:textId="77777777" w:rsidR="00E01693" w:rsidRPr="00185D97" w:rsidRDefault="00E01693" w:rsidP="00A00689">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37E469B" w14:textId="77777777" w:rsidR="00E01693" w:rsidRPr="00185D97" w:rsidRDefault="00E01693" w:rsidP="00A00689">
            <w:pPr>
              <w:pStyle w:val="TAC"/>
            </w:pPr>
          </w:p>
        </w:tc>
      </w:tr>
      <w:tr w:rsidR="00E01693" w:rsidRPr="00185D97" w14:paraId="41E2BA43"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2171FA9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2CA6B950" w14:textId="77777777" w:rsidR="00E01693" w:rsidRPr="00185D97" w:rsidRDefault="00E01693" w:rsidP="00A00689">
            <w:pPr>
              <w:pStyle w:val="TAL"/>
            </w:pPr>
            <w:r w:rsidRPr="00185D97">
              <w:t>E-UTRA/NR Band 2, 25</w:t>
            </w:r>
          </w:p>
        </w:tc>
        <w:tc>
          <w:tcPr>
            <w:tcW w:w="934" w:type="dxa"/>
            <w:tcBorders>
              <w:top w:val="single" w:sz="4" w:space="0" w:color="auto"/>
              <w:left w:val="nil"/>
              <w:bottom w:val="single" w:sz="4" w:space="0" w:color="auto"/>
              <w:right w:val="single" w:sz="4" w:space="0" w:color="auto"/>
            </w:tcBorders>
            <w:vAlign w:val="center"/>
          </w:tcPr>
          <w:p w14:paraId="131FF8B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958FB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B68C3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EBB35"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D098D4" w14:textId="77777777" w:rsidR="00E01693" w:rsidRPr="00185D97" w:rsidRDefault="00E01693" w:rsidP="00A00689">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283B5CF" w14:textId="77777777" w:rsidR="00E01693" w:rsidRPr="00185D97" w:rsidRDefault="00E01693" w:rsidP="00A00689">
            <w:pPr>
              <w:pStyle w:val="TAC"/>
            </w:pPr>
            <w:r w:rsidRPr="00185D97">
              <w:t>5</w:t>
            </w:r>
          </w:p>
        </w:tc>
      </w:tr>
      <w:tr w:rsidR="00E01693" w:rsidRPr="00185D97" w14:paraId="36DA8C7D" w14:textId="77777777" w:rsidTr="00C83BD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10841E" w14:textId="77777777" w:rsidR="00E01693" w:rsidRPr="00185D97" w:rsidRDefault="00E01693" w:rsidP="00A00689">
            <w:pPr>
              <w:pStyle w:val="TAH"/>
            </w:pPr>
            <w:r w:rsidRPr="00185D97">
              <w:t>DC_26_n41</w:t>
            </w:r>
          </w:p>
        </w:tc>
        <w:tc>
          <w:tcPr>
            <w:tcW w:w="2864" w:type="dxa"/>
            <w:tcBorders>
              <w:top w:val="single" w:sz="4" w:space="0" w:color="auto"/>
              <w:left w:val="nil"/>
              <w:bottom w:val="single" w:sz="4" w:space="0" w:color="auto"/>
              <w:right w:val="single" w:sz="4" w:space="0" w:color="auto"/>
            </w:tcBorders>
            <w:vAlign w:val="bottom"/>
          </w:tcPr>
          <w:p w14:paraId="3EA93C54" w14:textId="77777777" w:rsidR="00E01693" w:rsidRPr="00185D97" w:rsidRDefault="00E01693" w:rsidP="00A00689">
            <w:pPr>
              <w:pStyle w:val="TAL"/>
            </w:pPr>
            <w:r w:rsidRPr="00185D97">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D7C3CA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2FC03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EDC70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F981E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FA633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BE5549" w14:textId="77777777" w:rsidR="00E01693" w:rsidRPr="00185D97" w:rsidRDefault="00E01693" w:rsidP="00A00689">
            <w:pPr>
              <w:pStyle w:val="TAC"/>
            </w:pPr>
          </w:p>
        </w:tc>
      </w:tr>
      <w:tr w:rsidR="00E01693" w:rsidRPr="00185D97" w14:paraId="6183E6EC"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794C6F5F"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0459992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C5560EE"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2747CA6"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79DEE59C" w14:textId="77777777" w:rsidR="00E01693" w:rsidRPr="00185D97" w:rsidRDefault="00E01693" w:rsidP="00A00689">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771B94DE" w14:textId="77777777" w:rsidR="00E01693" w:rsidRPr="00185D97" w:rsidRDefault="00E01693" w:rsidP="00A00689">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82B0AF2" w14:textId="77777777" w:rsidR="00E01693" w:rsidRPr="00185D97" w:rsidRDefault="00E01693" w:rsidP="00A00689">
            <w:pPr>
              <w:pStyle w:val="TAC"/>
            </w:pPr>
            <w:r w:rsidRPr="00185D97">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64FE153" w14:textId="77777777" w:rsidR="00E01693" w:rsidRPr="00185D97" w:rsidRDefault="00E01693" w:rsidP="00A00689">
            <w:pPr>
              <w:pStyle w:val="TAC"/>
            </w:pPr>
            <w:r w:rsidRPr="00185D97">
              <w:t>3</w:t>
            </w:r>
          </w:p>
        </w:tc>
      </w:tr>
      <w:tr w:rsidR="00E01693" w:rsidRPr="00185D97" w14:paraId="5C4553A1"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1C3EC74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F70871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FBB7C8"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75C6242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651A32" w14:textId="77777777" w:rsidR="00E01693" w:rsidRPr="00185D97" w:rsidRDefault="00E01693" w:rsidP="00A00689">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3AAAD51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BDC6E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841C79" w14:textId="77777777" w:rsidR="00E01693" w:rsidRPr="00185D97" w:rsidRDefault="00E01693" w:rsidP="00A00689">
            <w:pPr>
              <w:pStyle w:val="TAC"/>
            </w:pPr>
          </w:p>
        </w:tc>
      </w:tr>
      <w:tr w:rsidR="00E01693" w:rsidRPr="00185D97" w14:paraId="31090C17"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6AA6232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029E621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25A935"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CD9071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F29822"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1C33DF8"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A2D495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6630D7B" w14:textId="77777777" w:rsidR="00E01693" w:rsidRPr="00185D97" w:rsidRDefault="00E01693" w:rsidP="00A00689">
            <w:pPr>
              <w:pStyle w:val="TAC"/>
            </w:pPr>
            <w:r w:rsidRPr="00185D97">
              <w:t>5</w:t>
            </w:r>
          </w:p>
        </w:tc>
      </w:tr>
      <w:tr w:rsidR="00E01693" w:rsidRPr="00185D97" w14:paraId="0C23850C"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4321911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79C8FFA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F051FCF"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2A2163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3A7FBD"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2434E0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1435C2"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15F3290" w14:textId="77777777" w:rsidR="00E01693" w:rsidRPr="00185D97" w:rsidRDefault="00E01693" w:rsidP="00A00689">
            <w:pPr>
              <w:pStyle w:val="TAC"/>
            </w:pPr>
          </w:p>
        </w:tc>
      </w:tr>
      <w:tr w:rsidR="00E01693" w:rsidRPr="00185D97" w14:paraId="088A80D1" w14:textId="77777777" w:rsidTr="00C83BD3">
        <w:trPr>
          <w:trHeight w:val="188"/>
          <w:jc w:val="center"/>
        </w:trPr>
        <w:tc>
          <w:tcPr>
            <w:tcW w:w="1632" w:type="dxa"/>
            <w:vMerge w:val="restart"/>
            <w:tcBorders>
              <w:left w:val="single" w:sz="4" w:space="0" w:color="auto"/>
              <w:right w:val="single" w:sz="4" w:space="0" w:color="auto"/>
            </w:tcBorders>
          </w:tcPr>
          <w:p w14:paraId="49B3E2D1" w14:textId="77777777" w:rsidR="00E01693" w:rsidRPr="00185D97" w:rsidRDefault="00E01693" w:rsidP="00A00689">
            <w:pPr>
              <w:pStyle w:val="TAH"/>
            </w:pPr>
            <w:r w:rsidRPr="00185D9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5115461" w14:textId="77777777" w:rsidR="00E01693" w:rsidRPr="00185D97" w:rsidRDefault="00E01693" w:rsidP="00A00689">
            <w:pPr>
              <w:pStyle w:val="TAL"/>
            </w:pPr>
            <w:r w:rsidRPr="00185D97">
              <w:t xml:space="preserve">E-UTRA Band </w:t>
            </w:r>
            <w:r w:rsidRPr="00185D97">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54DEC8A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C4B07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B1CFF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842CAB" w14:textId="77777777" w:rsidR="00E01693" w:rsidRPr="00185D97" w:rsidRDefault="00E01693" w:rsidP="00A00689">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2894A" w14:textId="77777777" w:rsidR="00E01693" w:rsidRPr="00185D97" w:rsidRDefault="00E01693" w:rsidP="00A00689">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9CEAC" w14:textId="77777777" w:rsidR="00E01693" w:rsidRPr="00185D97" w:rsidRDefault="00E01693" w:rsidP="00A00689">
            <w:pPr>
              <w:pStyle w:val="TAC"/>
            </w:pPr>
          </w:p>
        </w:tc>
      </w:tr>
      <w:tr w:rsidR="00E01693" w:rsidRPr="00185D97" w14:paraId="5BC35E77" w14:textId="77777777" w:rsidTr="00C83BD3">
        <w:trPr>
          <w:trHeight w:val="188"/>
          <w:jc w:val="center"/>
        </w:trPr>
        <w:tc>
          <w:tcPr>
            <w:tcW w:w="1632" w:type="dxa"/>
            <w:vMerge/>
            <w:tcBorders>
              <w:left w:val="single" w:sz="4" w:space="0" w:color="auto"/>
              <w:right w:val="single" w:sz="4" w:space="0" w:color="auto"/>
            </w:tcBorders>
          </w:tcPr>
          <w:p w14:paraId="447C8DC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7958839A" w14:textId="77777777" w:rsidR="00E01693" w:rsidRPr="00185D97" w:rsidRDefault="00E01693" w:rsidP="00A00689">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3BDA98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C656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6AC1F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A0C8C6" w14:textId="77777777" w:rsidR="00E01693" w:rsidRPr="00185D97" w:rsidRDefault="00E01693" w:rsidP="00A00689">
            <w:pPr>
              <w:pStyle w:val="TAC"/>
              <w:rPr>
                <w:rFonts w:eastAsia="MS Mincho"/>
                <w:lang w:eastAsia="ja-JP"/>
              </w:rPr>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4320CE" w14:textId="77777777" w:rsidR="00E01693" w:rsidRPr="00185D97" w:rsidRDefault="00E01693" w:rsidP="00A00689">
            <w:pPr>
              <w:pStyle w:val="TAC"/>
              <w:rPr>
                <w:rFonts w:eastAsia="MS Mincho"/>
                <w:lang w:eastAsia="ja-JP"/>
              </w:rPr>
            </w:pPr>
            <w:r w:rsidRPr="00185D97">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54E669C" w14:textId="77777777" w:rsidR="00E01693" w:rsidRPr="00185D97" w:rsidRDefault="00E01693" w:rsidP="00A00689">
            <w:pPr>
              <w:pStyle w:val="TAC"/>
            </w:pPr>
            <w:r w:rsidRPr="00185D97">
              <w:rPr>
                <w:rFonts w:cs="Arial"/>
                <w:color w:val="000000"/>
                <w:szCs w:val="18"/>
              </w:rPr>
              <w:t>2</w:t>
            </w:r>
          </w:p>
        </w:tc>
      </w:tr>
      <w:tr w:rsidR="00E01693" w:rsidRPr="00185D97" w14:paraId="6593779D" w14:textId="77777777" w:rsidTr="00C83BD3">
        <w:trPr>
          <w:trHeight w:val="188"/>
          <w:jc w:val="center"/>
        </w:trPr>
        <w:tc>
          <w:tcPr>
            <w:tcW w:w="1632" w:type="dxa"/>
            <w:vMerge/>
            <w:tcBorders>
              <w:left w:val="single" w:sz="4" w:space="0" w:color="auto"/>
              <w:right w:val="single" w:sz="4" w:space="0" w:color="auto"/>
            </w:tcBorders>
          </w:tcPr>
          <w:p w14:paraId="710BD55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E0564B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FF4C9B8"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4CEB759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0A9186" w14:textId="77777777" w:rsidR="00E01693" w:rsidRPr="00185D97" w:rsidRDefault="00E01693" w:rsidP="00A00689">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307D8498" w14:textId="77777777" w:rsidR="00E01693" w:rsidRPr="00185D97" w:rsidRDefault="00E01693" w:rsidP="00A00689">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47690" w14:textId="77777777" w:rsidR="00E01693" w:rsidRPr="00185D97" w:rsidRDefault="00E01693" w:rsidP="00A00689">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555464" w14:textId="77777777" w:rsidR="00E01693" w:rsidRPr="00185D97" w:rsidRDefault="00E01693" w:rsidP="00A00689">
            <w:pPr>
              <w:pStyle w:val="TAC"/>
            </w:pPr>
          </w:p>
        </w:tc>
      </w:tr>
      <w:tr w:rsidR="00E01693" w:rsidRPr="00185D97" w14:paraId="40AD9E4A" w14:textId="77777777" w:rsidTr="00C83BD3">
        <w:trPr>
          <w:trHeight w:val="188"/>
          <w:jc w:val="center"/>
        </w:trPr>
        <w:tc>
          <w:tcPr>
            <w:tcW w:w="1632" w:type="dxa"/>
            <w:vMerge/>
            <w:tcBorders>
              <w:left w:val="single" w:sz="4" w:space="0" w:color="auto"/>
              <w:right w:val="single" w:sz="4" w:space="0" w:color="auto"/>
            </w:tcBorders>
          </w:tcPr>
          <w:p w14:paraId="6560A27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745A6A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617B620"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6B2D8D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34B90B"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5FABC325" w14:textId="77777777" w:rsidR="00E01693" w:rsidRPr="00185D97" w:rsidRDefault="00E01693" w:rsidP="00A00689">
            <w:pPr>
              <w:pStyle w:val="TAC"/>
            </w:pPr>
            <w:r w:rsidRPr="00185D97">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B6A4EDC" w14:textId="77777777" w:rsidR="00E01693" w:rsidRPr="00185D97" w:rsidRDefault="00E01693" w:rsidP="00A00689">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047C2" w14:textId="77777777" w:rsidR="00E01693" w:rsidRPr="00185D97" w:rsidRDefault="00E01693" w:rsidP="00A00689">
            <w:pPr>
              <w:pStyle w:val="TAC"/>
            </w:pPr>
            <w:r w:rsidRPr="00185D97">
              <w:rPr>
                <w:lang w:eastAsia="ja-JP"/>
              </w:rPr>
              <w:t>5</w:t>
            </w:r>
          </w:p>
        </w:tc>
      </w:tr>
      <w:tr w:rsidR="00E01693" w:rsidRPr="00185D97" w14:paraId="053F2885" w14:textId="77777777" w:rsidTr="00C83BD3">
        <w:trPr>
          <w:trHeight w:val="188"/>
          <w:jc w:val="center"/>
        </w:trPr>
        <w:tc>
          <w:tcPr>
            <w:tcW w:w="1632" w:type="dxa"/>
            <w:vMerge/>
            <w:tcBorders>
              <w:left w:val="single" w:sz="4" w:space="0" w:color="auto"/>
              <w:right w:val="single" w:sz="4" w:space="0" w:color="auto"/>
            </w:tcBorders>
            <w:vAlign w:val="center"/>
          </w:tcPr>
          <w:p w14:paraId="5F9E5B4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92120FD" w14:textId="77777777" w:rsidR="00E01693" w:rsidRPr="00185D97" w:rsidRDefault="00E01693" w:rsidP="00A00689">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B7475" w14:textId="77777777" w:rsidR="00E01693" w:rsidRPr="00185D97" w:rsidRDefault="00E01693" w:rsidP="00A00689">
            <w:pPr>
              <w:pStyle w:val="TAC"/>
            </w:pPr>
            <w:r w:rsidRPr="00185D97">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7AF9195" w14:textId="77777777" w:rsidR="00E01693" w:rsidRPr="00185D97" w:rsidRDefault="00E01693" w:rsidP="00A00689">
            <w:pPr>
              <w:pStyle w:val="TAC"/>
            </w:pPr>
            <w:r w:rsidRPr="00185D9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570DC3F" w14:textId="77777777" w:rsidR="00E01693" w:rsidRPr="00185D97" w:rsidRDefault="00E01693" w:rsidP="00A00689">
            <w:pPr>
              <w:pStyle w:val="TAC"/>
            </w:pPr>
            <w:r w:rsidRPr="00185D97">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5BE0B91" w14:textId="77777777" w:rsidR="00E01693" w:rsidRPr="00185D97" w:rsidRDefault="00E01693" w:rsidP="00A00689">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CE99BB" w14:textId="77777777" w:rsidR="00E01693" w:rsidRPr="00185D97" w:rsidRDefault="00E01693" w:rsidP="00A00689">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C95E3" w14:textId="77777777" w:rsidR="00E01693" w:rsidRPr="00185D97" w:rsidRDefault="00E01693" w:rsidP="00A00689">
            <w:pPr>
              <w:pStyle w:val="TAC"/>
            </w:pPr>
          </w:p>
        </w:tc>
      </w:tr>
      <w:tr w:rsidR="00E01693" w:rsidRPr="00185D97" w14:paraId="18E7810A" w14:textId="77777777" w:rsidTr="00C83BD3">
        <w:trPr>
          <w:trHeight w:val="188"/>
          <w:jc w:val="center"/>
        </w:trPr>
        <w:tc>
          <w:tcPr>
            <w:tcW w:w="1632" w:type="dxa"/>
            <w:vMerge/>
            <w:tcBorders>
              <w:left w:val="single" w:sz="4" w:space="0" w:color="auto"/>
              <w:right w:val="single" w:sz="4" w:space="0" w:color="auto"/>
            </w:tcBorders>
            <w:vAlign w:val="center"/>
          </w:tcPr>
          <w:p w14:paraId="63021DF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343F6D9" w14:textId="77777777" w:rsidR="00E01693" w:rsidRPr="00185D97" w:rsidRDefault="00E01693" w:rsidP="00A00689">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161E189" w14:textId="77777777" w:rsidR="00E01693" w:rsidRPr="00185D97" w:rsidRDefault="00E01693" w:rsidP="00A00689">
            <w:pPr>
              <w:pStyle w:val="TAC"/>
            </w:pPr>
            <w:r w:rsidRPr="00185D97">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3162487" w14:textId="77777777" w:rsidR="00E01693" w:rsidRPr="00185D97" w:rsidRDefault="00E01693" w:rsidP="00A00689">
            <w:pPr>
              <w:pStyle w:val="TAC"/>
            </w:pPr>
            <w:r w:rsidRPr="00185D97">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3842E20"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0EA6EB8" w14:textId="77777777" w:rsidR="00E01693" w:rsidRPr="00185D97" w:rsidRDefault="00E01693" w:rsidP="00A00689">
            <w:pPr>
              <w:pStyle w:val="TAC"/>
            </w:pPr>
            <w:r w:rsidRPr="00185D97">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A674AB" w14:textId="77777777" w:rsidR="00E01693" w:rsidRPr="00185D97" w:rsidRDefault="00E01693" w:rsidP="00A00689">
            <w:pPr>
              <w:pStyle w:val="TAC"/>
            </w:pPr>
            <w:r w:rsidRPr="00185D97">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D68635" w14:textId="77777777" w:rsidR="00E01693" w:rsidRPr="00185D97" w:rsidRDefault="00E01693" w:rsidP="00A00689">
            <w:pPr>
              <w:pStyle w:val="TAC"/>
            </w:pPr>
            <w:r w:rsidRPr="00185D97">
              <w:rPr>
                <w:rFonts w:eastAsia="MS Mincho"/>
                <w:lang w:eastAsia="ja-JP"/>
              </w:rPr>
              <w:t>3</w:t>
            </w:r>
          </w:p>
        </w:tc>
      </w:tr>
      <w:tr w:rsidR="00E01693" w:rsidRPr="00185D97" w14:paraId="04B63729" w14:textId="77777777" w:rsidTr="00C83BD3">
        <w:trPr>
          <w:trHeight w:val="188"/>
          <w:jc w:val="center"/>
        </w:trPr>
        <w:tc>
          <w:tcPr>
            <w:tcW w:w="1632" w:type="dxa"/>
            <w:vMerge/>
            <w:tcBorders>
              <w:left w:val="single" w:sz="4" w:space="0" w:color="auto"/>
              <w:right w:val="single" w:sz="4" w:space="0" w:color="auto"/>
            </w:tcBorders>
            <w:vAlign w:val="center"/>
          </w:tcPr>
          <w:p w14:paraId="044E11B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2093121" w14:textId="77777777" w:rsidR="00E01693" w:rsidRPr="00185D97" w:rsidRDefault="00E01693" w:rsidP="00A00689">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AE8E8F" w14:textId="77777777" w:rsidR="00E01693" w:rsidRPr="00185D97" w:rsidRDefault="00E01693" w:rsidP="00A00689">
            <w:pPr>
              <w:pStyle w:val="TAC"/>
            </w:pPr>
            <w:r w:rsidRPr="00185D97">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44A00068" w14:textId="77777777" w:rsidR="00E01693" w:rsidRPr="00185D97" w:rsidRDefault="00E01693" w:rsidP="00A00689">
            <w:pPr>
              <w:pStyle w:val="TAC"/>
            </w:pPr>
            <w:r w:rsidRPr="00185D9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93C6461" w14:textId="77777777" w:rsidR="00E01693" w:rsidRPr="00185D97" w:rsidRDefault="00E01693" w:rsidP="00A00689">
            <w:pPr>
              <w:pStyle w:val="TAC"/>
            </w:pPr>
            <w:r w:rsidRPr="00185D97">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2CE3CBD5" w14:textId="77777777" w:rsidR="00E01693" w:rsidRPr="00185D97" w:rsidRDefault="00E01693" w:rsidP="00A00689">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0F881D" w14:textId="77777777" w:rsidR="00E01693" w:rsidRPr="00185D97" w:rsidRDefault="00E01693" w:rsidP="00A00689">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E5A34B" w14:textId="77777777" w:rsidR="00E01693" w:rsidRPr="00185D97" w:rsidRDefault="00E01693" w:rsidP="00A00689">
            <w:pPr>
              <w:pStyle w:val="TAC"/>
            </w:pPr>
            <w:r w:rsidRPr="00185D97">
              <w:t>2</w:t>
            </w:r>
          </w:p>
        </w:tc>
      </w:tr>
      <w:tr w:rsidR="00E01693" w:rsidRPr="00185D97" w14:paraId="70038455"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5D6EDB3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00DD931B" w14:textId="77777777" w:rsidR="00E01693" w:rsidRPr="00185D97" w:rsidRDefault="00E01693" w:rsidP="00A00689">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1222A" w14:textId="77777777" w:rsidR="00E01693" w:rsidRPr="00185D97" w:rsidRDefault="00E01693" w:rsidP="00A00689">
            <w:pPr>
              <w:pStyle w:val="TAC"/>
            </w:pPr>
            <w:r w:rsidRPr="00185D97">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C68774E" w14:textId="77777777" w:rsidR="00E01693" w:rsidRPr="00185D97" w:rsidRDefault="00E01693" w:rsidP="00A00689">
            <w:pPr>
              <w:pStyle w:val="TAC"/>
            </w:pPr>
            <w:r w:rsidRPr="00185D9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EB5CCAB" w14:textId="77777777" w:rsidR="00E01693" w:rsidRPr="00185D97" w:rsidRDefault="00E01693" w:rsidP="00A00689">
            <w:pPr>
              <w:pStyle w:val="TAC"/>
            </w:pPr>
            <w:r w:rsidRPr="00185D97">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F799417" w14:textId="77777777" w:rsidR="00E01693" w:rsidRPr="00185D97" w:rsidRDefault="00E01693" w:rsidP="00A00689">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32F346" w14:textId="77777777" w:rsidR="00E01693" w:rsidRPr="00185D97" w:rsidRDefault="00E01693" w:rsidP="00A00689">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AB91C2" w14:textId="77777777" w:rsidR="00E01693" w:rsidRPr="00185D97" w:rsidRDefault="00E01693" w:rsidP="00A00689">
            <w:pPr>
              <w:pStyle w:val="TAC"/>
            </w:pPr>
          </w:p>
        </w:tc>
      </w:tr>
      <w:tr w:rsidR="00E01693" w:rsidRPr="00185D97" w14:paraId="7CDAFDF4" w14:textId="77777777" w:rsidTr="00C83BD3">
        <w:trPr>
          <w:trHeight w:val="188"/>
          <w:jc w:val="center"/>
        </w:trPr>
        <w:tc>
          <w:tcPr>
            <w:tcW w:w="1632" w:type="dxa"/>
            <w:vMerge w:val="restart"/>
            <w:tcBorders>
              <w:left w:val="single" w:sz="4" w:space="0" w:color="auto"/>
              <w:right w:val="single" w:sz="4" w:space="0" w:color="auto"/>
            </w:tcBorders>
          </w:tcPr>
          <w:p w14:paraId="51F8AE4F" w14:textId="77777777" w:rsidR="00E01693" w:rsidRPr="00185D97" w:rsidRDefault="00E01693" w:rsidP="00A00689">
            <w:pPr>
              <w:pStyle w:val="TAH"/>
            </w:pPr>
            <w:r w:rsidRPr="00185D9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C43E93C" w14:textId="77777777" w:rsidR="00E01693" w:rsidRPr="00185D97" w:rsidRDefault="00E01693" w:rsidP="00A00689">
            <w:pPr>
              <w:pStyle w:val="TAL"/>
            </w:pPr>
            <w:r w:rsidRPr="00185D97">
              <w:t xml:space="preserve">E-UTRA Band </w:t>
            </w:r>
            <w:r w:rsidRPr="00185D97">
              <w:rPr>
                <w:lang w:eastAsia="ja-JP"/>
              </w:rPr>
              <w:t xml:space="preserve">1, 3, 5, 11, 18, 19, 21, 26, 34, 39, 40, </w:t>
            </w:r>
            <w:r w:rsidRPr="00185D97">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64578926"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35554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15D39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354A6"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B32365"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61B148" w14:textId="77777777" w:rsidR="00E01693" w:rsidRPr="00185D97" w:rsidRDefault="00E01693" w:rsidP="00A00689">
            <w:pPr>
              <w:pStyle w:val="TAC"/>
            </w:pPr>
          </w:p>
        </w:tc>
      </w:tr>
      <w:tr w:rsidR="00E01693" w:rsidRPr="00185D97" w14:paraId="07000484" w14:textId="77777777" w:rsidTr="00C83BD3">
        <w:trPr>
          <w:trHeight w:val="188"/>
          <w:jc w:val="center"/>
        </w:trPr>
        <w:tc>
          <w:tcPr>
            <w:tcW w:w="1632" w:type="dxa"/>
            <w:vMerge/>
            <w:tcBorders>
              <w:left w:val="single" w:sz="4" w:space="0" w:color="auto"/>
              <w:right w:val="single" w:sz="4" w:space="0" w:color="auto"/>
            </w:tcBorders>
          </w:tcPr>
          <w:p w14:paraId="784D81EF"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07E973F" w14:textId="77777777" w:rsidR="00E01693" w:rsidRPr="00185D97" w:rsidRDefault="00E01693" w:rsidP="00A00689">
            <w:pPr>
              <w:pStyle w:val="TAL"/>
              <w:rPr>
                <w:lang w:eastAsia="ja-JP"/>
              </w:rPr>
            </w:pPr>
            <w:r w:rsidRPr="00185D97">
              <w:t xml:space="preserve">E-UTRA Band </w:t>
            </w:r>
            <w:r w:rsidRPr="00185D97">
              <w:rPr>
                <w:lang w:eastAsia="ja-JP"/>
              </w:rPr>
              <w:t>41</w:t>
            </w:r>
          </w:p>
        </w:tc>
        <w:tc>
          <w:tcPr>
            <w:tcW w:w="934" w:type="dxa"/>
            <w:tcBorders>
              <w:top w:val="single" w:sz="4" w:space="0" w:color="auto"/>
              <w:left w:val="nil"/>
              <w:bottom w:val="single" w:sz="4" w:space="0" w:color="auto"/>
              <w:right w:val="single" w:sz="4" w:space="0" w:color="auto"/>
            </w:tcBorders>
            <w:vAlign w:val="center"/>
          </w:tcPr>
          <w:p w14:paraId="237D3B9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47C7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0845F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71C370" w14:textId="77777777" w:rsidR="00E01693" w:rsidRPr="00185D97" w:rsidRDefault="00E01693" w:rsidP="00A00689">
            <w:pPr>
              <w:pStyle w:val="TAC"/>
              <w:rPr>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63994D" w14:textId="77777777" w:rsidR="00E01693" w:rsidRPr="00185D97" w:rsidRDefault="00E01693" w:rsidP="00A00689">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12FCCAE2" w14:textId="77777777" w:rsidR="00E01693" w:rsidRPr="00185D97" w:rsidRDefault="00E01693" w:rsidP="00A00689">
            <w:pPr>
              <w:pStyle w:val="TAC"/>
            </w:pPr>
            <w:r w:rsidRPr="00185D97">
              <w:t>2</w:t>
            </w:r>
          </w:p>
        </w:tc>
      </w:tr>
      <w:tr w:rsidR="00E01693" w:rsidRPr="00185D97" w14:paraId="54246720" w14:textId="77777777" w:rsidTr="00C83BD3">
        <w:trPr>
          <w:trHeight w:val="188"/>
          <w:jc w:val="center"/>
        </w:trPr>
        <w:tc>
          <w:tcPr>
            <w:tcW w:w="1632" w:type="dxa"/>
            <w:vMerge/>
            <w:tcBorders>
              <w:left w:val="single" w:sz="4" w:space="0" w:color="auto"/>
              <w:right w:val="single" w:sz="4" w:space="0" w:color="auto"/>
            </w:tcBorders>
          </w:tcPr>
          <w:p w14:paraId="26B9E93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5348B5E"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D36B52"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48C8D7E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1035E0" w14:textId="77777777" w:rsidR="00E01693" w:rsidRPr="00185D97" w:rsidRDefault="00E01693" w:rsidP="00A00689">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4EFB49A"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07D2B"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EB2F6" w14:textId="77777777" w:rsidR="00E01693" w:rsidRPr="00185D97" w:rsidRDefault="00E01693" w:rsidP="00A00689">
            <w:pPr>
              <w:pStyle w:val="TAC"/>
            </w:pPr>
          </w:p>
        </w:tc>
      </w:tr>
      <w:tr w:rsidR="00E01693" w:rsidRPr="00185D97" w14:paraId="50745D1D" w14:textId="77777777" w:rsidTr="00C83BD3">
        <w:trPr>
          <w:trHeight w:val="188"/>
          <w:jc w:val="center"/>
        </w:trPr>
        <w:tc>
          <w:tcPr>
            <w:tcW w:w="1632" w:type="dxa"/>
            <w:vMerge/>
            <w:tcBorders>
              <w:left w:val="single" w:sz="4" w:space="0" w:color="auto"/>
              <w:right w:val="single" w:sz="4" w:space="0" w:color="auto"/>
            </w:tcBorders>
          </w:tcPr>
          <w:p w14:paraId="139515B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96EADD9"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1049A8"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39E6741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0184AE"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A4BE2A0" w14:textId="77777777" w:rsidR="00E01693" w:rsidRPr="00185D97" w:rsidRDefault="00E01693" w:rsidP="00A00689">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41DEAE"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888C9" w14:textId="77777777" w:rsidR="00E01693" w:rsidRPr="00185D97" w:rsidRDefault="00E01693" w:rsidP="00A00689">
            <w:pPr>
              <w:pStyle w:val="TAC"/>
            </w:pPr>
            <w:r w:rsidRPr="00185D97">
              <w:rPr>
                <w:lang w:eastAsia="ja-JP"/>
              </w:rPr>
              <w:t>5</w:t>
            </w:r>
          </w:p>
        </w:tc>
      </w:tr>
      <w:tr w:rsidR="00E01693" w:rsidRPr="00185D97" w14:paraId="1F964126" w14:textId="77777777" w:rsidTr="00C83BD3">
        <w:trPr>
          <w:trHeight w:val="188"/>
          <w:jc w:val="center"/>
        </w:trPr>
        <w:tc>
          <w:tcPr>
            <w:tcW w:w="1632" w:type="dxa"/>
            <w:vMerge/>
            <w:tcBorders>
              <w:left w:val="single" w:sz="4" w:space="0" w:color="auto"/>
              <w:right w:val="single" w:sz="4" w:space="0" w:color="auto"/>
            </w:tcBorders>
            <w:vAlign w:val="center"/>
          </w:tcPr>
          <w:p w14:paraId="1B24F010"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31A5712"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8B55C2" w14:textId="77777777" w:rsidR="00E01693" w:rsidRPr="00185D97" w:rsidRDefault="00E01693" w:rsidP="00A00689">
            <w:pPr>
              <w:pStyle w:val="TAC"/>
            </w:pPr>
            <w:r w:rsidRPr="00185D97">
              <w:rPr>
                <w:lang w:eastAsia="ja-JP"/>
              </w:rPr>
              <w:t>945</w:t>
            </w:r>
          </w:p>
        </w:tc>
        <w:tc>
          <w:tcPr>
            <w:tcW w:w="310" w:type="dxa"/>
            <w:tcBorders>
              <w:top w:val="single" w:sz="4" w:space="0" w:color="auto"/>
              <w:left w:val="nil"/>
              <w:bottom w:val="single" w:sz="4" w:space="0" w:color="auto"/>
              <w:right w:val="single" w:sz="4" w:space="0" w:color="auto"/>
            </w:tcBorders>
            <w:vAlign w:val="center"/>
          </w:tcPr>
          <w:p w14:paraId="0065D603" w14:textId="77777777" w:rsidR="00E01693" w:rsidRPr="00185D97" w:rsidRDefault="00E01693" w:rsidP="00A00689">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5DCFDF18" w14:textId="77777777" w:rsidR="00E01693" w:rsidRPr="00185D97" w:rsidRDefault="00E01693" w:rsidP="00A00689">
            <w:pPr>
              <w:pStyle w:val="TAC"/>
            </w:pPr>
            <w:r w:rsidRPr="00185D97">
              <w:rPr>
                <w:lang w:eastAsia="ja-JP"/>
              </w:rPr>
              <w:t>960</w:t>
            </w:r>
          </w:p>
        </w:tc>
        <w:tc>
          <w:tcPr>
            <w:tcW w:w="1172" w:type="dxa"/>
            <w:tcBorders>
              <w:top w:val="single" w:sz="4" w:space="0" w:color="auto"/>
              <w:left w:val="nil"/>
              <w:bottom w:val="single" w:sz="4" w:space="0" w:color="auto"/>
              <w:right w:val="single" w:sz="4" w:space="0" w:color="auto"/>
            </w:tcBorders>
            <w:vAlign w:val="center"/>
          </w:tcPr>
          <w:p w14:paraId="0AAE89CB"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E8EC16"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602CC" w14:textId="77777777" w:rsidR="00E01693" w:rsidRPr="00185D97" w:rsidRDefault="00E01693" w:rsidP="00A00689">
            <w:pPr>
              <w:pStyle w:val="TAC"/>
            </w:pPr>
          </w:p>
        </w:tc>
      </w:tr>
      <w:tr w:rsidR="00E01693" w:rsidRPr="00185D97" w14:paraId="4C5314E7" w14:textId="77777777" w:rsidTr="00C83BD3">
        <w:trPr>
          <w:trHeight w:val="188"/>
          <w:jc w:val="center"/>
        </w:trPr>
        <w:tc>
          <w:tcPr>
            <w:tcW w:w="1632" w:type="dxa"/>
            <w:vMerge/>
            <w:tcBorders>
              <w:left w:val="single" w:sz="4" w:space="0" w:color="auto"/>
              <w:right w:val="single" w:sz="4" w:space="0" w:color="auto"/>
            </w:tcBorders>
            <w:vAlign w:val="center"/>
          </w:tcPr>
          <w:p w14:paraId="624E1E01"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9E1E5FA"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tcPr>
          <w:p w14:paraId="1A408AF4" w14:textId="77777777" w:rsidR="00E01693" w:rsidRPr="00185D97" w:rsidRDefault="00E01693" w:rsidP="00A00689">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tcPr>
          <w:p w14:paraId="391F7208"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tcPr>
          <w:p w14:paraId="06666A03"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1FDA50C" w14:textId="77777777" w:rsidR="00E01693" w:rsidRPr="00185D97" w:rsidRDefault="00E01693" w:rsidP="00A00689">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AB17A6E" w14:textId="77777777" w:rsidR="00E01693" w:rsidRPr="00185D97" w:rsidRDefault="00E01693" w:rsidP="00A00689">
            <w:pPr>
              <w:pStyle w:val="TAC"/>
            </w:pPr>
            <w:r w:rsidRPr="00185D97">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B282DD" w14:textId="77777777" w:rsidR="00E01693" w:rsidRPr="00185D97" w:rsidRDefault="00E01693" w:rsidP="00A00689">
            <w:pPr>
              <w:pStyle w:val="TAC"/>
            </w:pPr>
            <w:r w:rsidRPr="00185D97">
              <w:rPr>
                <w:lang w:eastAsia="ja-JP"/>
              </w:rPr>
              <w:t>3</w:t>
            </w:r>
          </w:p>
        </w:tc>
      </w:tr>
      <w:tr w:rsidR="00E01693" w:rsidRPr="00185D97" w14:paraId="17074CE5" w14:textId="77777777" w:rsidTr="00C83BD3">
        <w:trPr>
          <w:trHeight w:val="188"/>
          <w:jc w:val="center"/>
        </w:trPr>
        <w:tc>
          <w:tcPr>
            <w:tcW w:w="1632" w:type="dxa"/>
            <w:vMerge/>
            <w:tcBorders>
              <w:left w:val="single" w:sz="4" w:space="0" w:color="auto"/>
              <w:right w:val="single" w:sz="4" w:space="0" w:color="auto"/>
            </w:tcBorders>
            <w:vAlign w:val="center"/>
          </w:tcPr>
          <w:p w14:paraId="2A55B9B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5C336A4"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140726" w14:textId="77777777" w:rsidR="00E01693" w:rsidRPr="00185D97" w:rsidRDefault="00E01693" w:rsidP="00A00689">
            <w:pPr>
              <w:pStyle w:val="TAC"/>
            </w:pPr>
            <w:r w:rsidRPr="00185D97">
              <w:rPr>
                <w:lang w:eastAsia="ja-JP"/>
              </w:rPr>
              <w:t>2545</w:t>
            </w:r>
          </w:p>
        </w:tc>
        <w:tc>
          <w:tcPr>
            <w:tcW w:w="310" w:type="dxa"/>
            <w:tcBorders>
              <w:top w:val="single" w:sz="4" w:space="0" w:color="auto"/>
              <w:left w:val="nil"/>
              <w:bottom w:val="single" w:sz="4" w:space="0" w:color="auto"/>
              <w:right w:val="single" w:sz="4" w:space="0" w:color="auto"/>
            </w:tcBorders>
            <w:vAlign w:val="center"/>
          </w:tcPr>
          <w:p w14:paraId="246300EB" w14:textId="77777777" w:rsidR="00E01693" w:rsidRPr="00185D97" w:rsidRDefault="00E01693" w:rsidP="00A00689">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0526EF1F" w14:textId="77777777" w:rsidR="00E01693" w:rsidRPr="00185D97" w:rsidRDefault="00E01693" w:rsidP="00A00689">
            <w:pPr>
              <w:pStyle w:val="TAC"/>
            </w:pPr>
            <w:r w:rsidRPr="00185D97">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B03122"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59BA06"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23565" w14:textId="77777777" w:rsidR="00E01693" w:rsidRPr="00185D97" w:rsidRDefault="00E01693" w:rsidP="00A00689">
            <w:pPr>
              <w:pStyle w:val="TAC"/>
            </w:pPr>
            <w:r w:rsidRPr="00185D97">
              <w:t>2</w:t>
            </w:r>
          </w:p>
        </w:tc>
      </w:tr>
      <w:tr w:rsidR="00E01693" w:rsidRPr="00185D97" w14:paraId="030ADD8C"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0E1DA19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21CC103E"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97E8D3" w14:textId="77777777" w:rsidR="00E01693" w:rsidRPr="00185D97" w:rsidRDefault="00E01693" w:rsidP="00A00689">
            <w:pPr>
              <w:pStyle w:val="TAC"/>
            </w:pPr>
            <w:r w:rsidRPr="00185D97">
              <w:rPr>
                <w:lang w:eastAsia="ja-JP"/>
              </w:rPr>
              <w:t>2595</w:t>
            </w:r>
          </w:p>
        </w:tc>
        <w:tc>
          <w:tcPr>
            <w:tcW w:w="310" w:type="dxa"/>
            <w:tcBorders>
              <w:top w:val="single" w:sz="4" w:space="0" w:color="auto"/>
              <w:left w:val="nil"/>
              <w:bottom w:val="single" w:sz="4" w:space="0" w:color="auto"/>
              <w:right w:val="single" w:sz="4" w:space="0" w:color="auto"/>
            </w:tcBorders>
            <w:vAlign w:val="center"/>
          </w:tcPr>
          <w:p w14:paraId="5ACBB95F" w14:textId="77777777" w:rsidR="00E01693" w:rsidRPr="00185D97" w:rsidRDefault="00E01693" w:rsidP="00A00689">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54935FBB" w14:textId="77777777" w:rsidR="00E01693" w:rsidRPr="00185D97" w:rsidRDefault="00E01693" w:rsidP="00A00689">
            <w:pPr>
              <w:pStyle w:val="TAC"/>
            </w:pPr>
            <w:r w:rsidRPr="00185D97">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4CC6A31"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2AACD"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2F3B82" w14:textId="77777777" w:rsidR="00E01693" w:rsidRPr="00185D97" w:rsidRDefault="00E01693" w:rsidP="00A00689">
            <w:pPr>
              <w:pStyle w:val="TAC"/>
            </w:pPr>
          </w:p>
        </w:tc>
      </w:tr>
      <w:tr w:rsidR="00E01693" w:rsidRPr="00185D97" w14:paraId="0B132A0A"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52E1E5E0" w14:textId="77777777" w:rsidR="00E01693" w:rsidRPr="00185D97" w:rsidRDefault="00E01693" w:rsidP="00A00689">
            <w:pPr>
              <w:pStyle w:val="TAH"/>
            </w:pPr>
            <w:r w:rsidRPr="00185D97">
              <w:t>DC_26_n79</w:t>
            </w:r>
          </w:p>
        </w:tc>
        <w:tc>
          <w:tcPr>
            <w:tcW w:w="2864" w:type="dxa"/>
            <w:tcBorders>
              <w:top w:val="single" w:sz="4" w:space="0" w:color="auto"/>
              <w:left w:val="nil"/>
              <w:bottom w:val="single" w:sz="4" w:space="0" w:color="auto"/>
              <w:right w:val="single" w:sz="4" w:space="0" w:color="auto"/>
            </w:tcBorders>
            <w:vAlign w:val="bottom"/>
          </w:tcPr>
          <w:p w14:paraId="3F3CAE0D" w14:textId="77777777" w:rsidR="00E01693" w:rsidRPr="00185D97" w:rsidRDefault="00E01693" w:rsidP="00A00689">
            <w:pPr>
              <w:pStyle w:val="TAL"/>
            </w:pPr>
            <w:r w:rsidRPr="00185D97">
              <w:t>E-UTRA Band 1, 3,</w:t>
            </w:r>
            <w:r w:rsidRPr="00185D97">
              <w:rPr>
                <w:szCs w:val="18"/>
              </w:rPr>
              <w:t xml:space="preserve"> </w:t>
            </w:r>
            <w:r w:rsidRPr="00185D97">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15EDF3E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1B95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1FCD5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660A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8771F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42ADAA7" w14:textId="77777777" w:rsidR="00E01693" w:rsidRPr="00185D97" w:rsidRDefault="00E01693" w:rsidP="00A00689">
            <w:pPr>
              <w:pStyle w:val="TAC"/>
            </w:pPr>
          </w:p>
        </w:tc>
      </w:tr>
      <w:tr w:rsidR="00E01693" w:rsidRPr="00185D97" w14:paraId="7F31FB74"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79406E4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37D3F09D" w14:textId="77777777" w:rsidR="00E01693" w:rsidRPr="00185D97" w:rsidRDefault="00E01693" w:rsidP="00A00689">
            <w:pPr>
              <w:pStyle w:val="TAL"/>
            </w:pPr>
            <w:r w:rsidRPr="00BF220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8C287E2" w14:textId="77777777" w:rsidR="00E01693" w:rsidRPr="00185D97" w:rsidRDefault="00E01693" w:rsidP="00A00689">
            <w:pPr>
              <w:pStyle w:val="TAC"/>
            </w:pPr>
            <w:r w:rsidRPr="00BF220C">
              <w:rPr>
                <w:szCs w:val="18"/>
              </w:rPr>
              <w:t>F</w:t>
            </w:r>
            <w:r w:rsidRPr="00BF220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E3C291" w14:textId="77777777" w:rsidR="00E01693" w:rsidRPr="00185D97" w:rsidRDefault="00E01693" w:rsidP="00A00689">
            <w:pPr>
              <w:pStyle w:val="TAC"/>
            </w:pPr>
            <w:r w:rsidRPr="00BF220C">
              <w:rPr>
                <w:szCs w:val="18"/>
              </w:rPr>
              <w:t>-</w:t>
            </w:r>
          </w:p>
        </w:tc>
        <w:tc>
          <w:tcPr>
            <w:tcW w:w="937" w:type="dxa"/>
            <w:tcBorders>
              <w:top w:val="single" w:sz="4" w:space="0" w:color="auto"/>
              <w:left w:val="nil"/>
              <w:bottom w:val="single" w:sz="4" w:space="0" w:color="auto"/>
              <w:right w:val="single" w:sz="4" w:space="0" w:color="auto"/>
            </w:tcBorders>
            <w:vAlign w:val="center"/>
          </w:tcPr>
          <w:p w14:paraId="71AC09DE" w14:textId="77777777" w:rsidR="00E01693" w:rsidRPr="00185D97" w:rsidRDefault="00E01693" w:rsidP="00A00689">
            <w:pPr>
              <w:pStyle w:val="TAC"/>
            </w:pPr>
            <w:r w:rsidRPr="00BF220C">
              <w:rPr>
                <w:szCs w:val="18"/>
              </w:rPr>
              <w:t>F</w:t>
            </w:r>
            <w:r w:rsidRPr="00BF220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0377A4" w14:textId="77777777" w:rsidR="00E01693" w:rsidRPr="00185D97" w:rsidRDefault="00E01693" w:rsidP="00A00689">
            <w:pPr>
              <w:pStyle w:val="TAC"/>
            </w:pPr>
            <w:r w:rsidRPr="00BF220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1C14B" w14:textId="77777777" w:rsidR="00E01693" w:rsidRPr="00185D97" w:rsidRDefault="00E01693" w:rsidP="00A00689">
            <w:pPr>
              <w:pStyle w:val="TAC"/>
            </w:pPr>
            <w:r w:rsidRPr="00BF220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3137AE" w14:textId="77777777" w:rsidR="00E01693" w:rsidRPr="00185D97" w:rsidRDefault="00E01693" w:rsidP="00A00689">
            <w:pPr>
              <w:pStyle w:val="TAC"/>
            </w:pPr>
            <w:r w:rsidRPr="00BF220C">
              <w:rPr>
                <w:szCs w:val="18"/>
                <w:lang w:eastAsia="ja-JP"/>
              </w:rPr>
              <w:t>2</w:t>
            </w:r>
          </w:p>
        </w:tc>
      </w:tr>
      <w:tr w:rsidR="00E01693" w:rsidRPr="00185D97" w14:paraId="2923F8D6"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3B888AE6"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004579D7"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5FF03F"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6F904AC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916463" w14:textId="77777777" w:rsidR="00E01693" w:rsidRPr="00185D97" w:rsidRDefault="00E01693" w:rsidP="00A00689">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1DC4DE31"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CC86E"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1FA81" w14:textId="77777777" w:rsidR="00E01693" w:rsidRPr="00185D97" w:rsidRDefault="00E01693" w:rsidP="00A00689">
            <w:pPr>
              <w:pStyle w:val="TAC"/>
            </w:pPr>
          </w:p>
        </w:tc>
      </w:tr>
      <w:tr w:rsidR="00E01693" w:rsidRPr="00185D97" w14:paraId="1FF45D63" w14:textId="77777777" w:rsidTr="00C83BD3">
        <w:trPr>
          <w:trHeight w:val="188"/>
          <w:jc w:val="center"/>
        </w:trPr>
        <w:tc>
          <w:tcPr>
            <w:tcW w:w="1632" w:type="dxa"/>
            <w:vMerge/>
            <w:tcBorders>
              <w:top w:val="single" w:sz="4" w:space="0" w:color="auto"/>
              <w:left w:val="single" w:sz="4" w:space="0" w:color="auto"/>
              <w:right w:val="single" w:sz="4" w:space="0" w:color="auto"/>
            </w:tcBorders>
          </w:tcPr>
          <w:p w14:paraId="640DF8A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07088FB0" w14:textId="77777777" w:rsidR="00E01693" w:rsidRPr="00185D97" w:rsidRDefault="00E01693" w:rsidP="00A00689">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7CF9D3"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4B88F7E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9B5A9E"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2F04959" w14:textId="77777777" w:rsidR="00E01693" w:rsidRPr="00185D97" w:rsidRDefault="00E01693" w:rsidP="00A00689">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3AAF08" w14:textId="77777777" w:rsidR="00E01693" w:rsidRPr="00185D97" w:rsidRDefault="00E01693" w:rsidP="00A00689">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97543" w14:textId="77777777" w:rsidR="00E01693" w:rsidRPr="00185D97" w:rsidRDefault="00E01693" w:rsidP="00A00689">
            <w:pPr>
              <w:pStyle w:val="TAC"/>
            </w:pPr>
            <w:r w:rsidRPr="00185D97">
              <w:t>5</w:t>
            </w:r>
          </w:p>
        </w:tc>
      </w:tr>
      <w:tr w:rsidR="00E01693" w:rsidRPr="00185D97" w14:paraId="1030FDC2" w14:textId="77777777" w:rsidTr="00C83BD3">
        <w:trPr>
          <w:trHeight w:val="188"/>
          <w:jc w:val="center"/>
        </w:trPr>
        <w:tc>
          <w:tcPr>
            <w:tcW w:w="1632" w:type="dxa"/>
            <w:vMerge/>
            <w:tcBorders>
              <w:left w:val="single" w:sz="4" w:space="0" w:color="auto"/>
              <w:right w:val="single" w:sz="4" w:space="0" w:color="auto"/>
            </w:tcBorders>
            <w:vAlign w:val="center"/>
          </w:tcPr>
          <w:p w14:paraId="7CAF74D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7221EF5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AE8907D"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6FBCCD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ED8415"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6F0F3C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C493B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464F5A7" w14:textId="77777777" w:rsidR="00E01693" w:rsidRPr="00185D97" w:rsidRDefault="00E01693" w:rsidP="00A00689">
            <w:pPr>
              <w:pStyle w:val="TAC"/>
            </w:pPr>
          </w:p>
        </w:tc>
      </w:tr>
      <w:tr w:rsidR="00E01693" w:rsidRPr="00185D97" w14:paraId="2EAAA041" w14:textId="77777777" w:rsidTr="00C83BD3">
        <w:trPr>
          <w:trHeight w:val="188"/>
          <w:jc w:val="center"/>
        </w:trPr>
        <w:tc>
          <w:tcPr>
            <w:tcW w:w="1632" w:type="dxa"/>
            <w:vMerge/>
            <w:tcBorders>
              <w:left w:val="single" w:sz="4" w:space="0" w:color="auto"/>
              <w:right w:val="single" w:sz="4" w:space="0" w:color="auto"/>
            </w:tcBorders>
            <w:vAlign w:val="center"/>
          </w:tcPr>
          <w:p w14:paraId="4283B92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26286B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8D74F95"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714E1F1"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72CBA16"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9EBA82B"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09F7314"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600EB109" w14:textId="77777777" w:rsidR="00E01693" w:rsidRPr="00185D97" w:rsidRDefault="00E01693" w:rsidP="00A00689">
            <w:pPr>
              <w:pStyle w:val="TAC"/>
            </w:pPr>
            <w:r w:rsidRPr="00185D97">
              <w:t>3</w:t>
            </w:r>
          </w:p>
        </w:tc>
      </w:tr>
      <w:tr w:rsidR="00E01693" w:rsidRPr="00185D97" w14:paraId="1CF92A4D" w14:textId="77777777" w:rsidTr="00C83BD3">
        <w:trPr>
          <w:trHeight w:val="188"/>
          <w:jc w:val="center"/>
        </w:trPr>
        <w:tc>
          <w:tcPr>
            <w:tcW w:w="1632" w:type="dxa"/>
            <w:vMerge/>
            <w:tcBorders>
              <w:left w:val="single" w:sz="4" w:space="0" w:color="auto"/>
              <w:right w:val="single" w:sz="4" w:space="0" w:color="auto"/>
            </w:tcBorders>
            <w:vAlign w:val="center"/>
          </w:tcPr>
          <w:p w14:paraId="62D2AC5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72B41F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8E0322"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01B12D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AF3DCA"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2E24D3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BA1BB7"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4C60D4D" w14:textId="77777777" w:rsidR="00E01693" w:rsidRPr="00185D97" w:rsidRDefault="00E01693" w:rsidP="00A00689">
            <w:pPr>
              <w:pStyle w:val="TAC"/>
            </w:pPr>
            <w:r w:rsidRPr="00185D97">
              <w:t>2</w:t>
            </w:r>
          </w:p>
        </w:tc>
      </w:tr>
      <w:tr w:rsidR="00E01693" w:rsidRPr="00185D97" w14:paraId="0A9F15B5" w14:textId="77777777" w:rsidTr="00C83BD3">
        <w:trPr>
          <w:trHeight w:val="188"/>
          <w:jc w:val="center"/>
        </w:trPr>
        <w:tc>
          <w:tcPr>
            <w:tcW w:w="1632" w:type="dxa"/>
            <w:vMerge/>
            <w:tcBorders>
              <w:left w:val="single" w:sz="4" w:space="0" w:color="auto"/>
              <w:right w:val="single" w:sz="4" w:space="0" w:color="auto"/>
            </w:tcBorders>
            <w:vAlign w:val="center"/>
          </w:tcPr>
          <w:p w14:paraId="1DD891F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1864308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6A5B029"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D63F2E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E6B6CB9"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A36F45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4950B4"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CA9D6B8" w14:textId="77777777" w:rsidR="00E01693" w:rsidRPr="00185D97" w:rsidRDefault="00E01693" w:rsidP="00A00689">
            <w:pPr>
              <w:pStyle w:val="TAC"/>
            </w:pPr>
          </w:p>
        </w:tc>
      </w:tr>
      <w:tr w:rsidR="00E01693" w:rsidRPr="00185D97" w14:paraId="768B6F0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14107176" w14:textId="77777777" w:rsidR="00E01693" w:rsidRPr="00185D97" w:rsidRDefault="00E01693" w:rsidP="00A00689">
            <w:pPr>
              <w:pStyle w:val="TAH"/>
            </w:pPr>
            <w:r w:rsidRPr="00185D97">
              <w:t>DC_28_n77</w:t>
            </w:r>
          </w:p>
        </w:tc>
        <w:tc>
          <w:tcPr>
            <w:tcW w:w="2864" w:type="dxa"/>
            <w:tcBorders>
              <w:top w:val="single" w:sz="4" w:space="0" w:color="auto"/>
              <w:left w:val="nil"/>
              <w:bottom w:val="single" w:sz="4" w:space="0" w:color="auto"/>
              <w:right w:val="single" w:sz="4" w:space="0" w:color="auto"/>
            </w:tcBorders>
            <w:vAlign w:val="center"/>
          </w:tcPr>
          <w:p w14:paraId="55DD71E4" w14:textId="77777777" w:rsidR="00E01693" w:rsidRPr="00185D97" w:rsidRDefault="00E01693" w:rsidP="00A00689">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B67103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E7014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27CF3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45381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C858C4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A63ED17" w14:textId="77777777" w:rsidR="00E01693" w:rsidRPr="00185D97" w:rsidRDefault="00E01693" w:rsidP="00A00689">
            <w:pPr>
              <w:pStyle w:val="TAC"/>
            </w:pPr>
          </w:p>
        </w:tc>
      </w:tr>
      <w:tr w:rsidR="00E01693" w:rsidRPr="00185D97" w14:paraId="60177488" w14:textId="77777777" w:rsidTr="00C83BD3">
        <w:trPr>
          <w:trHeight w:val="188"/>
          <w:jc w:val="center"/>
        </w:trPr>
        <w:tc>
          <w:tcPr>
            <w:tcW w:w="1632" w:type="dxa"/>
            <w:vMerge/>
            <w:tcBorders>
              <w:left w:val="single" w:sz="4" w:space="0" w:color="auto"/>
              <w:right w:val="single" w:sz="4" w:space="0" w:color="auto"/>
            </w:tcBorders>
            <w:vAlign w:val="center"/>
          </w:tcPr>
          <w:p w14:paraId="5E2E8FE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B531AE2" w14:textId="77777777" w:rsidR="00E01693" w:rsidRPr="00185D97" w:rsidRDefault="00E01693" w:rsidP="00A00689">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7E3B300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DA9B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55E95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E4959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4C123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6440D1" w14:textId="77777777" w:rsidR="00E01693" w:rsidRPr="00185D97" w:rsidRDefault="00E01693" w:rsidP="00A00689">
            <w:pPr>
              <w:pStyle w:val="TAC"/>
            </w:pPr>
            <w:r w:rsidRPr="00185D97">
              <w:t>2</w:t>
            </w:r>
          </w:p>
        </w:tc>
      </w:tr>
      <w:tr w:rsidR="00E01693" w:rsidRPr="00185D97" w14:paraId="7394474F" w14:textId="77777777" w:rsidTr="00C83BD3">
        <w:trPr>
          <w:trHeight w:val="188"/>
          <w:jc w:val="center"/>
        </w:trPr>
        <w:tc>
          <w:tcPr>
            <w:tcW w:w="1632" w:type="dxa"/>
            <w:vMerge/>
            <w:tcBorders>
              <w:left w:val="single" w:sz="4" w:space="0" w:color="auto"/>
              <w:right w:val="single" w:sz="4" w:space="0" w:color="auto"/>
            </w:tcBorders>
            <w:vAlign w:val="center"/>
          </w:tcPr>
          <w:p w14:paraId="7EDE60B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43242F9"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7401E4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D753A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B0114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440D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89373A"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61876DA" w14:textId="77777777" w:rsidR="00E01693" w:rsidRPr="00185D97" w:rsidRDefault="00E01693" w:rsidP="00A00689">
            <w:pPr>
              <w:pStyle w:val="TAC"/>
            </w:pPr>
            <w:r w:rsidRPr="00185D97">
              <w:t>9, 11</w:t>
            </w:r>
          </w:p>
        </w:tc>
      </w:tr>
      <w:tr w:rsidR="00E01693" w:rsidRPr="00185D97" w14:paraId="6DD5802A" w14:textId="77777777" w:rsidTr="00C83BD3">
        <w:trPr>
          <w:trHeight w:val="188"/>
          <w:jc w:val="center"/>
        </w:trPr>
        <w:tc>
          <w:tcPr>
            <w:tcW w:w="1632" w:type="dxa"/>
            <w:vMerge/>
            <w:tcBorders>
              <w:left w:val="single" w:sz="4" w:space="0" w:color="auto"/>
              <w:right w:val="single" w:sz="4" w:space="0" w:color="auto"/>
            </w:tcBorders>
            <w:vAlign w:val="center"/>
          </w:tcPr>
          <w:p w14:paraId="1A8091CB"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165E865"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D9147C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A818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C78CF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74AF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842699"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0C983E4" w14:textId="77777777" w:rsidR="00E01693" w:rsidRPr="00185D97" w:rsidRDefault="00E01693" w:rsidP="00A00689">
            <w:pPr>
              <w:pStyle w:val="TAC"/>
            </w:pPr>
            <w:r w:rsidRPr="00185D97">
              <w:t>9, 10</w:t>
            </w:r>
          </w:p>
        </w:tc>
      </w:tr>
      <w:tr w:rsidR="00E01693" w:rsidRPr="00185D97" w14:paraId="14549132" w14:textId="77777777" w:rsidTr="00C83BD3">
        <w:trPr>
          <w:trHeight w:val="188"/>
          <w:jc w:val="center"/>
        </w:trPr>
        <w:tc>
          <w:tcPr>
            <w:tcW w:w="1632" w:type="dxa"/>
            <w:vMerge/>
            <w:tcBorders>
              <w:left w:val="single" w:sz="4" w:space="0" w:color="auto"/>
              <w:right w:val="single" w:sz="4" w:space="0" w:color="auto"/>
            </w:tcBorders>
            <w:vAlign w:val="center"/>
          </w:tcPr>
          <w:p w14:paraId="32A2D04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B1C375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483C364"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DEBDBC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5B0BED"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2BE56A93"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B365D5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FA6FD6A" w14:textId="77777777" w:rsidR="00E01693" w:rsidRPr="00185D97" w:rsidRDefault="00E01693" w:rsidP="00A00689">
            <w:pPr>
              <w:pStyle w:val="TAC"/>
            </w:pPr>
          </w:p>
        </w:tc>
      </w:tr>
      <w:tr w:rsidR="00E01693" w:rsidRPr="00185D97" w14:paraId="06525686" w14:textId="77777777" w:rsidTr="00C83BD3">
        <w:trPr>
          <w:trHeight w:val="188"/>
          <w:jc w:val="center"/>
        </w:trPr>
        <w:tc>
          <w:tcPr>
            <w:tcW w:w="1632" w:type="dxa"/>
            <w:vMerge/>
            <w:tcBorders>
              <w:left w:val="single" w:sz="4" w:space="0" w:color="auto"/>
              <w:right w:val="single" w:sz="4" w:space="0" w:color="auto"/>
            </w:tcBorders>
            <w:vAlign w:val="center"/>
          </w:tcPr>
          <w:p w14:paraId="0B52DBC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04C6D02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A2CB7CB"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0093CD1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301691"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CDE946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EF8BD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D52DFE" w14:textId="77777777" w:rsidR="00E01693" w:rsidRPr="00185D97" w:rsidRDefault="00E01693" w:rsidP="00A00689">
            <w:pPr>
              <w:pStyle w:val="TAC"/>
            </w:pPr>
          </w:p>
        </w:tc>
      </w:tr>
      <w:tr w:rsidR="00E01693" w:rsidRPr="00185D97" w14:paraId="108130F8" w14:textId="77777777" w:rsidTr="00C83BD3">
        <w:trPr>
          <w:trHeight w:val="188"/>
          <w:jc w:val="center"/>
        </w:trPr>
        <w:tc>
          <w:tcPr>
            <w:tcW w:w="1632" w:type="dxa"/>
            <w:vMerge/>
            <w:tcBorders>
              <w:left w:val="single" w:sz="4" w:space="0" w:color="auto"/>
              <w:right w:val="single" w:sz="4" w:space="0" w:color="auto"/>
            </w:tcBorders>
            <w:vAlign w:val="center"/>
          </w:tcPr>
          <w:p w14:paraId="1FCDFFB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CD7C95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D5357AF"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157A8F2"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AF9139E"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0728E16"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5C194DE"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E78EF4D" w14:textId="77777777" w:rsidR="00E01693" w:rsidRPr="00185D97" w:rsidRDefault="00E01693" w:rsidP="00A00689">
            <w:pPr>
              <w:pStyle w:val="TAC"/>
            </w:pPr>
            <w:r w:rsidRPr="00185D97">
              <w:t>3, 9</w:t>
            </w:r>
          </w:p>
        </w:tc>
      </w:tr>
      <w:tr w:rsidR="00E01693" w:rsidRPr="00185D97" w14:paraId="6F14CB5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47406552" w14:textId="77777777" w:rsidR="00E01693" w:rsidRPr="00185D97" w:rsidRDefault="00E01693" w:rsidP="00A00689">
            <w:pPr>
              <w:pStyle w:val="TAH"/>
            </w:pPr>
            <w:r w:rsidRPr="00185D97">
              <w:t>DC_28_n78</w:t>
            </w:r>
          </w:p>
          <w:p w14:paraId="0C7BE2B8" w14:textId="77777777" w:rsidR="00E01693" w:rsidRPr="00185D97" w:rsidRDefault="00E01693" w:rsidP="00A00689">
            <w:pPr>
              <w:pStyle w:val="TAH"/>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07B55DDA" w14:textId="77777777" w:rsidR="00E01693" w:rsidRPr="00185D97" w:rsidRDefault="00E01693" w:rsidP="00A00689">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3DE1FB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7410D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B7D68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D2C7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78FB92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FBF0AF9" w14:textId="77777777" w:rsidR="00E01693" w:rsidRPr="00185D97" w:rsidRDefault="00E01693" w:rsidP="00A00689">
            <w:pPr>
              <w:pStyle w:val="TAC"/>
            </w:pPr>
          </w:p>
        </w:tc>
      </w:tr>
      <w:tr w:rsidR="00E01693" w:rsidRPr="00185D97" w14:paraId="1803EA6C" w14:textId="77777777" w:rsidTr="00C83BD3">
        <w:trPr>
          <w:trHeight w:val="188"/>
          <w:jc w:val="center"/>
        </w:trPr>
        <w:tc>
          <w:tcPr>
            <w:tcW w:w="1632" w:type="dxa"/>
            <w:vMerge/>
            <w:tcBorders>
              <w:left w:val="single" w:sz="4" w:space="0" w:color="auto"/>
              <w:right w:val="single" w:sz="4" w:space="0" w:color="auto"/>
            </w:tcBorders>
            <w:vAlign w:val="center"/>
          </w:tcPr>
          <w:p w14:paraId="0BC8F2F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71DB00B" w14:textId="77777777" w:rsidR="00E01693" w:rsidRPr="00185D97" w:rsidRDefault="00E01693" w:rsidP="00A00689">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08F7665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1D26D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67D1C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7D10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4ADE9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F4B54E0" w14:textId="77777777" w:rsidR="00E01693" w:rsidRPr="00185D97" w:rsidRDefault="00E01693" w:rsidP="00A00689">
            <w:pPr>
              <w:pStyle w:val="TAC"/>
            </w:pPr>
            <w:r w:rsidRPr="00185D97">
              <w:t>2</w:t>
            </w:r>
          </w:p>
        </w:tc>
      </w:tr>
      <w:tr w:rsidR="00E01693" w:rsidRPr="00185D97" w14:paraId="250315FF" w14:textId="77777777" w:rsidTr="00C83BD3">
        <w:trPr>
          <w:trHeight w:val="188"/>
          <w:jc w:val="center"/>
        </w:trPr>
        <w:tc>
          <w:tcPr>
            <w:tcW w:w="1632" w:type="dxa"/>
            <w:vMerge/>
            <w:tcBorders>
              <w:left w:val="single" w:sz="4" w:space="0" w:color="auto"/>
              <w:right w:val="single" w:sz="4" w:space="0" w:color="auto"/>
            </w:tcBorders>
            <w:vAlign w:val="center"/>
          </w:tcPr>
          <w:p w14:paraId="6944EAE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13F5810F"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C64D2B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3E3F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7E14E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F50AB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A98AEA"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6430AD4" w14:textId="77777777" w:rsidR="00E01693" w:rsidRPr="00185D97" w:rsidRDefault="00E01693" w:rsidP="00A00689">
            <w:pPr>
              <w:pStyle w:val="TAC"/>
            </w:pPr>
            <w:r w:rsidRPr="00185D97">
              <w:t>9, 11</w:t>
            </w:r>
          </w:p>
        </w:tc>
      </w:tr>
      <w:tr w:rsidR="00E01693" w:rsidRPr="00185D97" w14:paraId="7D33E69E" w14:textId="77777777" w:rsidTr="00C83BD3">
        <w:trPr>
          <w:trHeight w:val="188"/>
          <w:jc w:val="center"/>
        </w:trPr>
        <w:tc>
          <w:tcPr>
            <w:tcW w:w="1632" w:type="dxa"/>
            <w:vMerge/>
            <w:tcBorders>
              <w:left w:val="single" w:sz="4" w:space="0" w:color="auto"/>
              <w:right w:val="single" w:sz="4" w:space="0" w:color="auto"/>
            </w:tcBorders>
            <w:vAlign w:val="center"/>
          </w:tcPr>
          <w:p w14:paraId="026FAD35"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11548E5E"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3E663E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33E6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CECDB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6B17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C2B68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E1883B" w14:textId="77777777" w:rsidR="00E01693" w:rsidRPr="00185D97" w:rsidRDefault="00E01693" w:rsidP="00A00689">
            <w:pPr>
              <w:pStyle w:val="TAC"/>
            </w:pPr>
            <w:r w:rsidRPr="00185D97">
              <w:t>9, 10</w:t>
            </w:r>
          </w:p>
        </w:tc>
      </w:tr>
      <w:tr w:rsidR="00E01693" w:rsidRPr="00185D97" w14:paraId="45C9A453" w14:textId="77777777" w:rsidTr="00C83BD3">
        <w:trPr>
          <w:trHeight w:val="188"/>
          <w:jc w:val="center"/>
        </w:trPr>
        <w:tc>
          <w:tcPr>
            <w:tcW w:w="1632" w:type="dxa"/>
            <w:vMerge/>
            <w:tcBorders>
              <w:left w:val="single" w:sz="4" w:space="0" w:color="auto"/>
              <w:right w:val="single" w:sz="4" w:space="0" w:color="auto"/>
            </w:tcBorders>
            <w:vAlign w:val="center"/>
          </w:tcPr>
          <w:p w14:paraId="4B233B8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1AF74E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32460A3"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059C393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4AB676"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2E46A668"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676ABFF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5526A6E" w14:textId="77777777" w:rsidR="00E01693" w:rsidRPr="00185D97" w:rsidRDefault="00E01693" w:rsidP="00A00689">
            <w:pPr>
              <w:pStyle w:val="TAC"/>
            </w:pPr>
          </w:p>
        </w:tc>
      </w:tr>
      <w:tr w:rsidR="00E01693" w:rsidRPr="00185D97" w14:paraId="2383B12B" w14:textId="77777777" w:rsidTr="00C83BD3">
        <w:trPr>
          <w:trHeight w:val="188"/>
          <w:jc w:val="center"/>
        </w:trPr>
        <w:tc>
          <w:tcPr>
            <w:tcW w:w="1632" w:type="dxa"/>
            <w:vMerge/>
            <w:tcBorders>
              <w:left w:val="single" w:sz="4" w:space="0" w:color="auto"/>
              <w:right w:val="single" w:sz="4" w:space="0" w:color="auto"/>
            </w:tcBorders>
            <w:vAlign w:val="center"/>
          </w:tcPr>
          <w:p w14:paraId="63B1DDF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99E2AF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E25F4F"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1E6F019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9BBD11"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8B1012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86160D"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08C53F" w14:textId="77777777" w:rsidR="00E01693" w:rsidRPr="00185D97" w:rsidRDefault="00E01693" w:rsidP="00A00689">
            <w:pPr>
              <w:pStyle w:val="TAC"/>
            </w:pPr>
          </w:p>
        </w:tc>
      </w:tr>
      <w:tr w:rsidR="00E01693" w:rsidRPr="00185D97" w14:paraId="6A39D8C2" w14:textId="77777777" w:rsidTr="00C83BD3">
        <w:trPr>
          <w:trHeight w:val="188"/>
          <w:jc w:val="center"/>
        </w:trPr>
        <w:tc>
          <w:tcPr>
            <w:tcW w:w="1632" w:type="dxa"/>
            <w:vMerge/>
            <w:tcBorders>
              <w:left w:val="single" w:sz="4" w:space="0" w:color="auto"/>
              <w:right w:val="single" w:sz="4" w:space="0" w:color="auto"/>
            </w:tcBorders>
            <w:vAlign w:val="center"/>
          </w:tcPr>
          <w:p w14:paraId="0E3089B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771F720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C65E311"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BC4ADF6"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3528558"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FD245AE"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0C7ED59"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60E91E3C" w14:textId="77777777" w:rsidR="00E01693" w:rsidRPr="00185D97" w:rsidRDefault="00E01693" w:rsidP="00A00689">
            <w:pPr>
              <w:pStyle w:val="TAC"/>
            </w:pPr>
            <w:r w:rsidRPr="00185D97">
              <w:t>3, 9</w:t>
            </w:r>
          </w:p>
        </w:tc>
      </w:tr>
      <w:tr w:rsidR="00E01693" w:rsidRPr="00185D97" w14:paraId="45C55F41"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483D7912" w14:textId="77777777" w:rsidR="00E01693" w:rsidRPr="00185D97" w:rsidRDefault="00E01693" w:rsidP="00A00689">
            <w:pPr>
              <w:pStyle w:val="TAH"/>
            </w:pPr>
            <w:r w:rsidRPr="00185D97">
              <w:t>DC_28_n79</w:t>
            </w:r>
          </w:p>
        </w:tc>
        <w:tc>
          <w:tcPr>
            <w:tcW w:w="2864" w:type="dxa"/>
            <w:tcBorders>
              <w:top w:val="single" w:sz="4" w:space="0" w:color="auto"/>
              <w:left w:val="nil"/>
              <w:bottom w:val="single" w:sz="4" w:space="0" w:color="auto"/>
              <w:right w:val="single" w:sz="4" w:space="0" w:color="auto"/>
            </w:tcBorders>
            <w:vAlign w:val="center"/>
          </w:tcPr>
          <w:p w14:paraId="795A8545" w14:textId="77777777" w:rsidR="00E01693" w:rsidRPr="00185D97" w:rsidRDefault="00E01693" w:rsidP="00A00689">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B7B13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15418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7E94C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E88D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752F5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FA6317E" w14:textId="77777777" w:rsidR="00E01693" w:rsidRPr="00185D97" w:rsidRDefault="00E01693" w:rsidP="00A00689">
            <w:pPr>
              <w:pStyle w:val="TAC"/>
            </w:pPr>
          </w:p>
        </w:tc>
      </w:tr>
      <w:tr w:rsidR="00E01693" w:rsidRPr="00185D97" w14:paraId="003D5AEA" w14:textId="77777777" w:rsidTr="00C83BD3">
        <w:trPr>
          <w:trHeight w:val="188"/>
          <w:jc w:val="center"/>
        </w:trPr>
        <w:tc>
          <w:tcPr>
            <w:tcW w:w="1632" w:type="dxa"/>
            <w:vMerge/>
            <w:tcBorders>
              <w:left w:val="single" w:sz="4" w:space="0" w:color="auto"/>
              <w:right w:val="single" w:sz="4" w:space="0" w:color="auto"/>
            </w:tcBorders>
            <w:vAlign w:val="center"/>
          </w:tcPr>
          <w:p w14:paraId="3FE4081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2A176580" w14:textId="77777777" w:rsidR="00E01693" w:rsidRPr="00185D97" w:rsidRDefault="00E01693" w:rsidP="00A00689">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5E9D9EB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F9E3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C4760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EF9A5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FFF7BC"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3CFA6C2" w14:textId="77777777" w:rsidR="00E01693" w:rsidRPr="00185D97" w:rsidRDefault="00E01693" w:rsidP="00A00689">
            <w:pPr>
              <w:pStyle w:val="TAC"/>
            </w:pPr>
            <w:r w:rsidRPr="00185D97">
              <w:t>2</w:t>
            </w:r>
          </w:p>
        </w:tc>
      </w:tr>
      <w:tr w:rsidR="00E01693" w:rsidRPr="00185D97" w14:paraId="5546F10C" w14:textId="77777777" w:rsidTr="00C83BD3">
        <w:trPr>
          <w:trHeight w:val="188"/>
          <w:jc w:val="center"/>
        </w:trPr>
        <w:tc>
          <w:tcPr>
            <w:tcW w:w="1632" w:type="dxa"/>
            <w:vMerge/>
            <w:tcBorders>
              <w:left w:val="single" w:sz="4" w:space="0" w:color="auto"/>
              <w:right w:val="single" w:sz="4" w:space="0" w:color="auto"/>
            </w:tcBorders>
            <w:vAlign w:val="center"/>
          </w:tcPr>
          <w:p w14:paraId="4CD56EF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30FD1A7"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0EAD18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5FEE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C1380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8FC58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9A9DF8"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AB14BB" w14:textId="77777777" w:rsidR="00E01693" w:rsidRPr="00185D97" w:rsidRDefault="00E01693" w:rsidP="00A00689">
            <w:pPr>
              <w:pStyle w:val="TAC"/>
            </w:pPr>
            <w:r w:rsidRPr="00185D97">
              <w:t>9, 11</w:t>
            </w:r>
          </w:p>
        </w:tc>
      </w:tr>
      <w:tr w:rsidR="00E01693" w:rsidRPr="00185D97" w14:paraId="2ED69E81" w14:textId="77777777" w:rsidTr="00C83BD3">
        <w:trPr>
          <w:trHeight w:val="188"/>
          <w:jc w:val="center"/>
        </w:trPr>
        <w:tc>
          <w:tcPr>
            <w:tcW w:w="1632" w:type="dxa"/>
            <w:vMerge/>
            <w:tcBorders>
              <w:left w:val="single" w:sz="4" w:space="0" w:color="auto"/>
              <w:right w:val="single" w:sz="4" w:space="0" w:color="auto"/>
            </w:tcBorders>
            <w:vAlign w:val="center"/>
          </w:tcPr>
          <w:p w14:paraId="1D9A2C28"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3E9CC95B"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FE5853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33A08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A28BA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D43E0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5BE9B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2219ED2" w14:textId="77777777" w:rsidR="00E01693" w:rsidRPr="00185D97" w:rsidRDefault="00E01693" w:rsidP="00A00689">
            <w:pPr>
              <w:pStyle w:val="TAC"/>
            </w:pPr>
            <w:r w:rsidRPr="00185D97">
              <w:t>9, 10</w:t>
            </w:r>
          </w:p>
        </w:tc>
      </w:tr>
      <w:tr w:rsidR="00E01693" w:rsidRPr="00185D97" w14:paraId="78E66A5A" w14:textId="77777777" w:rsidTr="00C83BD3">
        <w:trPr>
          <w:trHeight w:val="188"/>
          <w:jc w:val="center"/>
        </w:trPr>
        <w:tc>
          <w:tcPr>
            <w:tcW w:w="1632" w:type="dxa"/>
            <w:vMerge/>
            <w:tcBorders>
              <w:left w:val="single" w:sz="4" w:space="0" w:color="auto"/>
              <w:right w:val="single" w:sz="4" w:space="0" w:color="auto"/>
            </w:tcBorders>
            <w:vAlign w:val="center"/>
          </w:tcPr>
          <w:p w14:paraId="7A8B87E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55E9052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77876F9"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1379105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73AF72"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3F1E6ED9"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0D8F4AC9"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34AD3A" w14:textId="77777777" w:rsidR="00E01693" w:rsidRPr="00185D97" w:rsidRDefault="00E01693" w:rsidP="00A00689">
            <w:pPr>
              <w:pStyle w:val="TAC"/>
            </w:pPr>
          </w:p>
        </w:tc>
      </w:tr>
      <w:tr w:rsidR="00E01693" w:rsidRPr="00185D97" w14:paraId="3955AC25" w14:textId="77777777" w:rsidTr="00C83BD3">
        <w:trPr>
          <w:trHeight w:val="188"/>
          <w:jc w:val="center"/>
        </w:trPr>
        <w:tc>
          <w:tcPr>
            <w:tcW w:w="1632" w:type="dxa"/>
            <w:vMerge/>
            <w:tcBorders>
              <w:left w:val="single" w:sz="4" w:space="0" w:color="auto"/>
              <w:right w:val="single" w:sz="4" w:space="0" w:color="auto"/>
            </w:tcBorders>
            <w:vAlign w:val="center"/>
          </w:tcPr>
          <w:p w14:paraId="3A8AE832"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7DFA966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692898"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0A46F8C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C3C968"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5127B1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07FE4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AB41350" w14:textId="77777777" w:rsidR="00E01693" w:rsidRPr="00185D97" w:rsidRDefault="00E01693" w:rsidP="00A00689">
            <w:pPr>
              <w:pStyle w:val="TAC"/>
            </w:pPr>
          </w:p>
        </w:tc>
      </w:tr>
      <w:tr w:rsidR="00E01693" w:rsidRPr="00185D97" w14:paraId="686DE9F2" w14:textId="77777777" w:rsidTr="00C83BD3">
        <w:trPr>
          <w:trHeight w:val="188"/>
          <w:jc w:val="center"/>
        </w:trPr>
        <w:tc>
          <w:tcPr>
            <w:tcW w:w="1632" w:type="dxa"/>
            <w:vMerge/>
            <w:tcBorders>
              <w:left w:val="single" w:sz="4" w:space="0" w:color="auto"/>
              <w:right w:val="single" w:sz="4" w:space="0" w:color="auto"/>
            </w:tcBorders>
            <w:vAlign w:val="center"/>
          </w:tcPr>
          <w:p w14:paraId="26B9D73E"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42832A2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CF5290F"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434E6D6"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C887709"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A4B5F33"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88FF394"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5805C9E" w14:textId="77777777" w:rsidR="00E01693" w:rsidRPr="00185D97" w:rsidRDefault="00E01693" w:rsidP="00A00689">
            <w:pPr>
              <w:pStyle w:val="TAC"/>
            </w:pPr>
            <w:r w:rsidRPr="00185D97">
              <w:t>3, 9</w:t>
            </w:r>
          </w:p>
        </w:tc>
      </w:tr>
      <w:tr w:rsidR="00E01693" w:rsidRPr="00185D97" w14:paraId="0C224683" w14:textId="77777777" w:rsidTr="00C83BD3">
        <w:trPr>
          <w:trHeight w:val="188"/>
          <w:jc w:val="center"/>
        </w:trPr>
        <w:tc>
          <w:tcPr>
            <w:tcW w:w="1632" w:type="dxa"/>
            <w:tcBorders>
              <w:top w:val="single" w:sz="4" w:space="0" w:color="auto"/>
              <w:left w:val="single" w:sz="4" w:space="0" w:color="auto"/>
              <w:right w:val="single" w:sz="4" w:space="0" w:color="auto"/>
            </w:tcBorders>
          </w:tcPr>
          <w:p w14:paraId="5BB4CCDE" w14:textId="77777777" w:rsidR="00E01693" w:rsidRPr="00185D97" w:rsidRDefault="00E01693" w:rsidP="00A00689">
            <w:pPr>
              <w:pStyle w:val="TAH"/>
            </w:pPr>
            <w:r w:rsidRPr="00185D97">
              <w:t>DC_30_n5</w:t>
            </w:r>
          </w:p>
        </w:tc>
        <w:tc>
          <w:tcPr>
            <w:tcW w:w="2864" w:type="dxa"/>
            <w:tcBorders>
              <w:top w:val="single" w:sz="4" w:space="0" w:color="auto"/>
              <w:left w:val="nil"/>
              <w:bottom w:val="single" w:sz="4" w:space="0" w:color="auto"/>
              <w:right w:val="single" w:sz="4" w:space="0" w:color="auto"/>
            </w:tcBorders>
            <w:vAlign w:val="bottom"/>
          </w:tcPr>
          <w:p w14:paraId="42244654" w14:textId="77777777" w:rsidR="00E01693" w:rsidRPr="00185D97" w:rsidRDefault="00E01693" w:rsidP="00A00689">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4AACAA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D1CB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B4881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5460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ED31F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6A1E6DC" w14:textId="77777777" w:rsidR="00E01693" w:rsidRPr="00185D97" w:rsidRDefault="00E01693" w:rsidP="00A00689">
            <w:pPr>
              <w:pStyle w:val="TAC"/>
            </w:pPr>
          </w:p>
        </w:tc>
      </w:tr>
      <w:tr w:rsidR="00E01693" w:rsidRPr="00185D97" w14:paraId="2A0BB2AE" w14:textId="77777777" w:rsidTr="00C83BD3">
        <w:trPr>
          <w:trHeight w:val="188"/>
          <w:jc w:val="center"/>
        </w:trPr>
        <w:tc>
          <w:tcPr>
            <w:tcW w:w="1632" w:type="dxa"/>
            <w:tcBorders>
              <w:left w:val="single" w:sz="4" w:space="0" w:color="auto"/>
              <w:right w:val="single" w:sz="4" w:space="0" w:color="auto"/>
            </w:tcBorders>
          </w:tcPr>
          <w:p w14:paraId="19F7D91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54504ED3" w14:textId="77777777" w:rsidR="00E01693" w:rsidRPr="00185D97" w:rsidRDefault="00E01693" w:rsidP="00A00689">
            <w:pPr>
              <w:pStyle w:val="TAL"/>
            </w:pPr>
            <w:r w:rsidRPr="00185D97">
              <w:t>E-UTRA Band 41, 48, 52</w:t>
            </w:r>
          </w:p>
        </w:tc>
        <w:tc>
          <w:tcPr>
            <w:tcW w:w="934" w:type="dxa"/>
            <w:tcBorders>
              <w:top w:val="single" w:sz="4" w:space="0" w:color="auto"/>
              <w:left w:val="nil"/>
              <w:bottom w:val="single" w:sz="4" w:space="0" w:color="auto"/>
              <w:right w:val="single" w:sz="4" w:space="0" w:color="auto"/>
            </w:tcBorders>
            <w:vAlign w:val="center"/>
          </w:tcPr>
          <w:p w14:paraId="27ECDE1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106E8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6DBD1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ADE3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12C9251"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5F60431" w14:textId="77777777" w:rsidR="00E01693" w:rsidRPr="00185D97" w:rsidRDefault="00E01693" w:rsidP="00A00689">
            <w:pPr>
              <w:pStyle w:val="TAC"/>
            </w:pPr>
            <w:r w:rsidRPr="00185D97">
              <w:t>2</w:t>
            </w:r>
          </w:p>
        </w:tc>
      </w:tr>
      <w:tr w:rsidR="00E01693" w:rsidRPr="00185D97" w14:paraId="35DA1B16" w14:textId="77777777" w:rsidTr="00C83BD3">
        <w:trPr>
          <w:trHeight w:val="188"/>
          <w:jc w:val="center"/>
        </w:trPr>
        <w:tc>
          <w:tcPr>
            <w:tcW w:w="1632" w:type="dxa"/>
            <w:tcBorders>
              <w:top w:val="single" w:sz="4" w:space="0" w:color="auto"/>
              <w:left w:val="single" w:sz="4" w:space="0" w:color="auto"/>
              <w:right w:val="single" w:sz="4" w:space="0" w:color="auto"/>
            </w:tcBorders>
          </w:tcPr>
          <w:p w14:paraId="1DD27FC0" w14:textId="77777777" w:rsidR="00E01693" w:rsidRPr="00185D97" w:rsidRDefault="00E01693" w:rsidP="00A00689">
            <w:pPr>
              <w:pStyle w:val="TAH"/>
            </w:pPr>
            <w:r w:rsidRPr="00185D97">
              <w:t>DC_38_n78</w:t>
            </w:r>
          </w:p>
        </w:tc>
        <w:tc>
          <w:tcPr>
            <w:tcW w:w="8194" w:type="dxa"/>
            <w:gridSpan w:val="7"/>
            <w:tcBorders>
              <w:top w:val="single" w:sz="4" w:space="0" w:color="auto"/>
              <w:left w:val="nil"/>
              <w:bottom w:val="single" w:sz="4" w:space="0" w:color="auto"/>
              <w:right w:val="single" w:sz="4" w:space="0" w:color="auto"/>
            </w:tcBorders>
            <w:vAlign w:val="center"/>
          </w:tcPr>
          <w:p w14:paraId="2F7BA79E" w14:textId="77777777" w:rsidR="00E01693" w:rsidRPr="00185D97" w:rsidRDefault="00E01693" w:rsidP="00A00689">
            <w:pPr>
              <w:pStyle w:val="TAC"/>
            </w:pPr>
            <w:r w:rsidRPr="00185D97">
              <w:t>N/A</w:t>
            </w:r>
          </w:p>
        </w:tc>
      </w:tr>
      <w:tr w:rsidR="00E01693" w:rsidRPr="00185D97" w14:paraId="2DDA95C3"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0B4DE7CC" w14:textId="77777777" w:rsidR="00E01693" w:rsidRPr="00185D97" w:rsidRDefault="00E01693" w:rsidP="00A00689">
            <w:pPr>
              <w:pStyle w:val="TAH"/>
            </w:pPr>
            <w:r w:rsidRPr="00185D97">
              <w:t>DC_39_n79</w:t>
            </w:r>
          </w:p>
        </w:tc>
        <w:tc>
          <w:tcPr>
            <w:tcW w:w="2864" w:type="dxa"/>
            <w:tcBorders>
              <w:top w:val="single" w:sz="4" w:space="0" w:color="auto"/>
              <w:left w:val="nil"/>
              <w:bottom w:val="single" w:sz="4" w:space="0" w:color="auto"/>
              <w:right w:val="single" w:sz="4" w:space="0" w:color="auto"/>
            </w:tcBorders>
            <w:vAlign w:val="bottom"/>
          </w:tcPr>
          <w:p w14:paraId="46C2378E" w14:textId="77777777" w:rsidR="00E01693" w:rsidRPr="00185D97" w:rsidRDefault="00E01693" w:rsidP="00A00689">
            <w:pPr>
              <w:pStyle w:val="TAL"/>
            </w:pPr>
            <w:r w:rsidRPr="00185D97">
              <w:t>E-UTRA Band 1, 8, 34, 40, 41, 44, 45</w:t>
            </w:r>
          </w:p>
        </w:tc>
        <w:tc>
          <w:tcPr>
            <w:tcW w:w="934" w:type="dxa"/>
            <w:tcBorders>
              <w:top w:val="single" w:sz="4" w:space="0" w:color="auto"/>
              <w:left w:val="nil"/>
              <w:bottom w:val="single" w:sz="4" w:space="0" w:color="auto"/>
              <w:right w:val="single" w:sz="4" w:space="0" w:color="auto"/>
            </w:tcBorders>
            <w:vAlign w:val="center"/>
          </w:tcPr>
          <w:p w14:paraId="23DA102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E87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48816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8908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EE460A"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701DF26" w14:textId="77777777" w:rsidR="00E01693" w:rsidRPr="00185D97" w:rsidRDefault="00E01693" w:rsidP="00A00689">
            <w:pPr>
              <w:pStyle w:val="TAC"/>
            </w:pPr>
          </w:p>
        </w:tc>
      </w:tr>
      <w:tr w:rsidR="00E01693" w:rsidRPr="00185D97" w14:paraId="7379C265" w14:textId="77777777" w:rsidTr="00C83BD3">
        <w:trPr>
          <w:trHeight w:val="188"/>
          <w:jc w:val="center"/>
        </w:trPr>
        <w:tc>
          <w:tcPr>
            <w:tcW w:w="1632" w:type="dxa"/>
            <w:vMerge/>
            <w:tcBorders>
              <w:left w:val="single" w:sz="4" w:space="0" w:color="auto"/>
              <w:right w:val="single" w:sz="4" w:space="0" w:color="auto"/>
            </w:tcBorders>
          </w:tcPr>
          <w:p w14:paraId="35B03554"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3FAA90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233B017" w14:textId="77777777" w:rsidR="00E01693" w:rsidRPr="00185D97" w:rsidRDefault="00E01693" w:rsidP="00A00689">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13F7127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8C03E0" w14:textId="77777777" w:rsidR="00E01693" w:rsidRPr="00185D97" w:rsidRDefault="00E01693" w:rsidP="00A00689">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7E7D6C08"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CA66FEF"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820F593" w14:textId="77777777" w:rsidR="00E01693" w:rsidRPr="00185D97" w:rsidRDefault="00E01693" w:rsidP="00A00689">
            <w:pPr>
              <w:pStyle w:val="TAC"/>
            </w:pPr>
            <w:r w:rsidRPr="00185D97">
              <w:t>18</w:t>
            </w:r>
          </w:p>
        </w:tc>
      </w:tr>
      <w:tr w:rsidR="00E01693" w:rsidRPr="00185D97" w14:paraId="6749D3D2" w14:textId="77777777" w:rsidTr="00C83BD3">
        <w:trPr>
          <w:trHeight w:val="188"/>
          <w:jc w:val="center"/>
        </w:trPr>
        <w:tc>
          <w:tcPr>
            <w:tcW w:w="1632" w:type="dxa"/>
            <w:vMerge/>
            <w:tcBorders>
              <w:left w:val="single" w:sz="4" w:space="0" w:color="auto"/>
              <w:right w:val="single" w:sz="4" w:space="0" w:color="auto"/>
            </w:tcBorders>
          </w:tcPr>
          <w:p w14:paraId="21238D29"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6BEB2A1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7BAD082" w14:textId="77777777" w:rsidR="00E01693" w:rsidRPr="00185D97" w:rsidRDefault="00E01693" w:rsidP="00A00689">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14DDD36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032D5F" w14:textId="77777777" w:rsidR="00E01693" w:rsidRPr="00185D97" w:rsidRDefault="00E01693" w:rsidP="00A00689">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1DF05607"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8210D15" w14:textId="77777777" w:rsidR="00E01693" w:rsidRPr="00185D97" w:rsidRDefault="00E01693" w:rsidP="00A00689">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16FF9D7F" w14:textId="77777777" w:rsidR="00E01693" w:rsidRPr="00185D97" w:rsidRDefault="00E01693" w:rsidP="00A00689">
            <w:pPr>
              <w:pStyle w:val="TAC"/>
            </w:pPr>
            <w:r w:rsidRPr="00185D97">
              <w:t>18</w:t>
            </w:r>
          </w:p>
        </w:tc>
      </w:tr>
      <w:tr w:rsidR="00E01693" w:rsidRPr="00185D97" w14:paraId="032353D5" w14:textId="77777777" w:rsidTr="00C83BD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6501275" w14:textId="77777777" w:rsidR="00E01693" w:rsidRPr="00185D97" w:rsidRDefault="00E01693" w:rsidP="00A00689">
            <w:pPr>
              <w:pStyle w:val="TAH"/>
            </w:pPr>
            <w:r w:rsidRPr="00185D97">
              <w:t>DC_40_n77</w:t>
            </w:r>
          </w:p>
        </w:tc>
        <w:tc>
          <w:tcPr>
            <w:tcW w:w="8194" w:type="dxa"/>
            <w:gridSpan w:val="7"/>
            <w:tcBorders>
              <w:top w:val="single" w:sz="4" w:space="0" w:color="auto"/>
              <w:left w:val="nil"/>
              <w:bottom w:val="single" w:sz="4" w:space="0" w:color="auto"/>
              <w:right w:val="single" w:sz="4" w:space="0" w:color="auto"/>
            </w:tcBorders>
            <w:vAlign w:val="center"/>
          </w:tcPr>
          <w:p w14:paraId="18E0CCF3" w14:textId="77777777" w:rsidR="00E01693" w:rsidRPr="00185D97" w:rsidRDefault="00E01693" w:rsidP="00A00689">
            <w:pPr>
              <w:pStyle w:val="TAC"/>
            </w:pPr>
            <w:r w:rsidRPr="00185D97">
              <w:t>N/A</w:t>
            </w:r>
          </w:p>
        </w:tc>
      </w:tr>
      <w:tr w:rsidR="00E01693" w:rsidRPr="00185D97" w14:paraId="3E5384C7" w14:textId="77777777" w:rsidTr="00C83BD3">
        <w:trPr>
          <w:trHeight w:val="188"/>
          <w:jc w:val="center"/>
        </w:trPr>
        <w:tc>
          <w:tcPr>
            <w:tcW w:w="1632" w:type="dxa"/>
            <w:tcBorders>
              <w:top w:val="single" w:sz="4" w:space="0" w:color="auto"/>
              <w:left w:val="single" w:sz="4" w:space="0" w:color="auto"/>
              <w:right w:val="single" w:sz="4" w:space="0" w:color="auto"/>
            </w:tcBorders>
          </w:tcPr>
          <w:p w14:paraId="7D53C5C7" w14:textId="77777777" w:rsidR="00E01693" w:rsidRPr="00185D97" w:rsidRDefault="00E01693" w:rsidP="00A00689">
            <w:pPr>
              <w:pStyle w:val="TAH"/>
            </w:pPr>
            <w:r w:rsidRPr="00185D97">
              <w:t>DC_41_n77</w:t>
            </w:r>
          </w:p>
        </w:tc>
        <w:tc>
          <w:tcPr>
            <w:tcW w:w="2864" w:type="dxa"/>
            <w:tcBorders>
              <w:top w:val="single" w:sz="4" w:space="0" w:color="auto"/>
              <w:left w:val="nil"/>
              <w:bottom w:val="single" w:sz="4" w:space="0" w:color="auto"/>
              <w:right w:val="single" w:sz="4" w:space="0" w:color="auto"/>
            </w:tcBorders>
            <w:vAlign w:val="center"/>
          </w:tcPr>
          <w:p w14:paraId="11D7545E" w14:textId="77777777" w:rsidR="00E01693" w:rsidRPr="00185D97" w:rsidRDefault="00E01693" w:rsidP="00A00689">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CCC41F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A58F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04188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2EE01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57D0C3"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F08CBB" w14:textId="77777777" w:rsidR="00E01693" w:rsidRPr="00185D97" w:rsidRDefault="00E01693" w:rsidP="00A00689">
            <w:pPr>
              <w:pStyle w:val="TAC"/>
            </w:pPr>
          </w:p>
        </w:tc>
      </w:tr>
      <w:tr w:rsidR="00E01693" w:rsidRPr="00185D97" w14:paraId="004C4F69" w14:textId="77777777" w:rsidTr="00C83BD3">
        <w:trPr>
          <w:trHeight w:val="188"/>
          <w:jc w:val="center"/>
        </w:trPr>
        <w:tc>
          <w:tcPr>
            <w:tcW w:w="1632" w:type="dxa"/>
            <w:tcBorders>
              <w:left w:val="single" w:sz="4" w:space="0" w:color="auto"/>
              <w:bottom w:val="single" w:sz="4" w:space="0" w:color="auto"/>
              <w:right w:val="single" w:sz="4" w:space="0" w:color="auto"/>
            </w:tcBorders>
          </w:tcPr>
          <w:p w14:paraId="25198B87"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00A8D9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FE6A1A4"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DD3C481"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60265DFB"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3AF04D36"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FCEE117"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E9E0C58" w14:textId="77777777" w:rsidR="00E01693" w:rsidRPr="00185D97" w:rsidRDefault="00E01693" w:rsidP="00A00689">
            <w:pPr>
              <w:pStyle w:val="TAC"/>
            </w:pPr>
            <w:r w:rsidRPr="00185D97">
              <w:t>3</w:t>
            </w:r>
          </w:p>
        </w:tc>
      </w:tr>
      <w:tr w:rsidR="00E01693" w:rsidRPr="00185D97" w14:paraId="4CD6DA5C"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0A8F0E8B" w14:textId="77777777" w:rsidR="00E01693" w:rsidRPr="00185D97" w:rsidRDefault="00E01693" w:rsidP="00A00689">
            <w:pPr>
              <w:pStyle w:val="TAH"/>
            </w:pPr>
            <w:bookmarkStart w:id="69" w:name="_Hlk515435267"/>
            <w:bookmarkStart w:id="70" w:name="_Hlk3986835"/>
            <w:r w:rsidRPr="00185D97">
              <w:t>DC_41_n78</w:t>
            </w:r>
          </w:p>
        </w:tc>
        <w:tc>
          <w:tcPr>
            <w:tcW w:w="2864" w:type="dxa"/>
            <w:tcBorders>
              <w:top w:val="single" w:sz="4" w:space="0" w:color="auto"/>
              <w:left w:val="nil"/>
              <w:bottom w:val="single" w:sz="4" w:space="0" w:color="auto"/>
              <w:right w:val="single" w:sz="4" w:space="0" w:color="auto"/>
            </w:tcBorders>
            <w:vAlign w:val="bottom"/>
          </w:tcPr>
          <w:p w14:paraId="2D2DA219" w14:textId="77777777" w:rsidR="00E01693" w:rsidRPr="00185D97" w:rsidRDefault="00E01693" w:rsidP="00A00689">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AB05264" w14:textId="77777777" w:rsidR="00E01693" w:rsidRPr="00185D97" w:rsidRDefault="00E01693" w:rsidP="00A00689">
            <w:pPr>
              <w:pStyle w:val="TAC"/>
            </w:pPr>
            <w:r w:rsidRPr="00185D97">
              <w:rPr>
                <w:rFonts w:eastAsia="Yu Mincho"/>
              </w:rPr>
              <w:t>F</w:t>
            </w:r>
            <w:r w:rsidRPr="00185D97">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5B58F" w14:textId="77777777" w:rsidR="00E01693" w:rsidRPr="00185D97" w:rsidRDefault="00E01693" w:rsidP="00A00689">
            <w:pPr>
              <w:pStyle w:val="TAC"/>
            </w:pPr>
            <w:r w:rsidRPr="00185D97">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8230E69" w14:textId="77777777" w:rsidR="00E01693" w:rsidRPr="00185D97" w:rsidRDefault="00E01693" w:rsidP="00A00689">
            <w:pPr>
              <w:pStyle w:val="TAC"/>
            </w:pPr>
            <w:r w:rsidRPr="00185D97">
              <w:rPr>
                <w:rFonts w:eastAsia="Yu Mincho"/>
              </w:rPr>
              <w:t>F</w:t>
            </w:r>
            <w:r w:rsidRPr="00185D97">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C955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2A9B46"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B93B6C0" w14:textId="77777777" w:rsidR="00E01693" w:rsidRPr="00185D97" w:rsidRDefault="00E01693" w:rsidP="00A00689">
            <w:pPr>
              <w:pStyle w:val="TAC"/>
            </w:pPr>
          </w:p>
        </w:tc>
      </w:tr>
      <w:bookmarkEnd w:id="69"/>
      <w:bookmarkEnd w:id="70"/>
      <w:tr w:rsidR="00E01693" w:rsidRPr="00185D97" w14:paraId="74B38239" w14:textId="77777777" w:rsidTr="00C83BD3">
        <w:trPr>
          <w:trHeight w:val="188"/>
          <w:jc w:val="center"/>
        </w:trPr>
        <w:tc>
          <w:tcPr>
            <w:tcW w:w="1632" w:type="dxa"/>
            <w:vMerge/>
            <w:tcBorders>
              <w:left w:val="single" w:sz="4" w:space="0" w:color="auto"/>
              <w:right w:val="single" w:sz="4" w:space="0" w:color="auto"/>
            </w:tcBorders>
          </w:tcPr>
          <w:p w14:paraId="6983E9DD"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04AFB97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6A3569"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598FE5AB"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006AB9E0"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1969774E"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E12B643"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EE72642" w14:textId="77777777" w:rsidR="00E01693" w:rsidRPr="00185D97" w:rsidRDefault="00E01693" w:rsidP="00A00689">
            <w:pPr>
              <w:pStyle w:val="TAC"/>
            </w:pPr>
            <w:r w:rsidRPr="00185D97">
              <w:t>3</w:t>
            </w:r>
          </w:p>
        </w:tc>
      </w:tr>
      <w:tr w:rsidR="00E01693" w:rsidRPr="00185D97" w14:paraId="54C1CEB8"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2597B327" w14:textId="77777777" w:rsidR="00E01693" w:rsidRPr="00185D97" w:rsidRDefault="00E01693" w:rsidP="00A00689">
            <w:pPr>
              <w:pStyle w:val="TAH"/>
            </w:pPr>
            <w:r w:rsidRPr="00185D97">
              <w:t>DC_41_n79</w:t>
            </w:r>
          </w:p>
        </w:tc>
        <w:tc>
          <w:tcPr>
            <w:tcW w:w="2864" w:type="dxa"/>
            <w:tcBorders>
              <w:top w:val="single" w:sz="4" w:space="0" w:color="auto"/>
              <w:left w:val="nil"/>
              <w:bottom w:val="single" w:sz="4" w:space="0" w:color="auto"/>
              <w:right w:val="single" w:sz="4" w:space="0" w:color="auto"/>
            </w:tcBorders>
            <w:vAlign w:val="bottom"/>
          </w:tcPr>
          <w:p w14:paraId="47C0AF1E" w14:textId="77777777" w:rsidR="00E01693" w:rsidRPr="00185D97" w:rsidRDefault="00E01693" w:rsidP="00A00689">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60AE47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EBAFE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C70DE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C1AA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46343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4DA50E" w14:textId="77777777" w:rsidR="00E01693" w:rsidRPr="00185D97" w:rsidRDefault="00E01693" w:rsidP="00A00689">
            <w:pPr>
              <w:pStyle w:val="TAC"/>
            </w:pPr>
          </w:p>
        </w:tc>
      </w:tr>
      <w:tr w:rsidR="00E01693" w:rsidRPr="00185D97" w14:paraId="18784CA9" w14:textId="77777777" w:rsidTr="00C83BD3">
        <w:trPr>
          <w:trHeight w:val="188"/>
          <w:jc w:val="center"/>
        </w:trPr>
        <w:tc>
          <w:tcPr>
            <w:tcW w:w="1632" w:type="dxa"/>
            <w:vMerge/>
            <w:tcBorders>
              <w:left w:val="single" w:sz="4" w:space="0" w:color="auto"/>
              <w:right w:val="single" w:sz="4" w:space="0" w:color="auto"/>
            </w:tcBorders>
          </w:tcPr>
          <w:p w14:paraId="2A24515F"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E5282E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E74A624"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C16A53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CC3B24"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2505B51D"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701D5A0" w14:textId="77777777" w:rsidR="00E01693" w:rsidRPr="00185D97" w:rsidRDefault="00E01693" w:rsidP="00A00689">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C6D4EE4" w14:textId="77777777" w:rsidR="00E01693" w:rsidRPr="00185D97" w:rsidRDefault="00E01693" w:rsidP="00A00689">
            <w:pPr>
              <w:pStyle w:val="TAC"/>
            </w:pPr>
            <w:r w:rsidRPr="00185D97">
              <w:t>3</w:t>
            </w:r>
          </w:p>
        </w:tc>
      </w:tr>
      <w:tr w:rsidR="00E01693" w:rsidRPr="00185D97" w14:paraId="2D8F0306" w14:textId="77777777" w:rsidTr="00C83BD3">
        <w:trPr>
          <w:trHeight w:val="188"/>
          <w:jc w:val="center"/>
        </w:trPr>
        <w:tc>
          <w:tcPr>
            <w:tcW w:w="1632" w:type="dxa"/>
            <w:tcBorders>
              <w:top w:val="single" w:sz="4" w:space="0" w:color="auto"/>
              <w:left w:val="single" w:sz="4" w:space="0" w:color="auto"/>
              <w:right w:val="single" w:sz="4" w:space="0" w:color="auto"/>
            </w:tcBorders>
          </w:tcPr>
          <w:p w14:paraId="5A219BFA" w14:textId="77777777" w:rsidR="00E01693" w:rsidRPr="00185D97" w:rsidRDefault="00E01693" w:rsidP="00A00689">
            <w:pPr>
              <w:pStyle w:val="TAH"/>
            </w:pPr>
            <w:r w:rsidRPr="00185D97">
              <w:t>DC_42_n77</w:t>
            </w:r>
          </w:p>
        </w:tc>
        <w:tc>
          <w:tcPr>
            <w:tcW w:w="8194" w:type="dxa"/>
            <w:gridSpan w:val="7"/>
            <w:tcBorders>
              <w:top w:val="single" w:sz="4" w:space="0" w:color="auto"/>
              <w:left w:val="nil"/>
              <w:bottom w:val="single" w:sz="4" w:space="0" w:color="auto"/>
              <w:right w:val="single" w:sz="4" w:space="0" w:color="auto"/>
            </w:tcBorders>
            <w:vAlign w:val="center"/>
          </w:tcPr>
          <w:p w14:paraId="5669A295" w14:textId="77777777" w:rsidR="00E01693" w:rsidRPr="00185D97" w:rsidRDefault="00E01693" w:rsidP="00A00689">
            <w:pPr>
              <w:pStyle w:val="TAC"/>
            </w:pPr>
            <w:r w:rsidRPr="00185D97">
              <w:t>N/A</w:t>
            </w:r>
          </w:p>
        </w:tc>
      </w:tr>
      <w:tr w:rsidR="00E01693" w:rsidRPr="00185D97" w14:paraId="4FED7610" w14:textId="77777777" w:rsidTr="00C83BD3">
        <w:trPr>
          <w:trHeight w:val="188"/>
          <w:jc w:val="center"/>
        </w:trPr>
        <w:tc>
          <w:tcPr>
            <w:tcW w:w="1632" w:type="dxa"/>
            <w:tcBorders>
              <w:top w:val="single" w:sz="4" w:space="0" w:color="auto"/>
              <w:left w:val="single" w:sz="4" w:space="0" w:color="auto"/>
              <w:right w:val="single" w:sz="4" w:space="0" w:color="auto"/>
            </w:tcBorders>
          </w:tcPr>
          <w:p w14:paraId="6273CF4D" w14:textId="77777777" w:rsidR="00E01693" w:rsidRPr="00185D97" w:rsidRDefault="00E01693" w:rsidP="00A00689">
            <w:pPr>
              <w:pStyle w:val="TAH"/>
            </w:pPr>
            <w:r w:rsidRPr="00185D97">
              <w:t>DC_42_n78</w:t>
            </w:r>
          </w:p>
        </w:tc>
        <w:tc>
          <w:tcPr>
            <w:tcW w:w="8194" w:type="dxa"/>
            <w:gridSpan w:val="7"/>
            <w:tcBorders>
              <w:top w:val="single" w:sz="4" w:space="0" w:color="auto"/>
              <w:left w:val="nil"/>
              <w:bottom w:val="single" w:sz="4" w:space="0" w:color="auto"/>
              <w:right w:val="single" w:sz="4" w:space="0" w:color="auto"/>
            </w:tcBorders>
            <w:vAlign w:val="center"/>
          </w:tcPr>
          <w:p w14:paraId="0FE499D0" w14:textId="77777777" w:rsidR="00E01693" w:rsidRPr="00185D97" w:rsidRDefault="00E01693" w:rsidP="00A00689">
            <w:pPr>
              <w:pStyle w:val="TAC"/>
            </w:pPr>
            <w:r w:rsidRPr="00185D97">
              <w:t>N/A</w:t>
            </w:r>
          </w:p>
        </w:tc>
      </w:tr>
      <w:tr w:rsidR="00E01693" w:rsidRPr="00185D97" w14:paraId="5DC2C545" w14:textId="77777777" w:rsidTr="00C83BD3">
        <w:trPr>
          <w:trHeight w:val="188"/>
          <w:jc w:val="center"/>
        </w:trPr>
        <w:tc>
          <w:tcPr>
            <w:tcW w:w="1632" w:type="dxa"/>
            <w:tcBorders>
              <w:top w:val="single" w:sz="4" w:space="0" w:color="auto"/>
              <w:left w:val="single" w:sz="4" w:space="0" w:color="auto"/>
              <w:right w:val="single" w:sz="4" w:space="0" w:color="auto"/>
            </w:tcBorders>
          </w:tcPr>
          <w:p w14:paraId="63D711D0" w14:textId="77777777" w:rsidR="00E01693" w:rsidRPr="00185D97" w:rsidRDefault="00E01693" w:rsidP="00A00689">
            <w:pPr>
              <w:pStyle w:val="TAH"/>
            </w:pPr>
            <w:r w:rsidRPr="00185D97">
              <w:t>DC_42_n79</w:t>
            </w:r>
          </w:p>
        </w:tc>
        <w:tc>
          <w:tcPr>
            <w:tcW w:w="8194" w:type="dxa"/>
            <w:gridSpan w:val="7"/>
            <w:tcBorders>
              <w:top w:val="single" w:sz="4" w:space="0" w:color="auto"/>
              <w:left w:val="nil"/>
              <w:bottom w:val="single" w:sz="4" w:space="0" w:color="auto"/>
              <w:right w:val="single" w:sz="4" w:space="0" w:color="auto"/>
            </w:tcBorders>
            <w:vAlign w:val="center"/>
          </w:tcPr>
          <w:p w14:paraId="4CD335C6" w14:textId="77777777" w:rsidR="00E01693" w:rsidRPr="00185D97" w:rsidRDefault="00E01693" w:rsidP="00A00689">
            <w:pPr>
              <w:pStyle w:val="TAC"/>
            </w:pPr>
            <w:r w:rsidRPr="00185D97">
              <w:t>N/A</w:t>
            </w:r>
          </w:p>
        </w:tc>
      </w:tr>
      <w:tr w:rsidR="00E01693" w:rsidRPr="00185D97" w14:paraId="4A49615C" w14:textId="77777777" w:rsidTr="00C83BD3">
        <w:trPr>
          <w:trHeight w:val="188"/>
          <w:jc w:val="center"/>
        </w:trPr>
        <w:tc>
          <w:tcPr>
            <w:tcW w:w="1632" w:type="dxa"/>
            <w:tcBorders>
              <w:top w:val="single" w:sz="4" w:space="0" w:color="auto"/>
              <w:left w:val="single" w:sz="4" w:space="0" w:color="auto"/>
              <w:right w:val="single" w:sz="4" w:space="0" w:color="auto"/>
            </w:tcBorders>
          </w:tcPr>
          <w:p w14:paraId="1416C7D4" w14:textId="77777777" w:rsidR="00E01693" w:rsidRPr="00185D97" w:rsidRDefault="00E01693" w:rsidP="00A00689">
            <w:pPr>
              <w:pStyle w:val="TAH"/>
            </w:pPr>
            <w:r w:rsidRPr="00185D97">
              <w:t>DC_66_n5</w:t>
            </w:r>
          </w:p>
        </w:tc>
        <w:tc>
          <w:tcPr>
            <w:tcW w:w="2864" w:type="dxa"/>
            <w:tcBorders>
              <w:top w:val="single" w:sz="4" w:space="0" w:color="auto"/>
              <w:left w:val="nil"/>
              <w:bottom w:val="single" w:sz="4" w:space="0" w:color="auto"/>
              <w:right w:val="single" w:sz="4" w:space="0" w:color="auto"/>
            </w:tcBorders>
            <w:vAlign w:val="bottom"/>
          </w:tcPr>
          <w:p w14:paraId="48FCC8BC" w14:textId="77777777" w:rsidR="00E01693" w:rsidRPr="00185D97" w:rsidRDefault="00E01693" w:rsidP="00A00689">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4ADC16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E1052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8F6B4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127E6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887C41B"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7B0A5D" w14:textId="77777777" w:rsidR="00E01693" w:rsidRPr="00185D97" w:rsidRDefault="00E01693" w:rsidP="00A00689">
            <w:pPr>
              <w:pStyle w:val="TAC"/>
            </w:pPr>
            <w:r w:rsidRPr="00185D97">
              <w:t xml:space="preserve"> </w:t>
            </w:r>
          </w:p>
        </w:tc>
      </w:tr>
      <w:tr w:rsidR="00E01693" w:rsidRPr="00185D97" w14:paraId="531E74AB" w14:textId="77777777" w:rsidTr="00C83BD3">
        <w:trPr>
          <w:trHeight w:val="188"/>
          <w:jc w:val="center"/>
        </w:trPr>
        <w:tc>
          <w:tcPr>
            <w:tcW w:w="1632" w:type="dxa"/>
            <w:tcBorders>
              <w:left w:val="single" w:sz="4" w:space="0" w:color="auto"/>
              <w:bottom w:val="single" w:sz="4" w:space="0" w:color="auto"/>
              <w:right w:val="single" w:sz="4" w:space="0" w:color="auto"/>
            </w:tcBorders>
          </w:tcPr>
          <w:p w14:paraId="7C28DC8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bottom"/>
          </w:tcPr>
          <w:p w14:paraId="46A0827A" w14:textId="77777777" w:rsidR="00E01693" w:rsidRPr="00185D97" w:rsidRDefault="00E01693" w:rsidP="00A00689">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16BA69F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7F4AC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6449F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75B5B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C8D71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9EF79BF" w14:textId="77777777" w:rsidR="00E01693" w:rsidRPr="00185D97" w:rsidRDefault="00E01693" w:rsidP="00A00689">
            <w:pPr>
              <w:pStyle w:val="TAC"/>
            </w:pPr>
            <w:r w:rsidRPr="00185D97">
              <w:t>2</w:t>
            </w:r>
          </w:p>
        </w:tc>
      </w:tr>
      <w:tr w:rsidR="00E01693" w:rsidRPr="00185D97" w14:paraId="440DCDB2" w14:textId="77777777" w:rsidTr="00C83BD3">
        <w:trPr>
          <w:trHeight w:val="188"/>
          <w:jc w:val="center"/>
        </w:trPr>
        <w:tc>
          <w:tcPr>
            <w:tcW w:w="1632" w:type="dxa"/>
            <w:vMerge w:val="restart"/>
            <w:tcBorders>
              <w:top w:val="single" w:sz="4" w:space="0" w:color="auto"/>
              <w:left w:val="single" w:sz="4" w:space="0" w:color="auto"/>
              <w:right w:val="single" w:sz="4" w:space="0" w:color="auto"/>
            </w:tcBorders>
          </w:tcPr>
          <w:p w14:paraId="526EAD9F" w14:textId="77777777" w:rsidR="00E01693" w:rsidRPr="00185D97" w:rsidRDefault="00E01693" w:rsidP="00A00689">
            <w:pPr>
              <w:pStyle w:val="TAH"/>
            </w:pPr>
            <w:r w:rsidRPr="00185D97">
              <w:t>DC_66_n71</w:t>
            </w:r>
          </w:p>
        </w:tc>
        <w:tc>
          <w:tcPr>
            <w:tcW w:w="2864" w:type="dxa"/>
            <w:tcBorders>
              <w:top w:val="single" w:sz="4" w:space="0" w:color="auto"/>
              <w:left w:val="nil"/>
              <w:bottom w:val="single" w:sz="4" w:space="0" w:color="auto"/>
              <w:right w:val="single" w:sz="4" w:space="0" w:color="auto"/>
            </w:tcBorders>
            <w:vAlign w:val="center"/>
          </w:tcPr>
          <w:p w14:paraId="7B077D02" w14:textId="77777777" w:rsidR="00E01693" w:rsidRPr="00185D97" w:rsidRDefault="00E01693" w:rsidP="00A00689">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6953A42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CDFBE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46D26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4CF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44FD5F5"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5CFE840" w14:textId="77777777" w:rsidR="00E01693" w:rsidRPr="00185D97" w:rsidRDefault="00E01693" w:rsidP="00A00689">
            <w:pPr>
              <w:pStyle w:val="TAC"/>
            </w:pPr>
          </w:p>
        </w:tc>
      </w:tr>
      <w:tr w:rsidR="00E01693" w:rsidRPr="00185D97" w14:paraId="28CACF3E" w14:textId="77777777" w:rsidTr="00C83BD3">
        <w:trPr>
          <w:trHeight w:val="188"/>
          <w:jc w:val="center"/>
        </w:trPr>
        <w:tc>
          <w:tcPr>
            <w:tcW w:w="1632" w:type="dxa"/>
            <w:vMerge/>
            <w:tcBorders>
              <w:left w:val="single" w:sz="4" w:space="0" w:color="auto"/>
              <w:right w:val="single" w:sz="4" w:space="0" w:color="auto"/>
            </w:tcBorders>
            <w:vAlign w:val="center"/>
          </w:tcPr>
          <w:p w14:paraId="6098F59C"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7135A9B" w14:textId="77777777" w:rsidR="00E01693" w:rsidRPr="00185D97" w:rsidRDefault="00E01693" w:rsidP="00A00689">
            <w:pPr>
              <w:pStyle w:val="TAL"/>
            </w:pPr>
            <w:r w:rsidRPr="00185D97">
              <w:t>E-UTRA Band 2, 7,22, 25, 41, 42, 48, 70</w:t>
            </w:r>
          </w:p>
        </w:tc>
        <w:tc>
          <w:tcPr>
            <w:tcW w:w="934" w:type="dxa"/>
            <w:tcBorders>
              <w:top w:val="single" w:sz="4" w:space="0" w:color="auto"/>
              <w:left w:val="nil"/>
              <w:bottom w:val="single" w:sz="4" w:space="0" w:color="auto"/>
              <w:right w:val="single" w:sz="4" w:space="0" w:color="auto"/>
            </w:tcBorders>
            <w:vAlign w:val="center"/>
          </w:tcPr>
          <w:p w14:paraId="6C87CC9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C0A65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BAC14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6BBC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DAEB774"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C0C824" w14:textId="77777777" w:rsidR="00E01693" w:rsidRPr="00185D97" w:rsidRDefault="00E01693" w:rsidP="00A00689">
            <w:pPr>
              <w:pStyle w:val="TAC"/>
            </w:pPr>
            <w:r w:rsidRPr="00185D97">
              <w:t>2</w:t>
            </w:r>
          </w:p>
        </w:tc>
      </w:tr>
      <w:tr w:rsidR="00E01693" w:rsidRPr="00185D97" w14:paraId="44F60E90" w14:textId="77777777" w:rsidTr="00C83BD3">
        <w:trPr>
          <w:trHeight w:val="188"/>
          <w:jc w:val="center"/>
        </w:trPr>
        <w:tc>
          <w:tcPr>
            <w:tcW w:w="1632" w:type="dxa"/>
            <w:vMerge/>
            <w:tcBorders>
              <w:left w:val="single" w:sz="4" w:space="0" w:color="auto"/>
              <w:bottom w:val="single" w:sz="4" w:space="0" w:color="auto"/>
              <w:right w:val="single" w:sz="4" w:space="0" w:color="auto"/>
            </w:tcBorders>
            <w:vAlign w:val="center"/>
          </w:tcPr>
          <w:p w14:paraId="077D3FEA"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tcPr>
          <w:p w14:paraId="6B09A4EF" w14:textId="77777777" w:rsidR="00E01693" w:rsidRPr="00185D97" w:rsidRDefault="00E01693" w:rsidP="00A00689">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6C09561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988F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47BA3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F344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4499E0"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5CFEE4E" w14:textId="77777777" w:rsidR="00E01693" w:rsidRPr="00185D97" w:rsidRDefault="00E01693" w:rsidP="00A00689">
            <w:pPr>
              <w:pStyle w:val="TAC"/>
            </w:pPr>
            <w:r w:rsidRPr="00185D97">
              <w:t>5</w:t>
            </w:r>
          </w:p>
        </w:tc>
      </w:tr>
      <w:tr w:rsidR="00E01693" w:rsidRPr="00185D97" w14:paraId="77CAA205" w14:textId="77777777" w:rsidTr="00C83BD3">
        <w:trPr>
          <w:trHeight w:val="188"/>
          <w:jc w:val="center"/>
        </w:trPr>
        <w:tc>
          <w:tcPr>
            <w:tcW w:w="1632" w:type="dxa"/>
            <w:tcBorders>
              <w:top w:val="single" w:sz="4" w:space="0" w:color="auto"/>
              <w:left w:val="single" w:sz="4" w:space="0" w:color="auto"/>
              <w:right w:val="single" w:sz="4" w:space="0" w:color="auto"/>
            </w:tcBorders>
            <w:vAlign w:val="center"/>
          </w:tcPr>
          <w:p w14:paraId="2E997744" w14:textId="77777777" w:rsidR="00E01693" w:rsidRPr="00185D97" w:rsidRDefault="00E01693" w:rsidP="00A00689">
            <w:pPr>
              <w:pStyle w:val="TAH"/>
            </w:pPr>
            <w:r w:rsidRPr="00185D97">
              <w:t>DC_66_n78,</w:t>
            </w:r>
          </w:p>
          <w:p w14:paraId="50813415" w14:textId="77777777" w:rsidR="00E01693" w:rsidRPr="00185D97" w:rsidRDefault="00E01693" w:rsidP="00A00689">
            <w:pPr>
              <w:pStyle w:val="TAH"/>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07B7F54E" w14:textId="77777777" w:rsidR="00E01693" w:rsidRPr="00185D97" w:rsidRDefault="00E01693" w:rsidP="00A00689">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74A657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4301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54FD3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2857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47DED4" w14:textId="77777777" w:rsidR="00E01693" w:rsidRPr="00185D97" w:rsidRDefault="00E01693" w:rsidP="00A00689">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03C63BA" w14:textId="77777777" w:rsidR="00E01693" w:rsidRPr="00185D97" w:rsidRDefault="00E01693" w:rsidP="00A00689">
            <w:pPr>
              <w:pStyle w:val="TAC"/>
            </w:pPr>
          </w:p>
        </w:tc>
      </w:tr>
      <w:tr w:rsidR="00E01693" w:rsidRPr="00185D97" w14:paraId="09A5F250" w14:textId="77777777" w:rsidTr="00C83BD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3B696A6" w14:textId="77777777" w:rsidR="00E01693" w:rsidRPr="00185D97" w:rsidRDefault="00E01693" w:rsidP="00A00689">
            <w:pPr>
              <w:pStyle w:val="TAN"/>
            </w:pPr>
            <w:r w:rsidRPr="00185D97">
              <w:lastRenderedPageBreak/>
              <w:t>NOTE 1:</w:t>
            </w:r>
            <w:r w:rsidRPr="00185D97">
              <w:tab/>
            </w:r>
            <w:r w:rsidRPr="00185D97">
              <w:rPr>
                <w:szCs w:val="18"/>
              </w:rPr>
              <w:t>F</w:t>
            </w:r>
            <w:r w:rsidRPr="00185D97">
              <w:rPr>
                <w:szCs w:val="18"/>
                <w:vertAlign w:val="subscript"/>
              </w:rPr>
              <w:t>DL_low</w:t>
            </w:r>
            <w:r w:rsidRPr="00185D97">
              <w:rPr>
                <w:szCs w:val="18"/>
              </w:rPr>
              <w:t xml:space="preserve"> and F</w:t>
            </w:r>
            <w:r w:rsidRPr="00185D97">
              <w:rPr>
                <w:szCs w:val="18"/>
                <w:vertAlign w:val="subscript"/>
              </w:rPr>
              <w:t>DL_high</w:t>
            </w:r>
            <w:r w:rsidRPr="00185D97">
              <w:rPr>
                <w:szCs w:val="18"/>
              </w:rPr>
              <w:t xml:space="preserve"> </w:t>
            </w:r>
            <w:r w:rsidRPr="00185D97">
              <w:t>refer to each frequency band specified in Table 5.5-1 of TS 36.101 [5] or in Table 5.2-1 in TS 38.101-1 [2].</w:t>
            </w:r>
          </w:p>
          <w:p w14:paraId="7EBE2974" w14:textId="77777777" w:rsidR="00E01693" w:rsidRPr="00185D97" w:rsidRDefault="00E01693" w:rsidP="00A00689">
            <w:pPr>
              <w:pStyle w:val="TAN"/>
            </w:pPr>
            <w:r w:rsidRPr="00185D97">
              <w:t>NOTE</w:t>
            </w:r>
            <w:r w:rsidRPr="00185D97">
              <w:rPr>
                <w:rFonts w:eastAsia="Malgun Gothic"/>
              </w:rPr>
              <w:t xml:space="preserve"> </w:t>
            </w:r>
            <w:r w:rsidRPr="00185D97">
              <w:t>2:</w:t>
            </w:r>
            <w:r w:rsidRPr="00185D97">
              <w:tab/>
              <w:t>As exceptions, measurements with a level up to the applicable requirements defined in Table 6.6.3.1-2 in TS 36.101 [5] and Table 6.5.3.1-2 in TS 38.101-1 [2] are permitted for each assigned carrier used in the measurement due to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85D97">
              <w:rPr>
                <w:vertAlign w:val="subscript"/>
              </w:rPr>
              <w:t>CRB</w:t>
            </w:r>
            <w:r w:rsidRPr="00185D97">
              <w:t xml:space="preserve"> x 180kHz), where N is 2, 3, 4, 5 for the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respectively. The exception is allowed if the measurement bandwidth (MBW) totally or partially overlaps the overall exception interval.</w:t>
            </w:r>
          </w:p>
          <w:p w14:paraId="60494E76" w14:textId="77777777" w:rsidR="00E01693" w:rsidRPr="00185D97" w:rsidRDefault="00E01693" w:rsidP="00A00689">
            <w:pPr>
              <w:pStyle w:val="TAN"/>
              <w:rPr>
                <w:rFonts w:eastAsia="Malgun Gothic"/>
              </w:rPr>
            </w:pPr>
            <w:r w:rsidRPr="00185D97">
              <w:rPr>
                <w:kern w:val="2"/>
              </w:rPr>
              <w:t xml:space="preserve">NOTE </w:t>
            </w:r>
            <w:r w:rsidRPr="00185D97">
              <w:rPr>
                <w:rFonts w:eastAsia="Malgun Gothic"/>
                <w:kern w:val="2"/>
              </w:rPr>
              <w:t>3</w:t>
            </w:r>
            <w:r w:rsidRPr="00185D97">
              <w:t>:</w:t>
            </w:r>
            <w:r w:rsidRPr="00185D97">
              <w:tab/>
              <w:t>Applicable when co-existence with PHS system operating in 1884.5 -1915.7MHz.</w:t>
            </w:r>
          </w:p>
          <w:p w14:paraId="7753E080" w14:textId="77777777" w:rsidR="00E01693" w:rsidRPr="00185D97" w:rsidRDefault="00E01693" w:rsidP="00A00689">
            <w:pPr>
              <w:pStyle w:val="TAN"/>
            </w:pPr>
            <w:r w:rsidRPr="00185D97">
              <w:t xml:space="preserve">NOTE </w:t>
            </w:r>
            <w:r w:rsidRPr="00185D97">
              <w:rPr>
                <w:rFonts w:eastAsia="Malgun Gothic"/>
              </w:rPr>
              <w:t>4</w:t>
            </w:r>
            <w:r w:rsidRPr="00185D97">
              <w:t>:</w:t>
            </w:r>
            <w:r w:rsidRPr="00185D97">
              <w:tab/>
              <w:t>Void.</w:t>
            </w:r>
          </w:p>
          <w:p w14:paraId="67D89452" w14:textId="77777777" w:rsidR="00E01693" w:rsidRPr="00185D97" w:rsidRDefault="00E01693" w:rsidP="00A00689">
            <w:pPr>
              <w:pStyle w:val="TAN"/>
            </w:pPr>
            <w:r w:rsidRPr="00185D97">
              <w:t>NOTE 5:</w:t>
            </w:r>
            <w:r w:rsidRPr="00185D97">
              <w:tab/>
              <w:t>These requirements also apply for the frequency ranges that are less than F</w:t>
            </w:r>
            <w:r w:rsidRPr="00185D97">
              <w:rPr>
                <w:vertAlign w:val="subscript"/>
              </w:rPr>
              <w:t>OOB</w:t>
            </w:r>
            <w:r w:rsidRPr="00185D97">
              <w:t xml:space="preserve"> (MHz) in Table 6.6.3.1-1, Table 6.6.3.1A-1 in TS 36.101 [5] or in Table 6.5.3.1-1 in TS 38.101-1 [2] from the edge of the channel bandwidth.</w:t>
            </w:r>
          </w:p>
          <w:p w14:paraId="7ABEF782" w14:textId="77777777" w:rsidR="00E01693" w:rsidRPr="00185D97" w:rsidRDefault="00E01693" w:rsidP="00A00689">
            <w:pPr>
              <w:pStyle w:val="TAN"/>
            </w:pPr>
            <w:r w:rsidRPr="00185D97">
              <w:t>NOTE 6:</w:t>
            </w:r>
            <w:r w:rsidRPr="00185D9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2A41BF" w14:textId="77777777" w:rsidR="00E01693" w:rsidRPr="00185D97" w:rsidRDefault="00E01693" w:rsidP="00A00689">
            <w:pPr>
              <w:pStyle w:val="TAN"/>
            </w:pPr>
            <w:r w:rsidRPr="00185D97">
              <w:t>NOTE 7:</w:t>
            </w:r>
            <w:r w:rsidRPr="00185D97">
              <w:tab/>
              <w:t>For these adjacent bands, the emission limit could imply risk of harmful interference to UE(s) operating in the protected operating band.</w:t>
            </w:r>
          </w:p>
          <w:p w14:paraId="6F28F840" w14:textId="77777777" w:rsidR="00E01693" w:rsidRPr="00185D97" w:rsidRDefault="00E01693" w:rsidP="00A00689">
            <w:pPr>
              <w:pStyle w:val="TAN"/>
            </w:pPr>
            <w:r w:rsidRPr="00185D97">
              <w:t>NOTE 8:</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1C8B47A" w14:textId="77777777" w:rsidR="00E01693" w:rsidRPr="00185D97" w:rsidRDefault="00E01693" w:rsidP="00A00689">
            <w:pPr>
              <w:pStyle w:val="TAN"/>
            </w:pPr>
            <w:r w:rsidRPr="00185D97">
              <w:t>NOTE 9:</w:t>
            </w:r>
            <w:r w:rsidRPr="00185D97">
              <w:tab/>
              <w:t>Applicable when the assigned E-UTRA carrier is confined within 718 MHz and 748 MHz and when the channel bandwidth used is 5 or 10 MHz.</w:t>
            </w:r>
          </w:p>
          <w:p w14:paraId="5BC05E4C" w14:textId="77777777" w:rsidR="00E01693" w:rsidRPr="00185D97" w:rsidRDefault="00E01693" w:rsidP="00A00689">
            <w:pPr>
              <w:pStyle w:val="TAN"/>
            </w:pPr>
            <w:r w:rsidRPr="00185D97">
              <w:t>NOTE 10:</w:t>
            </w:r>
            <w:r w:rsidRPr="00185D9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DEE695D" w14:textId="77777777" w:rsidR="00E01693" w:rsidRPr="00185D97" w:rsidRDefault="00E01693" w:rsidP="00A00689">
            <w:pPr>
              <w:pStyle w:val="TAN"/>
            </w:pPr>
            <w:r w:rsidRPr="00185D97">
              <w:t>NOTE 11:</w:t>
            </w:r>
            <w:r w:rsidRPr="00185D9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E4D1A3C" w14:textId="77777777" w:rsidR="00E01693" w:rsidRPr="00185D97" w:rsidRDefault="00E01693" w:rsidP="00A00689">
            <w:pPr>
              <w:pStyle w:val="TAN"/>
            </w:pPr>
            <w:r w:rsidRPr="00185D97">
              <w:t>NOTE 12:</w:t>
            </w:r>
            <w:r w:rsidRPr="00185D97">
              <w:tab/>
              <w:t>This requirement is applicable only for the following cases:</w:t>
            </w:r>
            <w:r w:rsidRPr="00185D97">
              <w:br/>
              <w:t>A: for carriers of 5 MHz channel bandwidth when carrier centre frequency (Fc) is within the range 902.5 MHz ≤ Fc &lt; 907.5 MHz with an uplink transmission bandwidth less than or equal to 20 RB;</w:t>
            </w:r>
            <w:r w:rsidRPr="00185D97">
              <w:br/>
              <w:t>B: for carriers of 5 MHz channel bandwidth when carrier centre frequency (Fc) is within the range 907.5 MHz ≤ Fc ≤ 912.5 MHz without any restriction on uplink transmission bandwidth.</w:t>
            </w:r>
            <w:r w:rsidRPr="00185D97">
              <w:br/>
              <w:t>C: for carriers of 10 MHz channel bandwidth when carrier centre frequency (Fc) is Fc = 910 MHz with an uplink transmission bandwidth less than or equal to 32 RB with RBstart &gt; 3.</w:t>
            </w:r>
          </w:p>
          <w:p w14:paraId="2EF4369B" w14:textId="77777777" w:rsidR="00E01693" w:rsidRPr="00185D97" w:rsidRDefault="00E01693" w:rsidP="00A00689">
            <w:pPr>
              <w:pStyle w:val="TAN"/>
              <w:rPr>
                <w:rFonts w:eastAsia="MS Mincho"/>
              </w:rPr>
            </w:pPr>
            <w:r w:rsidRPr="00185D97">
              <w:t>NOTE 13:</w:t>
            </w:r>
            <w:r w:rsidRPr="00185D97">
              <w:tab/>
              <w:t>Void.</w:t>
            </w:r>
          </w:p>
          <w:p w14:paraId="69DFA4BC" w14:textId="77777777" w:rsidR="00E01693" w:rsidRPr="00185D97" w:rsidRDefault="00E01693" w:rsidP="00A00689">
            <w:pPr>
              <w:pStyle w:val="TAN"/>
            </w:pPr>
            <w:r w:rsidRPr="00185D97">
              <w:t>NOTE 14:</w:t>
            </w:r>
            <w:r w:rsidRPr="00185D97">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43BFA4A0" w14:textId="77777777" w:rsidR="00E01693" w:rsidRPr="00185D97" w:rsidRDefault="00E01693" w:rsidP="00A00689">
            <w:pPr>
              <w:pStyle w:val="TAN"/>
              <w:rPr>
                <w:rFonts w:eastAsia="MS Mincho"/>
              </w:rPr>
            </w:pPr>
            <w:r w:rsidRPr="00185D97">
              <w:t xml:space="preserve">NOTE </w:t>
            </w:r>
            <w:r w:rsidRPr="00185D97">
              <w:rPr>
                <w:rFonts w:eastAsia="MS Mincho"/>
              </w:rPr>
              <w:t>15</w:t>
            </w:r>
            <w:r w:rsidRPr="00185D97">
              <w:t>:</w:t>
            </w:r>
            <w:r w:rsidRPr="00185D97">
              <w:tab/>
              <w:t>Void.</w:t>
            </w:r>
          </w:p>
          <w:p w14:paraId="2A1B7048" w14:textId="77777777" w:rsidR="00E01693" w:rsidRPr="00185D97" w:rsidRDefault="00E01693" w:rsidP="00A00689">
            <w:pPr>
              <w:pStyle w:val="TAN"/>
            </w:pPr>
            <w:r w:rsidRPr="00185D97">
              <w:t>NOTE 16:</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AF520B" w14:textId="77777777" w:rsidR="00E01693" w:rsidRPr="00185D97" w:rsidRDefault="00E01693" w:rsidP="00A00689">
            <w:pPr>
              <w:pStyle w:val="TAN"/>
            </w:pPr>
            <w:r w:rsidRPr="00185D97">
              <w:t>NOTE 17:</w:t>
            </w:r>
            <w:r w:rsidRPr="00185D97">
              <w:tab/>
              <w:t>This requirement is applicable in the case of a 10 MHz E-UTRA carrier confined within 703 MHz and 733 MHz, otherwise the requirement of -25 dBm with a measurement bandwidth of 8 MHz applies.</w:t>
            </w:r>
          </w:p>
          <w:p w14:paraId="55EB72AC" w14:textId="77777777" w:rsidR="00E01693" w:rsidRPr="00185D97" w:rsidRDefault="00E01693" w:rsidP="00A00689">
            <w:pPr>
              <w:pStyle w:val="TAN"/>
            </w:pPr>
            <w:r w:rsidRPr="00185D97">
              <w:t>NOTE 18:</w:t>
            </w:r>
            <w:r w:rsidRPr="00185D9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49B01EE" w14:textId="77777777" w:rsidR="00E01693" w:rsidRPr="00185D97" w:rsidRDefault="00E01693" w:rsidP="00A00689">
            <w:pPr>
              <w:pStyle w:val="TAN"/>
            </w:pPr>
            <w:r w:rsidRPr="00185D97">
              <w:t>NOTE 19:</w:t>
            </w:r>
            <w:r w:rsidRPr="00185D97">
              <w:tab/>
              <w:t>Void.</w:t>
            </w:r>
          </w:p>
        </w:tc>
      </w:tr>
    </w:tbl>
    <w:p w14:paraId="3E4D9B4A" w14:textId="77777777" w:rsidR="00E01693" w:rsidRPr="00185D97" w:rsidRDefault="00E01693" w:rsidP="00E01693"/>
    <w:p w14:paraId="424B3083" w14:textId="77777777" w:rsidR="00E01693" w:rsidRPr="00185D97" w:rsidRDefault="00E01693" w:rsidP="00E01693">
      <w:pPr>
        <w:pStyle w:val="TH"/>
      </w:pPr>
      <w:r w:rsidRPr="00185D97">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E01693" w:rsidRPr="00185D97" w14:paraId="7F65690C" w14:textId="77777777" w:rsidTr="0088388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990E821" w14:textId="77777777" w:rsidR="00E01693" w:rsidRPr="00185D97" w:rsidRDefault="00E01693" w:rsidP="00A00689">
            <w:pPr>
              <w:pStyle w:val="TAH"/>
            </w:pPr>
            <w:r w:rsidRPr="00185D97">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7263253" w14:textId="77777777" w:rsidR="00E01693" w:rsidRPr="00185D97" w:rsidRDefault="00E01693" w:rsidP="00A00689">
            <w:pPr>
              <w:pStyle w:val="TAH"/>
            </w:pPr>
            <w:r w:rsidRPr="00185D97">
              <w:t>Spurious emission</w:t>
            </w:r>
          </w:p>
        </w:tc>
      </w:tr>
      <w:tr w:rsidR="00E01693" w:rsidRPr="00185D97" w14:paraId="00C12BB6" w14:textId="77777777" w:rsidTr="0088388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7BFBD3" w14:textId="77777777" w:rsidR="00E01693" w:rsidRPr="00185D97" w:rsidRDefault="00E01693" w:rsidP="00A00689">
            <w:pPr>
              <w:pStyle w:val="TAH"/>
            </w:pPr>
          </w:p>
        </w:tc>
        <w:tc>
          <w:tcPr>
            <w:tcW w:w="2864" w:type="dxa"/>
            <w:tcBorders>
              <w:top w:val="single" w:sz="4" w:space="0" w:color="auto"/>
              <w:left w:val="nil"/>
              <w:bottom w:val="single" w:sz="4" w:space="0" w:color="auto"/>
              <w:right w:val="single" w:sz="4" w:space="0" w:color="auto"/>
            </w:tcBorders>
            <w:vAlign w:val="center"/>
            <w:hideMark/>
          </w:tcPr>
          <w:p w14:paraId="5F78C144" w14:textId="77777777" w:rsidR="00E01693" w:rsidRPr="00185D97" w:rsidRDefault="00E01693" w:rsidP="00A00689">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69B3208" w14:textId="77777777" w:rsidR="00E01693" w:rsidRPr="00185D97" w:rsidRDefault="00E01693" w:rsidP="00A00689">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7ADB3F0F" w14:textId="77777777" w:rsidR="00E01693" w:rsidRPr="00185D97" w:rsidRDefault="00E01693" w:rsidP="00A00689">
            <w:pPr>
              <w:pStyle w:val="TAH"/>
            </w:pPr>
            <w:r w:rsidRPr="00185D97">
              <w:t>Maximum Level (dBm)</w:t>
            </w:r>
          </w:p>
        </w:tc>
        <w:tc>
          <w:tcPr>
            <w:tcW w:w="749" w:type="dxa"/>
            <w:tcBorders>
              <w:top w:val="single" w:sz="4" w:space="0" w:color="auto"/>
              <w:left w:val="nil"/>
              <w:bottom w:val="single" w:sz="4" w:space="0" w:color="auto"/>
              <w:right w:val="single" w:sz="4" w:space="0" w:color="auto"/>
            </w:tcBorders>
            <w:vAlign w:val="center"/>
            <w:hideMark/>
          </w:tcPr>
          <w:p w14:paraId="480F20B4" w14:textId="77777777" w:rsidR="00E01693" w:rsidRPr="00185D97" w:rsidRDefault="00E01693" w:rsidP="00A00689">
            <w:pPr>
              <w:pStyle w:val="TAH"/>
            </w:pPr>
            <w:r w:rsidRPr="00185D97">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076675C8" w14:textId="77777777" w:rsidR="00E01693" w:rsidRPr="00185D97" w:rsidRDefault="00E01693" w:rsidP="00A00689">
            <w:pPr>
              <w:pStyle w:val="TAH"/>
            </w:pPr>
            <w:r w:rsidRPr="00185D97">
              <w:t>NOTE</w:t>
            </w:r>
          </w:p>
        </w:tc>
      </w:tr>
      <w:tr w:rsidR="00E01693" w:rsidRPr="00185D97" w14:paraId="5C15D71C"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B6A57C" w14:textId="77777777" w:rsidR="00E01693" w:rsidRPr="00185D97" w:rsidRDefault="00E01693" w:rsidP="00A00689">
            <w:pPr>
              <w:pStyle w:val="TAC"/>
            </w:pPr>
            <w:r w:rsidRPr="00185D97">
              <w:t>DC_1_n3</w:t>
            </w:r>
          </w:p>
        </w:tc>
        <w:tc>
          <w:tcPr>
            <w:tcW w:w="2864" w:type="dxa"/>
            <w:tcBorders>
              <w:top w:val="single" w:sz="4" w:space="0" w:color="auto"/>
              <w:left w:val="nil"/>
              <w:bottom w:val="single" w:sz="4" w:space="0" w:color="auto"/>
              <w:right w:val="single" w:sz="4" w:space="0" w:color="auto"/>
            </w:tcBorders>
            <w:vAlign w:val="bottom"/>
          </w:tcPr>
          <w:p w14:paraId="32F73AA6" w14:textId="77777777" w:rsidR="00E01693" w:rsidRPr="00185D97" w:rsidRDefault="00E01693" w:rsidP="00A00689">
            <w:pPr>
              <w:pStyle w:val="TAL"/>
            </w:pPr>
            <w:r w:rsidRPr="00185D97">
              <w:t>E-UTRA Band 1, 5, 7, 8, 11, 18, 19, 20, 21, 26, 27, 28, 31, 32, 38, 40, 43, 44, 50, 51, 65, 67, 72, 73, 74, 75, 76</w:t>
            </w:r>
          </w:p>
          <w:p w14:paraId="5191C4EA" w14:textId="77777777" w:rsidR="00E01693" w:rsidRPr="00185D97" w:rsidRDefault="00E01693" w:rsidP="00A00689">
            <w:pPr>
              <w:pStyle w:val="TAL"/>
            </w:pPr>
            <w:r w:rsidRPr="00185D97">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03C1597"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C153C6F"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5BC74D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DA77E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D379E8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CA9729" w14:textId="77777777" w:rsidR="00E01693" w:rsidRPr="00185D97" w:rsidRDefault="00E01693" w:rsidP="00A00689">
            <w:pPr>
              <w:pStyle w:val="TAC"/>
            </w:pPr>
          </w:p>
        </w:tc>
      </w:tr>
      <w:tr w:rsidR="00E01693" w:rsidRPr="00185D97" w14:paraId="17A5249E"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EA377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505FD34F" w14:textId="77777777" w:rsidR="00E01693" w:rsidRPr="00185D97" w:rsidRDefault="00E01693" w:rsidP="00A00689">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073A652E"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6484344"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D49725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3C63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C769A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92DA879" w14:textId="77777777" w:rsidR="00E01693" w:rsidRPr="00185D97" w:rsidRDefault="00E01693" w:rsidP="00A00689">
            <w:pPr>
              <w:pStyle w:val="TAC"/>
            </w:pPr>
            <w:r w:rsidRPr="00185D97">
              <w:t>5</w:t>
            </w:r>
          </w:p>
        </w:tc>
      </w:tr>
      <w:tr w:rsidR="00E01693" w:rsidRPr="00185D97" w14:paraId="58E6C633"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7A822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7DF5028" w14:textId="77777777" w:rsidR="00E01693" w:rsidRPr="00185D97" w:rsidRDefault="00E01693" w:rsidP="00A00689">
            <w:pPr>
              <w:pStyle w:val="TAL"/>
            </w:pPr>
            <w:r w:rsidRPr="00185D97">
              <w:t>E-UTRA Band 22, 42, 52</w:t>
            </w:r>
          </w:p>
          <w:p w14:paraId="0D12E766" w14:textId="77777777" w:rsidR="00E01693" w:rsidRPr="00185D97" w:rsidRDefault="00E01693" w:rsidP="00A00689">
            <w:pPr>
              <w:pStyle w:val="TAL"/>
            </w:pPr>
            <w:r w:rsidRPr="00185D97">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943F7DE"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F88C1E3"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C82EAD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774D7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E3732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C62783" w14:textId="77777777" w:rsidR="00E01693" w:rsidRPr="00185D97" w:rsidRDefault="00E01693" w:rsidP="00A00689">
            <w:pPr>
              <w:pStyle w:val="TAC"/>
            </w:pPr>
            <w:r w:rsidRPr="00185D97">
              <w:t>2</w:t>
            </w:r>
          </w:p>
        </w:tc>
      </w:tr>
      <w:tr w:rsidR="00E01693" w:rsidRPr="00185D97" w14:paraId="7D3077C1"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4E64E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280B0C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E09AB9C"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54097529"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bottom"/>
          </w:tcPr>
          <w:p w14:paraId="09E0788B"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037D2D63"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442EDF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6B086CE" w14:textId="77777777" w:rsidR="00E01693" w:rsidRPr="00185D97" w:rsidRDefault="00E01693" w:rsidP="00A00689">
            <w:pPr>
              <w:pStyle w:val="TAC"/>
            </w:pPr>
            <w:r w:rsidRPr="00185D97">
              <w:rPr>
                <w:lang w:eastAsia="zh-TW"/>
              </w:rPr>
              <w:t>5</w:t>
            </w:r>
            <w:r w:rsidRPr="00185D97">
              <w:t>,1</w:t>
            </w:r>
            <w:r w:rsidRPr="00185D97">
              <w:rPr>
                <w:lang w:eastAsia="zh-TW"/>
              </w:rPr>
              <w:t>7</w:t>
            </w:r>
          </w:p>
        </w:tc>
      </w:tr>
      <w:tr w:rsidR="00E01693" w:rsidRPr="00185D97" w14:paraId="01C7A564"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6F2F0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F6C32E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4EA92F3"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761460D8"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bottom"/>
          </w:tcPr>
          <w:p w14:paraId="06D4463E"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18977119"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4DA84E2"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E287970" w14:textId="77777777" w:rsidR="00E01693" w:rsidRPr="00185D97" w:rsidRDefault="00E01693" w:rsidP="00A00689">
            <w:pPr>
              <w:pStyle w:val="TAC"/>
            </w:pPr>
            <w:r w:rsidRPr="00185D97">
              <w:rPr>
                <w:lang w:eastAsia="zh-TW"/>
              </w:rPr>
              <w:t>5</w:t>
            </w:r>
            <w:r w:rsidRPr="00185D97">
              <w:t xml:space="preserve">, </w:t>
            </w:r>
            <w:r w:rsidRPr="00185D97">
              <w:rPr>
                <w:lang w:eastAsia="zh-TW"/>
              </w:rPr>
              <w:t>7</w:t>
            </w:r>
            <w:r w:rsidRPr="00185D97">
              <w:t xml:space="preserve">, </w:t>
            </w:r>
            <w:r w:rsidRPr="00185D97">
              <w:rPr>
                <w:lang w:eastAsia="zh-TW"/>
              </w:rPr>
              <w:t>17</w:t>
            </w:r>
          </w:p>
        </w:tc>
      </w:tr>
      <w:tr w:rsidR="00E01693" w:rsidRPr="00185D97" w14:paraId="379816DB"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20AFC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804B6A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7DFB5C0"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0C4C707A"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bottom"/>
          </w:tcPr>
          <w:p w14:paraId="6B83B71C"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7148F41"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AC8819D"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69212512" w14:textId="77777777" w:rsidR="00E01693" w:rsidRPr="00185D97" w:rsidRDefault="00E01693" w:rsidP="00A00689">
            <w:pPr>
              <w:pStyle w:val="TAC"/>
            </w:pPr>
            <w:r w:rsidRPr="00185D97">
              <w:rPr>
                <w:lang w:eastAsia="zh-TW"/>
              </w:rPr>
              <w:t>5</w:t>
            </w:r>
            <w:r w:rsidRPr="00185D97">
              <w:t xml:space="preserve">, </w:t>
            </w:r>
            <w:r w:rsidRPr="00185D97">
              <w:rPr>
                <w:lang w:eastAsia="zh-TW"/>
              </w:rPr>
              <w:t>7</w:t>
            </w:r>
            <w:r w:rsidRPr="00185D97">
              <w:t xml:space="preserve">, </w:t>
            </w:r>
            <w:r w:rsidRPr="00185D97">
              <w:rPr>
                <w:lang w:eastAsia="zh-TW"/>
              </w:rPr>
              <w:t>17</w:t>
            </w:r>
          </w:p>
        </w:tc>
      </w:tr>
      <w:tr w:rsidR="00E01693" w:rsidRPr="00185D97" w14:paraId="08E15515"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0B197F0" w14:textId="77777777" w:rsidR="00E01693" w:rsidRPr="00185D97" w:rsidRDefault="00E01693" w:rsidP="00A00689">
            <w:pPr>
              <w:pStyle w:val="TAC"/>
            </w:pPr>
            <w:r w:rsidRPr="00185D97">
              <w:t>DC_1_n28</w:t>
            </w:r>
          </w:p>
        </w:tc>
        <w:tc>
          <w:tcPr>
            <w:tcW w:w="2864" w:type="dxa"/>
            <w:tcBorders>
              <w:top w:val="single" w:sz="4" w:space="0" w:color="auto"/>
              <w:left w:val="nil"/>
              <w:bottom w:val="single" w:sz="4" w:space="0" w:color="auto"/>
              <w:right w:val="single" w:sz="4" w:space="0" w:color="auto"/>
            </w:tcBorders>
            <w:vAlign w:val="bottom"/>
          </w:tcPr>
          <w:p w14:paraId="181EBDDD" w14:textId="77777777" w:rsidR="00E01693" w:rsidRPr="00185D97" w:rsidRDefault="00E01693" w:rsidP="00A00689">
            <w:pPr>
              <w:pStyle w:val="TAL"/>
            </w:pPr>
            <w:r w:rsidRPr="00185D97">
              <w:t>E-UTRA Band 5, 7, 8, 18, 19, 20, 26, 27, 31, 38, 40, 41, 72, 73</w:t>
            </w:r>
          </w:p>
          <w:p w14:paraId="6E667B6F" w14:textId="77777777" w:rsidR="00E01693" w:rsidRPr="00185D97" w:rsidRDefault="00E01693" w:rsidP="00A00689">
            <w:pPr>
              <w:pStyle w:val="TAL"/>
            </w:pPr>
            <w:r w:rsidRPr="00185D97">
              <w:t xml:space="preserve">NR band n79 </w:t>
            </w:r>
          </w:p>
        </w:tc>
        <w:tc>
          <w:tcPr>
            <w:tcW w:w="934" w:type="dxa"/>
            <w:tcBorders>
              <w:top w:val="single" w:sz="4" w:space="0" w:color="auto"/>
              <w:left w:val="nil"/>
              <w:bottom w:val="single" w:sz="4" w:space="0" w:color="auto"/>
              <w:right w:val="single" w:sz="4" w:space="0" w:color="auto"/>
            </w:tcBorders>
            <w:vAlign w:val="center"/>
          </w:tcPr>
          <w:p w14:paraId="6C9A3B58"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3E3A011"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E80AB2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3D90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1AC3B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D3A803" w14:textId="77777777" w:rsidR="00E01693" w:rsidRPr="00185D97" w:rsidRDefault="00E01693" w:rsidP="00A00689">
            <w:pPr>
              <w:pStyle w:val="TAC"/>
            </w:pPr>
          </w:p>
        </w:tc>
      </w:tr>
      <w:tr w:rsidR="00E01693" w:rsidRPr="00185D97" w14:paraId="4263BC77" w14:textId="77777777" w:rsidTr="00883888">
        <w:trPr>
          <w:trHeight w:val="188"/>
          <w:jc w:val="center"/>
        </w:trPr>
        <w:tc>
          <w:tcPr>
            <w:tcW w:w="1632" w:type="dxa"/>
            <w:vMerge/>
            <w:tcBorders>
              <w:left w:val="single" w:sz="4" w:space="0" w:color="auto"/>
              <w:right w:val="single" w:sz="4" w:space="0" w:color="auto"/>
            </w:tcBorders>
            <w:vAlign w:val="center"/>
          </w:tcPr>
          <w:p w14:paraId="4789BFE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A92C587" w14:textId="77777777" w:rsidR="00E01693" w:rsidRPr="00185D97" w:rsidRDefault="00E01693" w:rsidP="00A00689">
            <w:pPr>
              <w:pStyle w:val="TAL"/>
            </w:pPr>
            <w:r w:rsidRPr="00185D97">
              <w:t>E-UTRA Band 1, 22, 32, 42, 43, 50, 51, 52, 65, 74, 75, 76</w:t>
            </w:r>
          </w:p>
          <w:p w14:paraId="3BB074A8" w14:textId="77777777" w:rsidR="00E01693" w:rsidRPr="00185D97" w:rsidRDefault="00E01693" w:rsidP="00A00689">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7B7815B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6E32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A533C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8C0F0C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CE1C9B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6D03B5D6" w14:textId="77777777" w:rsidR="00E01693" w:rsidRPr="00185D97" w:rsidRDefault="00E01693" w:rsidP="00A00689">
            <w:pPr>
              <w:pStyle w:val="TAC"/>
            </w:pPr>
            <w:r w:rsidRPr="00185D97">
              <w:t>2</w:t>
            </w:r>
          </w:p>
        </w:tc>
      </w:tr>
      <w:tr w:rsidR="00E01693" w:rsidRPr="00185D97" w14:paraId="18CB4C04" w14:textId="77777777" w:rsidTr="00883888">
        <w:trPr>
          <w:trHeight w:val="188"/>
          <w:jc w:val="center"/>
        </w:trPr>
        <w:tc>
          <w:tcPr>
            <w:tcW w:w="1632" w:type="dxa"/>
            <w:vMerge/>
            <w:tcBorders>
              <w:left w:val="single" w:sz="4" w:space="0" w:color="auto"/>
              <w:right w:val="single" w:sz="4" w:space="0" w:color="auto"/>
            </w:tcBorders>
            <w:vAlign w:val="center"/>
          </w:tcPr>
          <w:p w14:paraId="0742067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AFE9F8F" w14:textId="77777777" w:rsidR="00E01693" w:rsidRPr="00185D97" w:rsidRDefault="00E01693" w:rsidP="00A00689">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653BD763"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3C2D1C6"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3F6667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C6567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EF447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B230032" w14:textId="77777777" w:rsidR="00E01693" w:rsidRPr="00185D97" w:rsidRDefault="00E01693" w:rsidP="00A00689">
            <w:pPr>
              <w:pStyle w:val="TAC"/>
            </w:pPr>
            <w:r w:rsidRPr="00185D97">
              <w:t>5</w:t>
            </w:r>
          </w:p>
        </w:tc>
      </w:tr>
      <w:tr w:rsidR="00E01693" w:rsidRPr="00185D97" w14:paraId="0C5A82FE" w14:textId="77777777" w:rsidTr="00883888">
        <w:trPr>
          <w:trHeight w:val="188"/>
          <w:jc w:val="center"/>
        </w:trPr>
        <w:tc>
          <w:tcPr>
            <w:tcW w:w="1632" w:type="dxa"/>
            <w:vMerge/>
            <w:tcBorders>
              <w:left w:val="single" w:sz="4" w:space="0" w:color="auto"/>
              <w:right w:val="single" w:sz="4" w:space="0" w:color="auto"/>
            </w:tcBorders>
            <w:vAlign w:val="center"/>
          </w:tcPr>
          <w:p w14:paraId="4A3004B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F323427"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34079B2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D8F37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0158E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6BC57A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27AA0DD"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157A3546" w14:textId="77777777" w:rsidR="00E01693" w:rsidRPr="00185D97" w:rsidRDefault="00E01693" w:rsidP="00A00689">
            <w:pPr>
              <w:pStyle w:val="TAC"/>
            </w:pPr>
            <w:r w:rsidRPr="00185D97">
              <w:t>9, 11</w:t>
            </w:r>
          </w:p>
        </w:tc>
      </w:tr>
      <w:tr w:rsidR="00E01693" w:rsidRPr="00185D97" w14:paraId="5E90F6EC" w14:textId="77777777" w:rsidTr="00883888">
        <w:trPr>
          <w:trHeight w:val="188"/>
          <w:jc w:val="center"/>
        </w:trPr>
        <w:tc>
          <w:tcPr>
            <w:tcW w:w="1632" w:type="dxa"/>
            <w:vMerge/>
            <w:tcBorders>
              <w:left w:val="single" w:sz="4" w:space="0" w:color="auto"/>
              <w:right w:val="single" w:sz="4" w:space="0" w:color="auto"/>
            </w:tcBorders>
            <w:vAlign w:val="center"/>
          </w:tcPr>
          <w:p w14:paraId="0760057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9BE931B" w14:textId="77777777" w:rsidR="00E01693" w:rsidRPr="00185D97" w:rsidRDefault="00E01693" w:rsidP="00A00689">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6F1E235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F753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7815F8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093AAB1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AC169A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58FF8B54" w14:textId="77777777" w:rsidR="00E01693" w:rsidRPr="00185D97" w:rsidRDefault="00E01693" w:rsidP="00A00689">
            <w:pPr>
              <w:pStyle w:val="TAC"/>
            </w:pPr>
            <w:r w:rsidRPr="00185D97">
              <w:t>9, 10</w:t>
            </w:r>
          </w:p>
        </w:tc>
      </w:tr>
      <w:tr w:rsidR="00E01693" w:rsidRPr="00185D97" w14:paraId="5D71AB57" w14:textId="77777777" w:rsidTr="00883888">
        <w:trPr>
          <w:trHeight w:val="188"/>
          <w:jc w:val="center"/>
        </w:trPr>
        <w:tc>
          <w:tcPr>
            <w:tcW w:w="1632" w:type="dxa"/>
            <w:vMerge/>
            <w:tcBorders>
              <w:left w:val="single" w:sz="4" w:space="0" w:color="auto"/>
              <w:right w:val="single" w:sz="4" w:space="0" w:color="auto"/>
            </w:tcBorders>
            <w:vAlign w:val="center"/>
          </w:tcPr>
          <w:p w14:paraId="7A5D9AA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403714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31DA502" w14:textId="77777777" w:rsidR="00E01693" w:rsidRPr="00185D97" w:rsidRDefault="00E01693" w:rsidP="00A00689">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63500D1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127975" w14:textId="77777777" w:rsidR="00E01693" w:rsidRPr="00185D97" w:rsidRDefault="00E01693" w:rsidP="00A00689">
            <w:pPr>
              <w:pStyle w:val="TAC"/>
            </w:pPr>
            <w:r w:rsidRPr="00185D97">
              <w:t>694</w:t>
            </w:r>
          </w:p>
        </w:tc>
        <w:tc>
          <w:tcPr>
            <w:tcW w:w="1172" w:type="dxa"/>
            <w:tcBorders>
              <w:top w:val="single" w:sz="4" w:space="0" w:color="auto"/>
              <w:left w:val="nil"/>
              <w:bottom w:val="single" w:sz="4" w:space="0" w:color="auto"/>
              <w:right w:val="single" w:sz="4" w:space="0" w:color="auto"/>
            </w:tcBorders>
          </w:tcPr>
          <w:p w14:paraId="0CCA3208" w14:textId="77777777" w:rsidR="00E01693" w:rsidRPr="00185D97" w:rsidRDefault="00E01693" w:rsidP="00A00689">
            <w:pPr>
              <w:pStyle w:val="TAC"/>
            </w:pPr>
            <w:r w:rsidRPr="00185D97">
              <w:t>-42</w:t>
            </w:r>
          </w:p>
        </w:tc>
        <w:tc>
          <w:tcPr>
            <w:tcW w:w="749" w:type="dxa"/>
            <w:tcBorders>
              <w:top w:val="single" w:sz="4" w:space="0" w:color="auto"/>
              <w:left w:val="nil"/>
              <w:bottom w:val="single" w:sz="4" w:space="0" w:color="auto"/>
              <w:right w:val="single" w:sz="4" w:space="0" w:color="auto"/>
            </w:tcBorders>
            <w:noWrap/>
          </w:tcPr>
          <w:p w14:paraId="43EE1D0C" w14:textId="77777777" w:rsidR="00E01693" w:rsidRPr="00185D97" w:rsidRDefault="00E01693" w:rsidP="00A00689">
            <w:pPr>
              <w:pStyle w:val="TAC"/>
            </w:pPr>
            <w:r w:rsidRPr="00185D97">
              <w:t>8</w:t>
            </w:r>
          </w:p>
        </w:tc>
        <w:tc>
          <w:tcPr>
            <w:tcW w:w="1228" w:type="dxa"/>
            <w:gridSpan w:val="2"/>
            <w:tcBorders>
              <w:top w:val="single" w:sz="4" w:space="0" w:color="auto"/>
              <w:left w:val="nil"/>
              <w:bottom w:val="single" w:sz="4" w:space="0" w:color="auto"/>
              <w:right w:val="single" w:sz="4" w:space="0" w:color="auto"/>
            </w:tcBorders>
            <w:noWrap/>
          </w:tcPr>
          <w:p w14:paraId="20DD1B6B" w14:textId="77777777" w:rsidR="00E01693" w:rsidRPr="00185D97" w:rsidRDefault="00E01693" w:rsidP="00A00689">
            <w:pPr>
              <w:pStyle w:val="TAC"/>
            </w:pPr>
            <w:r w:rsidRPr="00185D97">
              <w:t>5, 17</w:t>
            </w:r>
          </w:p>
        </w:tc>
      </w:tr>
      <w:tr w:rsidR="00E01693" w:rsidRPr="00185D97" w14:paraId="597D4622" w14:textId="77777777" w:rsidTr="00883888">
        <w:trPr>
          <w:trHeight w:val="188"/>
          <w:jc w:val="center"/>
        </w:trPr>
        <w:tc>
          <w:tcPr>
            <w:tcW w:w="1632" w:type="dxa"/>
            <w:vMerge/>
            <w:tcBorders>
              <w:left w:val="single" w:sz="4" w:space="0" w:color="auto"/>
              <w:right w:val="single" w:sz="4" w:space="0" w:color="auto"/>
            </w:tcBorders>
            <w:vAlign w:val="center"/>
          </w:tcPr>
          <w:p w14:paraId="6CC70FC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BB54A1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E742EB" w14:textId="77777777" w:rsidR="00E01693" w:rsidRPr="00185D97" w:rsidRDefault="00E01693" w:rsidP="00A00689">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16FF1BE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DEEB73" w14:textId="77777777" w:rsidR="00E01693" w:rsidRPr="00185D97" w:rsidRDefault="00E01693" w:rsidP="00A00689">
            <w:pPr>
              <w:pStyle w:val="TAC"/>
            </w:pPr>
            <w:r w:rsidRPr="00185D97">
              <w:t>710</w:t>
            </w:r>
          </w:p>
        </w:tc>
        <w:tc>
          <w:tcPr>
            <w:tcW w:w="1172" w:type="dxa"/>
            <w:tcBorders>
              <w:top w:val="single" w:sz="4" w:space="0" w:color="auto"/>
              <w:left w:val="nil"/>
              <w:bottom w:val="single" w:sz="4" w:space="0" w:color="auto"/>
              <w:right w:val="single" w:sz="4" w:space="0" w:color="auto"/>
            </w:tcBorders>
          </w:tcPr>
          <w:p w14:paraId="29FB75E4" w14:textId="77777777" w:rsidR="00E01693" w:rsidRPr="00185D97" w:rsidRDefault="00E01693" w:rsidP="00A00689">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2EE680E0" w14:textId="77777777" w:rsidR="00E01693" w:rsidRPr="00185D97" w:rsidRDefault="00E01693" w:rsidP="00A00689">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5BEACB12" w14:textId="77777777" w:rsidR="00E01693" w:rsidRPr="00185D97" w:rsidRDefault="00E01693" w:rsidP="00A00689">
            <w:pPr>
              <w:pStyle w:val="TAC"/>
            </w:pPr>
            <w:r w:rsidRPr="00185D97">
              <w:t>14</w:t>
            </w:r>
          </w:p>
        </w:tc>
      </w:tr>
      <w:tr w:rsidR="00E01693" w:rsidRPr="00185D97" w14:paraId="55DED1C2" w14:textId="77777777" w:rsidTr="00883888">
        <w:trPr>
          <w:trHeight w:val="188"/>
          <w:jc w:val="center"/>
        </w:trPr>
        <w:tc>
          <w:tcPr>
            <w:tcW w:w="1632" w:type="dxa"/>
            <w:vMerge/>
            <w:tcBorders>
              <w:left w:val="single" w:sz="4" w:space="0" w:color="auto"/>
              <w:right w:val="single" w:sz="4" w:space="0" w:color="auto"/>
            </w:tcBorders>
            <w:vAlign w:val="center"/>
          </w:tcPr>
          <w:p w14:paraId="35F862F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4F964B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E988E4D"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D97FC0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AADAE5B"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tcPr>
          <w:p w14:paraId="0406A9E9"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0EB102C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37C32E95" w14:textId="77777777" w:rsidR="00E01693" w:rsidRPr="00185D97" w:rsidRDefault="00E01693" w:rsidP="00A00689">
            <w:pPr>
              <w:pStyle w:val="TAC"/>
            </w:pPr>
            <w:r w:rsidRPr="00185D97">
              <w:t>5</w:t>
            </w:r>
          </w:p>
        </w:tc>
      </w:tr>
      <w:tr w:rsidR="00E01693" w:rsidRPr="00185D97" w14:paraId="6753CD3E" w14:textId="77777777" w:rsidTr="00883888">
        <w:trPr>
          <w:trHeight w:val="188"/>
          <w:jc w:val="center"/>
        </w:trPr>
        <w:tc>
          <w:tcPr>
            <w:tcW w:w="1632" w:type="dxa"/>
            <w:vMerge/>
            <w:tcBorders>
              <w:left w:val="single" w:sz="4" w:space="0" w:color="auto"/>
              <w:right w:val="single" w:sz="4" w:space="0" w:color="auto"/>
            </w:tcBorders>
            <w:vAlign w:val="center"/>
          </w:tcPr>
          <w:p w14:paraId="6021F23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1551F2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9994E2D"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5958C58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9D9F55"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tcPr>
          <w:p w14:paraId="62F665E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1B1447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289B4286" w14:textId="77777777" w:rsidR="00E01693" w:rsidRPr="00185D97" w:rsidRDefault="00E01693" w:rsidP="00A00689">
            <w:pPr>
              <w:pStyle w:val="TAC"/>
            </w:pPr>
          </w:p>
        </w:tc>
      </w:tr>
      <w:tr w:rsidR="00E01693" w:rsidRPr="00185D97" w14:paraId="798890DD" w14:textId="77777777" w:rsidTr="00883888">
        <w:trPr>
          <w:trHeight w:val="188"/>
          <w:jc w:val="center"/>
        </w:trPr>
        <w:tc>
          <w:tcPr>
            <w:tcW w:w="1632" w:type="dxa"/>
            <w:vMerge/>
            <w:tcBorders>
              <w:left w:val="single" w:sz="4" w:space="0" w:color="auto"/>
              <w:right w:val="single" w:sz="4" w:space="0" w:color="auto"/>
            </w:tcBorders>
            <w:vAlign w:val="center"/>
          </w:tcPr>
          <w:p w14:paraId="14F5B71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17CBE1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95A465" w14:textId="77777777" w:rsidR="00E01693" w:rsidRPr="00185D97" w:rsidRDefault="00E01693" w:rsidP="00A00689">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1CD06BF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CAC231" w14:textId="77777777" w:rsidR="00E01693" w:rsidRPr="00185D97" w:rsidRDefault="00E01693" w:rsidP="00A00689">
            <w:pPr>
              <w:pStyle w:val="TAC"/>
            </w:pPr>
            <w:r w:rsidRPr="00185D97">
              <w:t>694</w:t>
            </w:r>
          </w:p>
        </w:tc>
        <w:tc>
          <w:tcPr>
            <w:tcW w:w="1172" w:type="dxa"/>
            <w:tcBorders>
              <w:top w:val="single" w:sz="4" w:space="0" w:color="auto"/>
              <w:left w:val="nil"/>
              <w:bottom w:val="single" w:sz="4" w:space="0" w:color="auto"/>
              <w:right w:val="single" w:sz="4" w:space="0" w:color="auto"/>
            </w:tcBorders>
          </w:tcPr>
          <w:p w14:paraId="37889503" w14:textId="77777777" w:rsidR="00E01693" w:rsidRPr="00185D97" w:rsidRDefault="00E01693" w:rsidP="00A00689">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0DC96B50" w14:textId="77777777" w:rsidR="00E01693" w:rsidRPr="00185D97" w:rsidRDefault="00E01693" w:rsidP="00A00689">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032690AB" w14:textId="77777777" w:rsidR="00E01693" w:rsidRPr="00185D97" w:rsidRDefault="00E01693" w:rsidP="00A00689">
            <w:pPr>
              <w:pStyle w:val="TAC"/>
            </w:pPr>
            <w:r w:rsidRPr="00185D97">
              <w:t>5</w:t>
            </w:r>
          </w:p>
        </w:tc>
      </w:tr>
      <w:tr w:rsidR="00E01693" w:rsidRPr="00185D97" w14:paraId="4D4EF1A9" w14:textId="77777777" w:rsidTr="00883888">
        <w:trPr>
          <w:trHeight w:val="188"/>
          <w:jc w:val="center"/>
        </w:trPr>
        <w:tc>
          <w:tcPr>
            <w:tcW w:w="1632" w:type="dxa"/>
            <w:vMerge/>
            <w:tcBorders>
              <w:left w:val="single" w:sz="4" w:space="0" w:color="auto"/>
              <w:right w:val="single" w:sz="4" w:space="0" w:color="auto"/>
            </w:tcBorders>
            <w:vAlign w:val="center"/>
          </w:tcPr>
          <w:p w14:paraId="072A569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E48A36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3B1FB11"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1DF981D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7F6AD3C"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D609D02"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E7410C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5B43480" w14:textId="77777777" w:rsidR="00E01693" w:rsidRPr="00185D97" w:rsidRDefault="00E01693" w:rsidP="00A00689">
            <w:pPr>
              <w:pStyle w:val="TAC"/>
            </w:pPr>
            <w:r w:rsidRPr="00185D97">
              <w:t>5, 16</w:t>
            </w:r>
          </w:p>
        </w:tc>
      </w:tr>
      <w:tr w:rsidR="00E01693" w:rsidRPr="00185D97" w14:paraId="03EE1910" w14:textId="77777777" w:rsidTr="00883888">
        <w:trPr>
          <w:trHeight w:val="188"/>
          <w:jc w:val="center"/>
        </w:trPr>
        <w:tc>
          <w:tcPr>
            <w:tcW w:w="1632" w:type="dxa"/>
            <w:vMerge/>
            <w:tcBorders>
              <w:left w:val="single" w:sz="4" w:space="0" w:color="auto"/>
              <w:right w:val="single" w:sz="4" w:space="0" w:color="auto"/>
            </w:tcBorders>
            <w:vAlign w:val="center"/>
          </w:tcPr>
          <w:p w14:paraId="6899AE1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AB8B66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B3B0FB2"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33D5FDE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7B33E8"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188317B6"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78315F14"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9198ACA" w14:textId="77777777" w:rsidR="00E01693" w:rsidRPr="00185D97" w:rsidRDefault="00E01693" w:rsidP="00A00689">
            <w:pPr>
              <w:pStyle w:val="TAC"/>
            </w:pPr>
            <w:r w:rsidRPr="00185D97">
              <w:t>5, 7, 16</w:t>
            </w:r>
          </w:p>
        </w:tc>
      </w:tr>
      <w:tr w:rsidR="00E01693" w:rsidRPr="00185D97" w14:paraId="6BC58717" w14:textId="77777777" w:rsidTr="00883888">
        <w:trPr>
          <w:trHeight w:val="188"/>
          <w:jc w:val="center"/>
        </w:trPr>
        <w:tc>
          <w:tcPr>
            <w:tcW w:w="1632" w:type="dxa"/>
            <w:vMerge/>
            <w:tcBorders>
              <w:left w:val="single" w:sz="4" w:space="0" w:color="auto"/>
              <w:right w:val="single" w:sz="4" w:space="0" w:color="auto"/>
            </w:tcBorders>
            <w:vAlign w:val="center"/>
          </w:tcPr>
          <w:p w14:paraId="60443EB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526223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2FC1D09"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6CF28F7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761CEC"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E40642C"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74FCF0A"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5BC6916A" w14:textId="77777777" w:rsidR="00E01693" w:rsidRPr="00185D97" w:rsidRDefault="00E01693" w:rsidP="00A00689">
            <w:pPr>
              <w:pStyle w:val="TAC"/>
            </w:pPr>
            <w:r w:rsidRPr="00185D97">
              <w:t>5, 7, 16</w:t>
            </w:r>
          </w:p>
        </w:tc>
      </w:tr>
      <w:tr w:rsidR="00E01693" w:rsidRPr="00185D97" w14:paraId="0270E895"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DC79AA" w14:textId="77777777" w:rsidR="00E01693" w:rsidRPr="00185D97" w:rsidRDefault="00E01693" w:rsidP="00A00689">
            <w:pPr>
              <w:pStyle w:val="TAC"/>
            </w:pPr>
            <w:r w:rsidRPr="00185D97">
              <w:t>DC_1_n77</w:t>
            </w:r>
          </w:p>
          <w:p w14:paraId="0C342F6D" w14:textId="77777777" w:rsidR="00E01693" w:rsidRPr="00185D97" w:rsidRDefault="00E01693" w:rsidP="00A00689">
            <w:pPr>
              <w:pStyle w:val="TAC"/>
            </w:pPr>
            <w:r w:rsidRPr="00185D97">
              <w:t>DC_1_n84_ULSUP-TDM_n77</w:t>
            </w:r>
          </w:p>
        </w:tc>
        <w:tc>
          <w:tcPr>
            <w:tcW w:w="2864" w:type="dxa"/>
            <w:tcBorders>
              <w:top w:val="single" w:sz="4" w:space="0" w:color="auto"/>
              <w:left w:val="nil"/>
              <w:bottom w:val="single" w:sz="4" w:space="0" w:color="auto"/>
              <w:right w:val="single" w:sz="4" w:space="0" w:color="auto"/>
            </w:tcBorders>
            <w:vAlign w:val="center"/>
            <w:hideMark/>
          </w:tcPr>
          <w:p w14:paraId="490C12B5" w14:textId="77777777" w:rsidR="00E01693" w:rsidRPr="00185D97" w:rsidRDefault="00E01693" w:rsidP="00A00689">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F3686B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DBEA7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24BE76A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D9B61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702B3B4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58E62CB" w14:textId="77777777" w:rsidR="00E01693" w:rsidRPr="00185D97" w:rsidRDefault="00E01693" w:rsidP="00A00689">
            <w:pPr>
              <w:pStyle w:val="TAC"/>
            </w:pPr>
          </w:p>
        </w:tc>
      </w:tr>
      <w:tr w:rsidR="00E01693" w:rsidRPr="00185D97" w14:paraId="0F6C9812"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973FA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hideMark/>
          </w:tcPr>
          <w:p w14:paraId="05717A8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6D7678DD"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75079EB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4061743A"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75B4BE7E"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31FCD76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BE0F039" w14:textId="77777777" w:rsidR="00E01693" w:rsidRPr="00185D97" w:rsidRDefault="00E01693" w:rsidP="00A00689">
            <w:pPr>
              <w:pStyle w:val="TAC"/>
            </w:pPr>
            <w:r w:rsidRPr="00185D97">
              <w:t>5, 8</w:t>
            </w:r>
          </w:p>
        </w:tc>
      </w:tr>
      <w:tr w:rsidR="00E01693" w:rsidRPr="00185D97" w14:paraId="031ACA4A"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12AA7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hideMark/>
          </w:tcPr>
          <w:p w14:paraId="6B21FBA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1C03BDE"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16C5736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2FE97317"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29F0FB12"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1CDCA07B"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7055856" w14:textId="77777777" w:rsidR="00E01693" w:rsidRPr="00185D97" w:rsidRDefault="00E01693" w:rsidP="00A00689">
            <w:pPr>
              <w:pStyle w:val="TAC"/>
            </w:pPr>
            <w:r w:rsidRPr="00185D97">
              <w:t>5, 7, 8</w:t>
            </w:r>
          </w:p>
        </w:tc>
      </w:tr>
      <w:tr w:rsidR="00E01693" w:rsidRPr="00185D97" w14:paraId="1031BD65"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CF33B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hideMark/>
          </w:tcPr>
          <w:p w14:paraId="68FF4A6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24D6ED66"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645E259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AD3F868"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00ED6143"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2DB8F2A6"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B41A3B2" w14:textId="77777777" w:rsidR="00E01693" w:rsidRPr="00185D97" w:rsidRDefault="00E01693" w:rsidP="00A00689">
            <w:pPr>
              <w:pStyle w:val="TAC"/>
            </w:pPr>
            <w:r w:rsidRPr="00185D97">
              <w:t>5, 7, 8</w:t>
            </w:r>
          </w:p>
        </w:tc>
      </w:tr>
      <w:tr w:rsidR="00E01693" w:rsidRPr="00185D97" w14:paraId="09DB4894"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3B7FBA" w14:textId="77777777" w:rsidR="00E01693" w:rsidRPr="00185D97" w:rsidRDefault="00E01693" w:rsidP="00A00689">
            <w:pPr>
              <w:pStyle w:val="TAC"/>
            </w:pPr>
            <w:r w:rsidRPr="00185D97">
              <w:t>DC_1_n78</w:t>
            </w:r>
          </w:p>
          <w:p w14:paraId="089FF554" w14:textId="77777777" w:rsidR="00E01693" w:rsidRPr="00185D97" w:rsidRDefault="00E01693" w:rsidP="00A00689">
            <w:pPr>
              <w:pStyle w:val="TAC"/>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7B933EC6" w14:textId="77777777" w:rsidR="00E01693" w:rsidRPr="00185D97" w:rsidRDefault="00E01693" w:rsidP="00A00689">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ADC3906"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84883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69F16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E02D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9EA0A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087191C" w14:textId="77777777" w:rsidR="00E01693" w:rsidRPr="00185D97" w:rsidRDefault="00E01693" w:rsidP="00A00689">
            <w:pPr>
              <w:pStyle w:val="TAC"/>
            </w:pPr>
          </w:p>
        </w:tc>
      </w:tr>
      <w:tr w:rsidR="00E01693" w:rsidRPr="00185D97" w14:paraId="367788C1"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C7BFD8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BBAF55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E640D9C"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6F6AFA4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0F6E9F"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4913AFE4"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34F877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0D68BA" w14:textId="77777777" w:rsidR="00E01693" w:rsidRPr="00185D97" w:rsidRDefault="00E01693" w:rsidP="00A00689">
            <w:pPr>
              <w:pStyle w:val="TAC"/>
            </w:pPr>
            <w:r w:rsidRPr="00185D97">
              <w:t>5, 8</w:t>
            </w:r>
          </w:p>
        </w:tc>
      </w:tr>
      <w:tr w:rsidR="00E01693" w:rsidRPr="00185D97" w14:paraId="105F599D"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2C61E3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582167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A4E86B"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7374F6C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2C5369"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6488CD9E"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F450481"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5CACE76" w14:textId="77777777" w:rsidR="00E01693" w:rsidRPr="00185D97" w:rsidRDefault="00E01693" w:rsidP="00A00689">
            <w:pPr>
              <w:pStyle w:val="TAC"/>
            </w:pPr>
            <w:r w:rsidRPr="00185D97">
              <w:t>5, 7, 8</w:t>
            </w:r>
          </w:p>
        </w:tc>
      </w:tr>
      <w:tr w:rsidR="00E01693" w:rsidRPr="00185D97" w14:paraId="23308943" w14:textId="77777777" w:rsidTr="0088388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4FDA03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0F8696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4F12F59"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43B23E6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0FD466"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025419A3"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F6827C0"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9C9F109" w14:textId="77777777" w:rsidR="00E01693" w:rsidRPr="00185D97" w:rsidRDefault="00E01693" w:rsidP="00A00689">
            <w:pPr>
              <w:pStyle w:val="TAC"/>
            </w:pPr>
            <w:r w:rsidRPr="00185D97">
              <w:t>5, 7, 8</w:t>
            </w:r>
          </w:p>
        </w:tc>
      </w:tr>
      <w:tr w:rsidR="00883888" w:rsidRPr="00E324CF" w14:paraId="09EBC3CD" w14:textId="77777777" w:rsidTr="00883888">
        <w:trPr>
          <w:trHeight w:val="188"/>
          <w:jc w:val="center"/>
          <w:ins w:id="71" w:author="Ericsson user" w:date="2021-10-30T03:10:00Z"/>
        </w:trPr>
        <w:tc>
          <w:tcPr>
            <w:tcW w:w="1632" w:type="dxa"/>
            <w:vMerge w:val="restart"/>
            <w:tcBorders>
              <w:top w:val="single" w:sz="4" w:space="0" w:color="auto"/>
              <w:left w:val="single" w:sz="4" w:space="0" w:color="auto"/>
              <w:right w:val="single" w:sz="4" w:space="0" w:color="auto"/>
            </w:tcBorders>
          </w:tcPr>
          <w:p w14:paraId="45113D29" w14:textId="77777777" w:rsidR="00883888" w:rsidRPr="00E324CF" w:rsidRDefault="00883888" w:rsidP="00A00689">
            <w:pPr>
              <w:pStyle w:val="TAC"/>
              <w:rPr>
                <w:ins w:id="72" w:author="Ericsson user" w:date="2021-10-30T03:10:00Z"/>
              </w:rPr>
            </w:pPr>
            <w:ins w:id="73" w:author="Ericsson user" w:date="2021-10-30T03:10:00Z">
              <w:r w:rsidRPr="00E324CF">
                <w:t>DC_1_n79</w:t>
              </w:r>
            </w:ins>
          </w:p>
          <w:p w14:paraId="41641527" w14:textId="77777777" w:rsidR="00883888" w:rsidRPr="00E324CF" w:rsidRDefault="00883888" w:rsidP="00A00689">
            <w:pPr>
              <w:pStyle w:val="TAC"/>
              <w:rPr>
                <w:ins w:id="74" w:author="Ericsson user" w:date="2021-10-30T03:10:00Z"/>
              </w:rPr>
            </w:pPr>
            <w:ins w:id="75" w:author="Ericsson user" w:date="2021-10-30T03:10:00Z">
              <w:r w:rsidRPr="00E324CF">
                <w:t>DC_1_n84_ULSUP-TDM_n79</w:t>
              </w:r>
            </w:ins>
          </w:p>
        </w:tc>
        <w:tc>
          <w:tcPr>
            <w:tcW w:w="2864" w:type="dxa"/>
            <w:tcBorders>
              <w:top w:val="single" w:sz="4" w:space="0" w:color="auto"/>
              <w:left w:val="nil"/>
              <w:bottom w:val="single" w:sz="4" w:space="0" w:color="auto"/>
              <w:right w:val="single" w:sz="4" w:space="0" w:color="auto"/>
            </w:tcBorders>
            <w:vAlign w:val="center"/>
          </w:tcPr>
          <w:p w14:paraId="378C490B" w14:textId="77777777" w:rsidR="00883888" w:rsidRPr="00E324CF" w:rsidRDefault="00883888" w:rsidP="00A00689">
            <w:pPr>
              <w:pStyle w:val="TAL"/>
              <w:rPr>
                <w:ins w:id="76" w:author="Ericsson user" w:date="2021-10-30T03:10:00Z"/>
              </w:rPr>
            </w:pPr>
            <w:ins w:id="77" w:author="Ericsson user" w:date="2021-10-30T03:10:00Z">
              <w:r w:rsidRPr="00E324CF">
                <w:t>E-UTRA Band 1, 3, 5, 7, 8, 11, 18, 19, 21, 26, 28, 34, 40, 41, 42, 65, 74</w:t>
              </w:r>
            </w:ins>
          </w:p>
        </w:tc>
        <w:tc>
          <w:tcPr>
            <w:tcW w:w="934" w:type="dxa"/>
            <w:tcBorders>
              <w:top w:val="single" w:sz="4" w:space="0" w:color="auto"/>
              <w:left w:val="nil"/>
              <w:bottom w:val="single" w:sz="4" w:space="0" w:color="auto"/>
              <w:right w:val="single" w:sz="4" w:space="0" w:color="auto"/>
            </w:tcBorders>
            <w:vAlign w:val="center"/>
          </w:tcPr>
          <w:p w14:paraId="1BDAF69A" w14:textId="77777777" w:rsidR="00883888" w:rsidRPr="00E324CF" w:rsidRDefault="00883888" w:rsidP="00A00689">
            <w:pPr>
              <w:pStyle w:val="TAC"/>
              <w:rPr>
                <w:ins w:id="78" w:author="Ericsson user" w:date="2021-10-30T03:10:00Z"/>
              </w:rPr>
            </w:pPr>
            <w:ins w:id="79" w:author="Ericsson user" w:date="2021-10-30T03:10:00Z">
              <w:r w:rsidRPr="00E324CF">
                <w:t>F</w:t>
              </w:r>
              <w:r w:rsidRPr="00E324CF">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A332FFD" w14:textId="77777777" w:rsidR="00883888" w:rsidRPr="00E324CF" w:rsidRDefault="00883888" w:rsidP="00A00689">
            <w:pPr>
              <w:pStyle w:val="TAC"/>
              <w:rPr>
                <w:ins w:id="80" w:author="Ericsson user" w:date="2021-10-30T03:10:00Z"/>
              </w:rPr>
            </w:pPr>
            <w:ins w:id="81" w:author="Ericsson user" w:date="2021-10-30T03:10:00Z">
              <w:r w:rsidRPr="00E324CF">
                <w:t>-</w:t>
              </w:r>
            </w:ins>
          </w:p>
        </w:tc>
        <w:tc>
          <w:tcPr>
            <w:tcW w:w="937" w:type="dxa"/>
            <w:tcBorders>
              <w:top w:val="single" w:sz="4" w:space="0" w:color="auto"/>
              <w:left w:val="nil"/>
              <w:bottom w:val="single" w:sz="4" w:space="0" w:color="auto"/>
              <w:right w:val="single" w:sz="4" w:space="0" w:color="auto"/>
            </w:tcBorders>
            <w:vAlign w:val="center"/>
          </w:tcPr>
          <w:p w14:paraId="58C4BFAC" w14:textId="77777777" w:rsidR="00883888" w:rsidRPr="00E324CF" w:rsidRDefault="00883888" w:rsidP="00A00689">
            <w:pPr>
              <w:pStyle w:val="TAC"/>
              <w:rPr>
                <w:ins w:id="82" w:author="Ericsson user" w:date="2021-10-30T03:10:00Z"/>
              </w:rPr>
            </w:pPr>
            <w:ins w:id="83" w:author="Ericsson user" w:date="2021-10-30T03:10:00Z">
              <w:r w:rsidRPr="00E324CF">
                <w:t>F</w:t>
              </w:r>
              <w:r w:rsidRPr="00E324CF">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EF9FD42" w14:textId="77777777" w:rsidR="00883888" w:rsidRPr="00E324CF" w:rsidRDefault="00883888" w:rsidP="00A00689">
            <w:pPr>
              <w:pStyle w:val="TAC"/>
              <w:rPr>
                <w:ins w:id="84" w:author="Ericsson user" w:date="2021-10-30T03:10:00Z"/>
              </w:rPr>
            </w:pPr>
            <w:ins w:id="85" w:author="Ericsson user" w:date="2021-10-30T03:10:00Z">
              <w:r w:rsidRPr="00E324CF">
                <w:t>-50</w:t>
              </w:r>
            </w:ins>
          </w:p>
        </w:tc>
        <w:tc>
          <w:tcPr>
            <w:tcW w:w="749" w:type="dxa"/>
            <w:tcBorders>
              <w:top w:val="single" w:sz="4" w:space="0" w:color="auto"/>
              <w:left w:val="nil"/>
              <w:bottom w:val="single" w:sz="4" w:space="0" w:color="auto"/>
              <w:right w:val="single" w:sz="4" w:space="0" w:color="auto"/>
            </w:tcBorders>
            <w:noWrap/>
            <w:vAlign w:val="center"/>
          </w:tcPr>
          <w:p w14:paraId="2775834D" w14:textId="77777777" w:rsidR="00883888" w:rsidRPr="00E324CF" w:rsidRDefault="00883888" w:rsidP="00A00689">
            <w:pPr>
              <w:pStyle w:val="TAC"/>
              <w:rPr>
                <w:ins w:id="86" w:author="Ericsson user" w:date="2021-10-30T03:10:00Z"/>
              </w:rPr>
            </w:pPr>
            <w:ins w:id="87" w:author="Ericsson user" w:date="2021-10-30T03:10:00Z">
              <w:r w:rsidRPr="00E324CF">
                <w:t>1</w:t>
              </w:r>
            </w:ins>
          </w:p>
        </w:tc>
        <w:tc>
          <w:tcPr>
            <w:tcW w:w="1228" w:type="dxa"/>
            <w:gridSpan w:val="2"/>
            <w:tcBorders>
              <w:top w:val="single" w:sz="4" w:space="0" w:color="auto"/>
              <w:left w:val="nil"/>
              <w:bottom w:val="single" w:sz="4" w:space="0" w:color="auto"/>
              <w:right w:val="single" w:sz="4" w:space="0" w:color="auto"/>
            </w:tcBorders>
            <w:noWrap/>
            <w:vAlign w:val="center"/>
          </w:tcPr>
          <w:p w14:paraId="623AEEE5" w14:textId="77777777" w:rsidR="00883888" w:rsidRPr="00E324CF" w:rsidRDefault="00883888" w:rsidP="00A00689">
            <w:pPr>
              <w:pStyle w:val="TAC"/>
              <w:rPr>
                <w:ins w:id="88" w:author="Ericsson user" w:date="2021-10-30T03:10:00Z"/>
              </w:rPr>
            </w:pPr>
          </w:p>
        </w:tc>
      </w:tr>
      <w:tr w:rsidR="00883888" w:rsidRPr="00E324CF" w14:paraId="6C1BF293" w14:textId="77777777" w:rsidTr="00883888">
        <w:trPr>
          <w:trHeight w:val="188"/>
          <w:jc w:val="center"/>
          <w:ins w:id="89" w:author="Ericsson user" w:date="2021-10-30T03:10:00Z"/>
        </w:trPr>
        <w:tc>
          <w:tcPr>
            <w:tcW w:w="1632" w:type="dxa"/>
            <w:vMerge/>
            <w:tcBorders>
              <w:left w:val="single" w:sz="4" w:space="0" w:color="auto"/>
              <w:right w:val="single" w:sz="4" w:space="0" w:color="auto"/>
            </w:tcBorders>
            <w:vAlign w:val="center"/>
          </w:tcPr>
          <w:p w14:paraId="34C34592" w14:textId="77777777" w:rsidR="00883888" w:rsidRPr="00E324CF" w:rsidRDefault="00883888" w:rsidP="00A00689">
            <w:pPr>
              <w:pStyle w:val="TAC"/>
              <w:rPr>
                <w:ins w:id="90" w:author="Ericsson user" w:date="2021-10-30T03:10:00Z"/>
              </w:rPr>
            </w:pPr>
          </w:p>
        </w:tc>
        <w:tc>
          <w:tcPr>
            <w:tcW w:w="2864" w:type="dxa"/>
            <w:tcBorders>
              <w:top w:val="single" w:sz="4" w:space="0" w:color="auto"/>
              <w:left w:val="nil"/>
              <w:bottom w:val="single" w:sz="4" w:space="0" w:color="auto"/>
              <w:right w:val="single" w:sz="4" w:space="0" w:color="auto"/>
            </w:tcBorders>
            <w:vAlign w:val="center"/>
          </w:tcPr>
          <w:p w14:paraId="4250D16C" w14:textId="77777777" w:rsidR="00883888" w:rsidRPr="00E324CF" w:rsidRDefault="00883888" w:rsidP="00A00689">
            <w:pPr>
              <w:pStyle w:val="TAL"/>
              <w:rPr>
                <w:ins w:id="91" w:author="Ericsson user" w:date="2021-10-30T03:10:00Z"/>
              </w:rPr>
            </w:pPr>
            <w:ins w:id="92" w:author="Ericsson user" w:date="2021-10-30T03:10:00Z">
              <w:r w:rsidRPr="00E324CF">
                <w:t>Frequency range</w:t>
              </w:r>
            </w:ins>
          </w:p>
        </w:tc>
        <w:tc>
          <w:tcPr>
            <w:tcW w:w="934" w:type="dxa"/>
            <w:tcBorders>
              <w:top w:val="single" w:sz="4" w:space="0" w:color="auto"/>
              <w:left w:val="nil"/>
              <w:bottom w:val="single" w:sz="4" w:space="0" w:color="auto"/>
              <w:right w:val="single" w:sz="4" w:space="0" w:color="auto"/>
            </w:tcBorders>
            <w:vAlign w:val="center"/>
          </w:tcPr>
          <w:p w14:paraId="317EFED7" w14:textId="77777777" w:rsidR="00883888" w:rsidRPr="00E324CF" w:rsidRDefault="00883888" w:rsidP="00A00689">
            <w:pPr>
              <w:pStyle w:val="TAC"/>
              <w:rPr>
                <w:ins w:id="93" w:author="Ericsson user" w:date="2021-10-30T03:10:00Z"/>
              </w:rPr>
            </w:pPr>
            <w:ins w:id="94" w:author="Ericsson user" w:date="2021-10-30T03:10:00Z">
              <w:r w:rsidRPr="00E324CF">
                <w:t>1880</w:t>
              </w:r>
            </w:ins>
          </w:p>
        </w:tc>
        <w:tc>
          <w:tcPr>
            <w:tcW w:w="310" w:type="dxa"/>
            <w:tcBorders>
              <w:top w:val="single" w:sz="4" w:space="0" w:color="auto"/>
              <w:left w:val="nil"/>
              <w:bottom w:val="single" w:sz="4" w:space="0" w:color="auto"/>
              <w:right w:val="single" w:sz="4" w:space="0" w:color="auto"/>
            </w:tcBorders>
            <w:vAlign w:val="center"/>
          </w:tcPr>
          <w:p w14:paraId="70035971" w14:textId="77777777" w:rsidR="00883888" w:rsidRPr="00E324CF" w:rsidRDefault="00883888" w:rsidP="00A00689">
            <w:pPr>
              <w:pStyle w:val="TAC"/>
              <w:rPr>
                <w:ins w:id="95" w:author="Ericsson user" w:date="2021-10-30T03:10:00Z"/>
              </w:rPr>
            </w:pPr>
            <w:ins w:id="96" w:author="Ericsson user" w:date="2021-10-30T03:10:00Z">
              <w:r w:rsidRPr="00E324CF">
                <w:t>-</w:t>
              </w:r>
            </w:ins>
          </w:p>
        </w:tc>
        <w:tc>
          <w:tcPr>
            <w:tcW w:w="937" w:type="dxa"/>
            <w:tcBorders>
              <w:top w:val="single" w:sz="4" w:space="0" w:color="auto"/>
              <w:left w:val="nil"/>
              <w:bottom w:val="single" w:sz="4" w:space="0" w:color="auto"/>
              <w:right w:val="single" w:sz="4" w:space="0" w:color="auto"/>
            </w:tcBorders>
            <w:vAlign w:val="center"/>
          </w:tcPr>
          <w:p w14:paraId="4B8B2E00" w14:textId="77777777" w:rsidR="00883888" w:rsidRPr="00E324CF" w:rsidRDefault="00883888" w:rsidP="00A00689">
            <w:pPr>
              <w:pStyle w:val="TAC"/>
              <w:rPr>
                <w:ins w:id="97" w:author="Ericsson user" w:date="2021-10-30T03:10:00Z"/>
              </w:rPr>
            </w:pPr>
            <w:ins w:id="98" w:author="Ericsson user" w:date="2021-10-30T03:10:00Z">
              <w:r w:rsidRPr="00E324CF">
                <w:t>1895</w:t>
              </w:r>
            </w:ins>
          </w:p>
        </w:tc>
        <w:tc>
          <w:tcPr>
            <w:tcW w:w="1172" w:type="dxa"/>
            <w:tcBorders>
              <w:top w:val="single" w:sz="4" w:space="0" w:color="auto"/>
              <w:left w:val="nil"/>
              <w:bottom w:val="single" w:sz="4" w:space="0" w:color="auto"/>
              <w:right w:val="single" w:sz="4" w:space="0" w:color="auto"/>
            </w:tcBorders>
            <w:vAlign w:val="center"/>
          </w:tcPr>
          <w:p w14:paraId="357089D9" w14:textId="77777777" w:rsidR="00883888" w:rsidRPr="00E324CF" w:rsidRDefault="00883888" w:rsidP="00A00689">
            <w:pPr>
              <w:pStyle w:val="TAC"/>
              <w:rPr>
                <w:ins w:id="99" w:author="Ericsson user" w:date="2021-10-30T03:10:00Z"/>
              </w:rPr>
            </w:pPr>
            <w:ins w:id="100" w:author="Ericsson user" w:date="2021-10-30T03:10:00Z">
              <w:r w:rsidRPr="00E324CF">
                <w:t>-40</w:t>
              </w:r>
            </w:ins>
          </w:p>
        </w:tc>
        <w:tc>
          <w:tcPr>
            <w:tcW w:w="749" w:type="dxa"/>
            <w:tcBorders>
              <w:top w:val="single" w:sz="4" w:space="0" w:color="auto"/>
              <w:left w:val="nil"/>
              <w:bottom w:val="single" w:sz="4" w:space="0" w:color="auto"/>
              <w:right w:val="single" w:sz="4" w:space="0" w:color="auto"/>
            </w:tcBorders>
            <w:noWrap/>
            <w:vAlign w:val="center"/>
          </w:tcPr>
          <w:p w14:paraId="39650720" w14:textId="77777777" w:rsidR="00883888" w:rsidRPr="00E324CF" w:rsidRDefault="00883888" w:rsidP="00A00689">
            <w:pPr>
              <w:pStyle w:val="TAC"/>
              <w:rPr>
                <w:ins w:id="101" w:author="Ericsson user" w:date="2021-10-30T03:10:00Z"/>
              </w:rPr>
            </w:pPr>
            <w:ins w:id="102" w:author="Ericsson user" w:date="2021-10-30T03:10:00Z">
              <w:r w:rsidRPr="00E324CF">
                <w:t>1</w:t>
              </w:r>
            </w:ins>
          </w:p>
        </w:tc>
        <w:tc>
          <w:tcPr>
            <w:tcW w:w="1228" w:type="dxa"/>
            <w:gridSpan w:val="2"/>
            <w:tcBorders>
              <w:top w:val="single" w:sz="4" w:space="0" w:color="auto"/>
              <w:left w:val="nil"/>
              <w:bottom w:val="single" w:sz="4" w:space="0" w:color="auto"/>
              <w:right w:val="single" w:sz="4" w:space="0" w:color="auto"/>
            </w:tcBorders>
            <w:noWrap/>
            <w:vAlign w:val="center"/>
          </w:tcPr>
          <w:p w14:paraId="73CF206D" w14:textId="77777777" w:rsidR="00883888" w:rsidRPr="00E324CF" w:rsidRDefault="00883888" w:rsidP="00A00689">
            <w:pPr>
              <w:pStyle w:val="TAC"/>
              <w:rPr>
                <w:ins w:id="103" w:author="Ericsson user" w:date="2021-10-30T03:10:00Z"/>
              </w:rPr>
            </w:pPr>
            <w:ins w:id="104" w:author="Ericsson user" w:date="2021-10-30T03:10:00Z">
              <w:r w:rsidRPr="00E324CF">
                <w:t>5, 8</w:t>
              </w:r>
            </w:ins>
          </w:p>
        </w:tc>
      </w:tr>
      <w:tr w:rsidR="00883888" w:rsidRPr="00E324CF" w14:paraId="6C0B3D9F" w14:textId="77777777" w:rsidTr="00883888">
        <w:trPr>
          <w:trHeight w:val="188"/>
          <w:jc w:val="center"/>
          <w:ins w:id="105" w:author="Ericsson user" w:date="2021-10-30T03:10:00Z"/>
        </w:trPr>
        <w:tc>
          <w:tcPr>
            <w:tcW w:w="1632" w:type="dxa"/>
            <w:vMerge/>
            <w:tcBorders>
              <w:left w:val="single" w:sz="4" w:space="0" w:color="auto"/>
              <w:right w:val="single" w:sz="4" w:space="0" w:color="auto"/>
            </w:tcBorders>
            <w:vAlign w:val="center"/>
          </w:tcPr>
          <w:p w14:paraId="0735F0B6" w14:textId="77777777" w:rsidR="00883888" w:rsidRPr="00E324CF" w:rsidRDefault="00883888" w:rsidP="00A00689">
            <w:pPr>
              <w:pStyle w:val="TAC"/>
              <w:rPr>
                <w:ins w:id="106" w:author="Ericsson user" w:date="2021-10-30T03:10:00Z"/>
              </w:rPr>
            </w:pPr>
          </w:p>
        </w:tc>
        <w:tc>
          <w:tcPr>
            <w:tcW w:w="2864" w:type="dxa"/>
            <w:tcBorders>
              <w:top w:val="single" w:sz="4" w:space="0" w:color="auto"/>
              <w:left w:val="nil"/>
              <w:bottom w:val="single" w:sz="4" w:space="0" w:color="auto"/>
              <w:right w:val="single" w:sz="4" w:space="0" w:color="auto"/>
            </w:tcBorders>
            <w:vAlign w:val="center"/>
          </w:tcPr>
          <w:p w14:paraId="3B601A9C" w14:textId="77777777" w:rsidR="00883888" w:rsidRPr="00E324CF" w:rsidRDefault="00883888" w:rsidP="00A00689">
            <w:pPr>
              <w:pStyle w:val="TAL"/>
              <w:rPr>
                <w:ins w:id="107" w:author="Ericsson user" w:date="2021-10-30T03:10:00Z"/>
              </w:rPr>
            </w:pPr>
            <w:ins w:id="108" w:author="Ericsson user" w:date="2021-10-30T03:10:00Z">
              <w:r w:rsidRPr="00E324CF">
                <w:t>Frequency range</w:t>
              </w:r>
            </w:ins>
          </w:p>
        </w:tc>
        <w:tc>
          <w:tcPr>
            <w:tcW w:w="934" w:type="dxa"/>
            <w:tcBorders>
              <w:top w:val="single" w:sz="4" w:space="0" w:color="auto"/>
              <w:left w:val="nil"/>
              <w:bottom w:val="single" w:sz="4" w:space="0" w:color="auto"/>
              <w:right w:val="single" w:sz="4" w:space="0" w:color="auto"/>
            </w:tcBorders>
            <w:vAlign w:val="center"/>
          </w:tcPr>
          <w:p w14:paraId="70E997C1" w14:textId="77777777" w:rsidR="00883888" w:rsidRPr="00E324CF" w:rsidRDefault="00883888" w:rsidP="00A00689">
            <w:pPr>
              <w:pStyle w:val="TAC"/>
              <w:rPr>
                <w:ins w:id="109" w:author="Ericsson user" w:date="2021-10-30T03:10:00Z"/>
              </w:rPr>
            </w:pPr>
            <w:ins w:id="110" w:author="Ericsson user" w:date="2021-10-30T03:10:00Z">
              <w:r w:rsidRPr="00E324CF">
                <w:t>1895</w:t>
              </w:r>
            </w:ins>
          </w:p>
        </w:tc>
        <w:tc>
          <w:tcPr>
            <w:tcW w:w="310" w:type="dxa"/>
            <w:tcBorders>
              <w:top w:val="single" w:sz="4" w:space="0" w:color="auto"/>
              <w:left w:val="nil"/>
              <w:bottom w:val="single" w:sz="4" w:space="0" w:color="auto"/>
              <w:right w:val="single" w:sz="4" w:space="0" w:color="auto"/>
            </w:tcBorders>
            <w:vAlign w:val="center"/>
          </w:tcPr>
          <w:p w14:paraId="4C6FB316" w14:textId="77777777" w:rsidR="00883888" w:rsidRPr="00E324CF" w:rsidRDefault="00883888" w:rsidP="00A00689">
            <w:pPr>
              <w:pStyle w:val="TAC"/>
              <w:rPr>
                <w:ins w:id="111" w:author="Ericsson user" w:date="2021-10-30T03:10:00Z"/>
              </w:rPr>
            </w:pPr>
            <w:ins w:id="112" w:author="Ericsson user" w:date="2021-10-30T03:10:00Z">
              <w:r w:rsidRPr="00E324CF">
                <w:t>-</w:t>
              </w:r>
            </w:ins>
          </w:p>
        </w:tc>
        <w:tc>
          <w:tcPr>
            <w:tcW w:w="937" w:type="dxa"/>
            <w:tcBorders>
              <w:top w:val="single" w:sz="4" w:space="0" w:color="auto"/>
              <w:left w:val="nil"/>
              <w:bottom w:val="single" w:sz="4" w:space="0" w:color="auto"/>
              <w:right w:val="single" w:sz="4" w:space="0" w:color="auto"/>
            </w:tcBorders>
            <w:vAlign w:val="center"/>
          </w:tcPr>
          <w:p w14:paraId="74362316" w14:textId="77777777" w:rsidR="00883888" w:rsidRPr="00E324CF" w:rsidRDefault="00883888" w:rsidP="00A00689">
            <w:pPr>
              <w:pStyle w:val="TAC"/>
              <w:rPr>
                <w:ins w:id="113" w:author="Ericsson user" w:date="2021-10-30T03:10:00Z"/>
              </w:rPr>
            </w:pPr>
            <w:ins w:id="114" w:author="Ericsson user" w:date="2021-10-30T03:10:00Z">
              <w:r w:rsidRPr="00E324CF">
                <w:t>1915</w:t>
              </w:r>
            </w:ins>
          </w:p>
        </w:tc>
        <w:tc>
          <w:tcPr>
            <w:tcW w:w="1172" w:type="dxa"/>
            <w:tcBorders>
              <w:top w:val="single" w:sz="4" w:space="0" w:color="auto"/>
              <w:left w:val="nil"/>
              <w:bottom w:val="single" w:sz="4" w:space="0" w:color="auto"/>
              <w:right w:val="single" w:sz="4" w:space="0" w:color="auto"/>
            </w:tcBorders>
            <w:vAlign w:val="center"/>
          </w:tcPr>
          <w:p w14:paraId="5BED09DD" w14:textId="77777777" w:rsidR="00883888" w:rsidRPr="00E324CF" w:rsidRDefault="00883888" w:rsidP="00A00689">
            <w:pPr>
              <w:pStyle w:val="TAC"/>
              <w:rPr>
                <w:ins w:id="115" w:author="Ericsson user" w:date="2021-10-30T03:10:00Z"/>
              </w:rPr>
            </w:pPr>
            <w:ins w:id="116" w:author="Ericsson user" w:date="2021-10-30T03:10:00Z">
              <w:r w:rsidRPr="00E324CF">
                <w:t>-15.5</w:t>
              </w:r>
            </w:ins>
          </w:p>
        </w:tc>
        <w:tc>
          <w:tcPr>
            <w:tcW w:w="749" w:type="dxa"/>
            <w:tcBorders>
              <w:top w:val="single" w:sz="4" w:space="0" w:color="auto"/>
              <w:left w:val="nil"/>
              <w:bottom w:val="single" w:sz="4" w:space="0" w:color="auto"/>
              <w:right w:val="single" w:sz="4" w:space="0" w:color="auto"/>
            </w:tcBorders>
            <w:noWrap/>
            <w:vAlign w:val="center"/>
          </w:tcPr>
          <w:p w14:paraId="2FA03B54" w14:textId="77777777" w:rsidR="00883888" w:rsidRPr="00E324CF" w:rsidRDefault="00883888" w:rsidP="00A00689">
            <w:pPr>
              <w:pStyle w:val="TAC"/>
              <w:rPr>
                <w:ins w:id="117" w:author="Ericsson user" w:date="2021-10-30T03:10:00Z"/>
              </w:rPr>
            </w:pPr>
            <w:ins w:id="118" w:author="Ericsson user" w:date="2021-10-30T03:10:00Z">
              <w:r w:rsidRPr="00E324CF">
                <w:t>5</w:t>
              </w:r>
            </w:ins>
          </w:p>
        </w:tc>
        <w:tc>
          <w:tcPr>
            <w:tcW w:w="1228" w:type="dxa"/>
            <w:gridSpan w:val="2"/>
            <w:tcBorders>
              <w:top w:val="single" w:sz="4" w:space="0" w:color="auto"/>
              <w:left w:val="nil"/>
              <w:bottom w:val="single" w:sz="4" w:space="0" w:color="auto"/>
              <w:right w:val="single" w:sz="4" w:space="0" w:color="auto"/>
            </w:tcBorders>
            <w:noWrap/>
            <w:vAlign w:val="center"/>
          </w:tcPr>
          <w:p w14:paraId="3110C967" w14:textId="77777777" w:rsidR="00883888" w:rsidRPr="00E324CF" w:rsidRDefault="00883888" w:rsidP="00A00689">
            <w:pPr>
              <w:pStyle w:val="TAC"/>
              <w:rPr>
                <w:ins w:id="119" w:author="Ericsson user" w:date="2021-10-30T03:10:00Z"/>
              </w:rPr>
            </w:pPr>
            <w:ins w:id="120" w:author="Ericsson user" w:date="2021-10-30T03:10:00Z">
              <w:r w:rsidRPr="00E324CF">
                <w:t>5, 7, 8</w:t>
              </w:r>
            </w:ins>
          </w:p>
        </w:tc>
      </w:tr>
      <w:tr w:rsidR="00883888" w:rsidRPr="00E324CF" w14:paraId="4DDB291A" w14:textId="77777777" w:rsidTr="00883888">
        <w:trPr>
          <w:trHeight w:val="188"/>
          <w:jc w:val="center"/>
          <w:ins w:id="121" w:author="Ericsson user" w:date="2021-10-30T03:10:00Z"/>
        </w:trPr>
        <w:tc>
          <w:tcPr>
            <w:tcW w:w="1632" w:type="dxa"/>
            <w:vMerge/>
            <w:tcBorders>
              <w:left w:val="single" w:sz="4" w:space="0" w:color="auto"/>
              <w:bottom w:val="single" w:sz="4" w:space="0" w:color="auto"/>
              <w:right w:val="single" w:sz="4" w:space="0" w:color="auto"/>
            </w:tcBorders>
            <w:vAlign w:val="center"/>
          </w:tcPr>
          <w:p w14:paraId="0647E85D" w14:textId="77777777" w:rsidR="00883888" w:rsidRPr="00E324CF" w:rsidRDefault="00883888" w:rsidP="00A00689">
            <w:pPr>
              <w:pStyle w:val="TAC"/>
              <w:rPr>
                <w:ins w:id="122" w:author="Ericsson user" w:date="2021-10-30T03:10:00Z"/>
              </w:rPr>
            </w:pPr>
          </w:p>
        </w:tc>
        <w:tc>
          <w:tcPr>
            <w:tcW w:w="2864" w:type="dxa"/>
            <w:tcBorders>
              <w:top w:val="single" w:sz="4" w:space="0" w:color="auto"/>
              <w:left w:val="nil"/>
              <w:bottom w:val="single" w:sz="4" w:space="0" w:color="auto"/>
              <w:right w:val="single" w:sz="4" w:space="0" w:color="auto"/>
            </w:tcBorders>
            <w:vAlign w:val="center"/>
          </w:tcPr>
          <w:p w14:paraId="0FA9E4F8" w14:textId="77777777" w:rsidR="00883888" w:rsidRPr="00E324CF" w:rsidRDefault="00883888" w:rsidP="00A00689">
            <w:pPr>
              <w:pStyle w:val="TAL"/>
              <w:rPr>
                <w:ins w:id="123" w:author="Ericsson user" w:date="2021-10-30T03:10:00Z"/>
              </w:rPr>
            </w:pPr>
            <w:ins w:id="124" w:author="Ericsson user" w:date="2021-10-30T03:10:00Z">
              <w:r w:rsidRPr="00E324CF">
                <w:t>Frequency range</w:t>
              </w:r>
            </w:ins>
          </w:p>
        </w:tc>
        <w:tc>
          <w:tcPr>
            <w:tcW w:w="934" w:type="dxa"/>
            <w:tcBorders>
              <w:top w:val="single" w:sz="4" w:space="0" w:color="auto"/>
              <w:left w:val="nil"/>
              <w:bottom w:val="single" w:sz="4" w:space="0" w:color="auto"/>
              <w:right w:val="single" w:sz="4" w:space="0" w:color="auto"/>
            </w:tcBorders>
            <w:vAlign w:val="center"/>
          </w:tcPr>
          <w:p w14:paraId="03C1C5E1" w14:textId="77777777" w:rsidR="00883888" w:rsidRPr="00E324CF" w:rsidRDefault="00883888" w:rsidP="00A00689">
            <w:pPr>
              <w:pStyle w:val="TAC"/>
              <w:rPr>
                <w:ins w:id="125" w:author="Ericsson user" w:date="2021-10-30T03:10:00Z"/>
              </w:rPr>
            </w:pPr>
            <w:ins w:id="126" w:author="Ericsson user" w:date="2021-10-30T03:10:00Z">
              <w:r w:rsidRPr="00E324CF">
                <w:t>1915</w:t>
              </w:r>
            </w:ins>
          </w:p>
        </w:tc>
        <w:tc>
          <w:tcPr>
            <w:tcW w:w="310" w:type="dxa"/>
            <w:tcBorders>
              <w:top w:val="single" w:sz="4" w:space="0" w:color="auto"/>
              <w:left w:val="nil"/>
              <w:bottom w:val="single" w:sz="4" w:space="0" w:color="auto"/>
              <w:right w:val="single" w:sz="4" w:space="0" w:color="auto"/>
            </w:tcBorders>
            <w:vAlign w:val="center"/>
          </w:tcPr>
          <w:p w14:paraId="3BD0FCAA" w14:textId="77777777" w:rsidR="00883888" w:rsidRPr="00E324CF" w:rsidRDefault="00883888" w:rsidP="00A00689">
            <w:pPr>
              <w:pStyle w:val="TAC"/>
              <w:rPr>
                <w:ins w:id="127" w:author="Ericsson user" w:date="2021-10-30T03:10:00Z"/>
              </w:rPr>
            </w:pPr>
            <w:ins w:id="128" w:author="Ericsson user" w:date="2021-10-30T03:10:00Z">
              <w:r w:rsidRPr="00E324CF">
                <w:t>-</w:t>
              </w:r>
            </w:ins>
          </w:p>
        </w:tc>
        <w:tc>
          <w:tcPr>
            <w:tcW w:w="937" w:type="dxa"/>
            <w:tcBorders>
              <w:top w:val="single" w:sz="4" w:space="0" w:color="auto"/>
              <w:left w:val="nil"/>
              <w:bottom w:val="single" w:sz="4" w:space="0" w:color="auto"/>
              <w:right w:val="single" w:sz="4" w:space="0" w:color="auto"/>
            </w:tcBorders>
            <w:vAlign w:val="center"/>
          </w:tcPr>
          <w:p w14:paraId="5B79DAE0" w14:textId="77777777" w:rsidR="00883888" w:rsidRPr="00E324CF" w:rsidRDefault="00883888" w:rsidP="00A00689">
            <w:pPr>
              <w:pStyle w:val="TAC"/>
              <w:rPr>
                <w:ins w:id="129" w:author="Ericsson user" w:date="2021-10-30T03:10:00Z"/>
              </w:rPr>
            </w:pPr>
            <w:ins w:id="130" w:author="Ericsson user" w:date="2021-10-30T03:10:00Z">
              <w:r w:rsidRPr="00E324CF">
                <w:t>1920</w:t>
              </w:r>
            </w:ins>
          </w:p>
        </w:tc>
        <w:tc>
          <w:tcPr>
            <w:tcW w:w="1172" w:type="dxa"/>
            <w:tcBorders>
              <w:top w:val="single" w:sz="4" w:space="0" w:color="auto"/>
              <w:left w:val="nil"/>
              <w:bottom w:val="single" w:sz="4" w:space="0" w:color="auto"/>
              <w:right w:val="single" w:sz="4" w:space="0" w:color="auto"/>
            </w:tcBorders>
            <w:vAlign w:val="center"/>
          </w:tcPr>
          <w:p w14:paraId="6CCEAA66" w14:textId="77777777" w:rsidR="00883888" w:rsidRPr="00E324CF" w:rsidRDefault="00883888" w:rsidP="00A00689">
            <w:pPr>
              <w:pStyle w:val="TAC"/>
              <w:rPr>
                <w:ins w:id="131" w:author="Ericsson user" w:date="2021-10-30T03:10:00Z"/>
              </w:rPr>
            </w:pPr>
            <w:ins w:id="132" w:author="Ericsson user" w:date="2021-10-30T03:10:00Z">
              <w:r w:rsidRPr="00E324CF">
                <w:t>+1.6</w:t>
              </w:r>
            </w:ins>
          </w:p>
        </w:tc>
        <w:tc>
          <w:tcPr>
            <w:tcW w:w="749" w:type="dxa"/>
            <w:tcBorders>
              <w:top w:val="single" w:sz="4" w:space="0" w:color="auto"/>
              <w:left w:val="nil"/>
              <w:bottom w:val="single" w:sz="4" w:space="0" w:color="auto"/>
              <w:right w:val="single" w:sz="4" w:space="0" w:color="auto"/>
            </w:tcBorders>
            <w:noWrap/>
            <w:vAlign w:val="center"/>
          </w:tcPr>
          <w:p w14:paraId="4F6C01E4" w14:textId="77777777" w:rsidR="00883888" w:rsidRPr="00E324CF" w:rsidRDefault="00883888" w:rsidP="00A00689">
            <w:pPr>
              <w:pStyle w:val="TAC"/>
              <w:rPr>
                <w:ins w:id="133" w:author="Ericsson user" w:date="2021-10-30T03:10:00Z"/>
              </w:rPr>
            </w:pPr>
            <w:ins w:id="134" w:author="Ericsson user" w:date="2021-10-30T03:10:00Z">
              <w:r w:rsidRPr="00E324CF">
                <w:t>5</w:t>
              </w:r>
            </w:ins>
          </w:p>
        </w:tc>
        <w:tc>
          <w:tcPr>
            <w:tcW w:w="1228" w:type="dxa"/>
            <w:gridSpan w:val="2"/>
            <w:tcBorders>
              <w:top w:val="single" w:sz="4" w:space="0" w:color="auto"/>
              <w:left w:val="nil"/>
              <w:bottom w:val="single" w:sz="4" w:space="0" w:color="auto"/>
              <w:right w:val="single" w:sz="4" w:space="0" w:color="auto"/>
            </w:tcBorders>
            <w:noWrap/>
            <w:vAlign w:val="center"/>
          </w:tcPr>
          <w:p w14:paraId="7D9164F6" w14:textId="77777777" w:rsidR="00883888" w:rsidRPr="00E324CF" w:rsidRDefault="00883888" w:rsidP="00A00689">
            <w:pPr>
              <w:pStyle w:val="TAC"/>
              <w:rPr>
                <w:ins w:id="135" w:author="Ericsson user" w:date="2021-10-30T03:10:00Z"/>
              </w:rPr>
            </w:pPr>
            <w:ins w:id="136" w:author="Ericsson user" w:date="2021-10-30T03:10:00Z">
              <w:r w:rsidRPr="00E324CF">
                <w:t>5, 7, 8</w:t>
              </w:r>
            </w:ins>
          </w:p>
        </w:tc>
      </w:tr>
      <w:tr w:rsidR="00E01693" w:rsidRPr="00185D97" w14:paraId="58B41659"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80EA283" w14:textId="77777777" w:rsidR="00E01693" w:rsidRPr="00185D97" w:rsidRDefault="00E01693" w:rsidP="00A00689">
            <w:pPr>
              <w:pStyle w:val="TAC"/>
            </w:pPr>
            <w:r w:rsidRPr="00185D97">
              <w:t>DC_2_n5</w:t>
            </w:r>
          </w:p>
        </w:tc>
        <w:tc>
          <w:tcPr>
            <w:tcW w:w="2864" w:type="dxa"/>
            <w:tcBorders>
              <w:top w:val="single" w:sz="4" w:space="0" w:color="auto"/>
              <w:left w:val="nil"/>
              <w:bottom w:val="single" w:sz="4" w:space="0" w:color="auto"/>
              <w:right w:val="single" w:sz="4" w:space="0" w:color="auto"/>
            </w:tcBorders>
            <w:vAlign w:val="bottom"/>
          </w:tcPr>
          <w:p w14:paraId="047D46E6" w14:textId="77777777" w:rsidR="00E01693" w:rsidRPr="00185D97" w:rsidRDefault="00E01693" w:rsidP="00A00689">
            <w:pPr>
              <w:pStyle w:val="TAL"/>
            </w:pPr>
            <w:r w:rsidRPr="00185D97">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51587B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04977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330F6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E319E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661FF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E62206" w14:textId="77777777" w:rsidR="00E01693" w:rsidRPr="00185D97" w:rsidRDefault="00E01693" w:rsidP="00A00689">
            <w:pPr>
              <w:pStyle w:val="TAC"/>
            </w:pPr>
          </w:p>
        </w:tc>
      </w:tr>
      <w:tr w:rsidR="00E01693" w:rsidRPr="00185D97" w14:paraId="52B32E06"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0FCA29D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59B36728" w14:textId="77777777" w:rsidR="00E01693" w:rsidRPr="00185D97" w:rsidRDefault="00E01693" w:rsidP="00A00689">
            <w:pPr>
              <w:pStyle w:val="TAL"/>
              <w:rPr>
                <w:lang w:eastAsia="ja-JP"/>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52894BC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2C56B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06E93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2DDB3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40A17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87EC75E" w14:textId="77777777" w:rsidR="00E01693" w:rsidRPr="00185D97" w:rsidRDefault="00E01693" w:rsidP="00A00689">
            <w:pPr>
              <w:pStyle w:val="TAC"/>
            </w:pPr>
            <w:r w:rsidRPr="00185D97">
              <w:t>2, 5</w:t>
            </w:r>
          </w:p>
        </w:tc>
      </w:tr>
      <w:tr w:rsidR="00E01693" w:rsidRPr="00185D97" w14:paraId="5AC10BD6" w14:textId="77777777" w:rsidTr="00883888">
        <w:trPr>
          <w:trHeight w:val="188"/>
          <w:jc w:val="center"/>
        </w:trPr>
        <w:tc>
          <w:tcPr>
            <w:tcW w:w="1632" w:type="dxa"/>
            <w:vMerge/>
            <w:tcBorders>
              <w:left w:val="single" w:sz="4" w:space="0" w:color="auto"/>
              <w:right w:val="single" w:sz="4" w:space="0" w:color="auto"/>
            </w:tcBorders>
          </w:tcPr>
          <w:p w14:paraId="3EF983F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5481770" w14:textId="77777777" w:rsidR="00E01693" w:rsidRPr="00185D97" w:rsidRDefault="00E01693" w:rsidP="00A00689">
            <w:pPr>
              <w:pStyle w:val="TAL"/>
            </w:pPr>
            <w:r w:rsidRPr="00185D97">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9B7D77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D1B76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76266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AC803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C03B7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B60A96" w14:textId="77777777" w:rsidR="00E01693" w:rsidRPr="00185D97" w:rsidRDefault="00E01693" w:rsidP="00A00689">
            <w:pPr>
              <w:pStyle w:val="TAC"/>
            </w:pPr>
            <w:r w:rsidRPr="00185D97">
              <w:t>5</w:t>
            </w:r>
          </w:p>
        </w:tc>
      </w:tr>
      <w:tr w:rsidR="00E01693" w:rsidRPr="00185D97" w14:paraId="066A67A1"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3AEFE76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08E6D3C" w14:textId="77777777" w:rsidR="00E01693" w:rsidRPr="00185D97" w:rsidRDefault="00E01693" w:rsidP="00A00689">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3015D7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B0FF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516FD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3C92E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DB7A4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F007DD" w14:textId="77777777" w:rsidR="00E01693" w:rsidRPr="00185D97" w:rsidRDefault="00E01693" w:rsidP="00A00689">
            <w:pPr>
              <w:pStyle w:val="TAC"/>
            </w:pPr>
            <w:r w:rsidRPr="00185D97">
              <w:t>2</w:t>
            </w:r>
          </w:p>
        </w:tc>
      </w:tr>
      <w:tr w:rsidR="00E01693" w:rsidRPr="00185D97" w14:paraId="1CCE0C9C"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1643C3" w14:textId="77777777" w:rsidR="00E01693" w:rsidRPr="00185D97" w:rsidRDefault="00E01693" w:rsidP="00A00689">
            <w:pPr>
              <w:pStyle w:val="TAC"/>
            </w:pPr>
            <w:r w:rsidRPr="00185D97">
              <w:t>DC_2_n41</w:t>
            </w:r>
          </w:p>
        </w:tc>
        <w:tc>
          <w:tcPr>
            <w:tcW w:w="2864" w:type="dxa"/>
            <w:tcBorders>
              <w:top w:val="single" w:sz="4" w:space="0" w:color="auto"/>
              <w:left w:val="nil"/>
              <w:bottom w:val="single" w:sz="4" w:space="0" w:color="auto"/>
              <w:right w:val="single" w:sz="4" w:space="0" w:color="auto"/>
            </w:tcBorders>
            <w:vAlign w:val="bottom"/>
          </w:tcPr>
          <w:p w14:paraId="60325320" w14:textId="77777777" w:rsidR="00E01693" w:rsidRPr="00185D97" w:rsidRDefault="00E01693" w:rsidP="00A00689">
            <w:pPr>
              <w:pStyle w:val="TAL"/>
            </w:pPr>
            <w:r w:rsidRPr="00185D97">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05ABD0D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67B6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B68EEF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A45DB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AAE86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A28B7C" w14:textId="77777777" w:rsidR="00E01693" w:rsidRPr="00185D97" w:rsidRDefault="00E01693" w:rsidP="00A00689">
            <w:pPr>
              <w:pStyle w:val="TAC"/>
            </w:pPr>
          </w:p>
        </w:tc>
      </w:tr>
      <w:tr w:rsidR="00E01693" w:rsidRPr="00185D97" w14:paraId="1FF0BF70"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7C67A1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4478248" w14:textId="77777777" w:rsidR="00E01693" w:rsidRPr="00185D97" w:rsidRDefault="00E01693" w:rsidP="00A00689">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465DAC2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A2C75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C50BC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6272B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D8B08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F7F14D" w14:textId="77777777" w:rsidR="00E01693" w:rsidRPr="00185D97" w:rsidRDefault="00E01693" w:rsidP="00A00689">
            <w:pPr>
              <w:pStyle w:val="TAC"/>
            </w:pPr>
            <w:r w:rsidRPr="00185D97">
              <w:t>5</w:t>
            </w:r>
          </w:p>
        </w:tc>
      </w:tr>
      <w:tr w:rsidR="00E01693" w:rsidRPr="00185D97" w14:paraId="6FD4A1F5"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71ECE27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7B8B13E" w14:textId="77777777" w:rsidR="00E01693" w:rsidRPr="00185D97" w:rsidRDefault="00E01693" w:rsidP="00A00689">
            <w:pPr>
              <w:pStyle w:val="TAL"/>
            </w:pPr>
            <w:r w:rsidRPr="00185D97">
              <w:t>E-UTRA Band 43</w:t>
            </w:r>
          </w:p>
          <w:p w14:paraId="73747269" w14:textId="77777777" w:rsidR="00E01693" w:rsidRPr="00185D97" w:rsidRDefault="00E01693" w:rsidP="00A00689">
            <w:pPr>
              <w:pStyle w:val="TAL"/>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55560CA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0025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D77D4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D0DC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36DCC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AC12C7D" w14:textId="77777777" w:rsidR="00E01693" w:rsidRPr="00185D97" w:rsidRDefault="00E01693" w:rsidP="00A00689">
            <w:pPr>
              <w:pStyle w:val="TAC"/>
            </w:pPr>
            <w:r w:rsidRPr="00185D97">
              <w:t>2</w:t>
            </w:r>
          </w:p>
        </w:tc>
      </w:tr>
      <w:tr w:rsidR="00E01693" w:rsidRPr="00185D97" w14:paraId="7B06B7C5"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561915" w14:textId="77777777" w:rsidR="00E01693" w:rsidRPr="00185D97" w:rsidRDefault="00E01693" w:rsidP="00A00689">
            <w:pPr>
              <w:pStyle w:val="TAC"/>
            </w:pPr>
            <w:r w:rsidRPr="00185D97">
              <w:t>DC_2_n66</w:t>
            </w:r>
          </w:p>
        </w:tc>
        <w:tc>
          <w:tcPr>
            <w:tcW w:w="2864" w:type="dxa"/>
            <w:tcBorders>
              <w:top w:val="single" w:sz="4" w:space="0" w:color="auto"/>
              <w:left w:val="nil"/>
              <w:bottom w:val="single" w:sz="4" w:space="0" w:color="auto"/>
              <w:right w:val="single" w:sz="4" w:space="0" w:color="auto"/>
            </w:tcBorders>
            <w:vAlign w:val="bottom"/>
          </w:tcPr>
          <w:p w14:paraId="410D15D1" w14:textId="77777777" w:rsidR="00E01693" w:rsidRPr="00185D97" w:rsidRDefault="00E01693" w:rsidP="00A00689">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E0ACEF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B1A91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B2059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8D717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A467C2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15DE86" w14:textId="77777777" w:rsidR="00E01693" w:rsidRPr="00185D97" w:rsidRDefault="00E01693" w:rsidP="00A00689">
            <w:pPr>
              <w:pStyle w:val="TAC"/>
            </w:pPr>
          </w:p>
        </w:tc>
      </w:tr>
      <w:tr w:rsidR="00E01693" w:rsidRPr="00185D97" w14:paraId="09B03F20"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4BC4F72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E4B67DE" w14:textId="77777777" w:rsidR="00E01693" w:rsidRPr="00185D97" w:rsidRDefault="00E01693" w:rsidP="00A00689">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0DDC866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1D776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79D38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B3BAB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30F5A9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145290" w14:textId="77777777" w:rsidR="00E01693" w:rsidRPr="00185D97" w:rsidRDefault="00E01693" w:rsidP="00A00689">
            <w:pPr>
              <w:pStyle w:val="TAC"/>
            </w:pPr>
            <w:r w:rsidRPr="00185D97">
              <w:t>5</w:t>
            </w:r>
          </w:p>
        </w:tc>
      </w:tr>
      <w:tr w:rsidR="00E01693" w:rsidRPr="00185D97" w14:paraId="419B0591"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497255D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252E654" w14:textId="77777777" w:rsidR="00E01693" w:rsidRPr="00185D97" w:rsidRDefault="00E01693" w:rsidP="00A00689">
            <w:pPr>
              <w:pStyle w:val="TAL"/>
              <w:rPr>
                <w:szCs w:val="18"/>
              </w:rPr>
            </w:pPr>
            <w:r w:rsidRPr="00185D97">
              <w:t>E-UTRA Band 42, 48</w:t>
            </w:r>
          </w:p>
          <w:p w14:paraId="015AEF39" w14:textId="77777777" w:rsidR="00E01693" w:rsidRPr="00185D97" w:rsidRDefault="00E01693" w:rsidP="00A00689">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89814D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64E36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750DE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3DF9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C5F66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8AB6FF" w14:textId="77777777" w:rsidR="00E01693" w:rsidRPr="00185D97" w:rsidRDefault="00E01693" w:rsidP="00A00689">
            <w:pPr>
              <w:pStyle w:val="TAC"/>
            </w:pPr>
            <w:r w:rsidRPr="00185D97">
              <w:t>2</w:t>
            </w:r>
          </w:p>
        </w:tc>
      </w:tr>
      <w:tr w:rsidR="00E01693" w:rsidRPr="00185D97" w14:paraId="40D193C7"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31569A" w14:textId="77777777" w:rsidR="00E01693" w:rsidRPr="00185D97" w:rsidRDefault="00E01693" w:rsidP="00A00689">
            <w:pPr>
              <w:pStyle w:val="TAC"/>
            </w:pPr>
            <w:r w:rsidRPr="00185D97">
              <w:t>DC_2_n71</w:t>
            </w:r>
          </w:p>
        </w:tc>
        <w:tc>
          <w:tcPr>
            <w:tcW w:w="2864" w:type="dxa"/>
            <w:tcBorders>
              <w:top w:val="single" w:sz="4" w:space="0" w:color="auto"/>
              <w:left w:val="nil"/>
              <w:bottom w:val="single" w:sz="4" w:space="0" w:color="auto"/>
              <w:right w:val="single" w:sz="4" w:space="0" w:color="auto"/>
            </w:tcBorders>
            <w:vAlign w:val="bottom"/>
          </w:tcPr>
          <w:p w14:paraId="46D44FD3" w14:textId="77777777" w:rsidR="00E01693" w:rsidRPr="00185D97" w:rsidRDefault="00E01693" w:rsidP="00A00689">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A07317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02481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94D00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FE954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B1D01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788A93F" w14:textId="77777777" w:rsidR="00E01693" w:rsidRPr="00185D97" w:rsidRDefault="00E01693" w:rsidP="00A00689">
            <w:pPr>
              <w:pStyle w:val="TAC"/>
            </w:pPr>
          </w:p>
        </w:tc>
      </w:tr>
      <w:tr w:rsidR="00E01693" w:rsidRPr="00185D97" w14:paraId="2B113CD6"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431F147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A618EB3" w14:textId="77777777" w:rsidR="00E01693" w:rsidRPr="00185D97" w:rsidRDefault="00E01693" w:rsidP="00A00689">
            <w:pPr>
              <w:pStyle w:val="TAL"/>
            </w:pPr>
            <w:r w:rsidRPr="00185D97">
              <w:t>E-UTRA Band 2, 25, 41, 70</w:t>
            </w:r>
          </w:p>
          <w:p w14:paraId="2BAC1E9A" w14:textId="77777777" w:rsidR="00E01693" w:rsidRPr="00185D97" w:rsidRDefault="00E01693" w:rsidP="00A00689">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51ECEE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F4C01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7A57C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87095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7E65D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14A52B" w14:textId="77777777" w:rsidR="00E01693" w:rsidRPr="00185D97" w:rsidRDefault="00E01693" w:rsidP="00A00689">
            <w:pPr>
              <w:pStyle w:val="TAC"/>
            </w:pPr>
            <w:r w:rsidRPr="00185D97">
              <w:t>2</w:t>
            </w:r>
          </w:p>
        </w:tc>
      </w:tr>
      <w:tr w:rsidR="00E01693" w:rsidRPr="00185D97" w14:paraId="24B22B94"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4F57ABE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16A34F9" w14:textId="77777777" w:rsidR="00E01693" w:rsidRPr="00185D97" w:rsidRDefault="00E01693" w:rsidP="00A00689">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127F2AE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9E59F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EDC4A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DFA6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9D3DE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5CAEFE" w14:textId="77777777" w:rsidR="00E01693" w:rsidRPr="00185D97" w:rsidRDefault="00E01693" w:rsidP="00A00689">
            <w:pPr>
              <w:pStyle w:val="TAC"/>
            </w:pPr>
            <w:r w:rsidRPr="00185D97">
              <w:t>5</w:t>
            </w:r>
          </w:p>
        </w:tc>
      </w:tr>
      <w:tr w:rsidR="00E01693" w:rsidRPr="00185D97" w14:paraId="0EF096AE"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3E966B" w14:textId="77777777" w:rsidR="00E01693" w:rsidRPr="00185D97" w:rsidRDefault="00E01693" w:rsidP="00A00689">
            <w:pPr>
              <w:pStyle w:val="TAC"/>
            </w:pPr>
            <w:r w:rsidRPr="00185D97">
              <w:t>DC_2_n78</w:t>
            </w:r>
          </w:p>
        </w:tc>
        <w:tc>
          <w:tcPr>
            <w:tcW w:w="2864" w:type="dxa"/>
            <w:tcBorders>
              <w:top w:val="single" w:sz="4" w:space="0" w:color="auto"/>
              <w:left w:val="nil"/>
              <w:bottom w:val="single" w:sz="4" w:space="0" w:color="auto"/>
              <w:right w:val="single" w:sz="4" w:space="0" w:color="auto"/>
            </w:tcBorders>
            <w:vAlign w:val="center"/>
          </w:tcPr>
          <w:p w14:paraId="161D75EB" w14:textId="77777777" w:rsidR="00E01693" w:rsidRPr="00185D97" w:rsidRDefault="00E01693" w:rsidP="00A00689">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341733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ECE8D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ACF88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7A9B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7C65AC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969576" w14:textId="77777777" w:rsidR="00E01693" w:rsidRPr="00185D97" w:rsidRDefault="00E01693" w:rsidP="00A00689">
            <w:pPr>
              <w:pStyle w:val="TAC"/>
            </w:pPr>
          </w:p>
        </w:tc>
      </w:tr>
      <w:tr w:rsidR="00E01693" w:rsidRPr="00185D97" w14:paraId="3AA34F1D"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3ED1374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B425CC1" w14:textId="77777777" w:rsidR="00E01693" w:rsidRPr="00185D97" w:rsidRDefault="00E01693" w:rsidP="00A00689">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3BED60A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A0FEE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75F5B1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35D77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98023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98E559" w14:textId="77777777" w:rsidR="00E01693" w:rsidRPr="00185D97" w:rsidRDefault="00E01693" w:rsidP="00A00689">
            <w:pPr>
              <w:pStyle w:val="TAC"/>
            </w:pPr>
            <w:r w:rsidRPr="00185D97">
              <w:t>2</w:t>
            </w:r>
          </w:p>
        </w:tc>
      </w:tr>
      <w:tr w:rsidR="00E01693" w:rsidRPr="00185D97" w14:paraId="3DAC1F67" w14:textId="77777777" w:rsidTr="00883888">
        <w:trPr>
          <w:trHeight w:val="188"/>
          <w:jc w:val="center"/>
        </w:trPr>
        <w:tc>
          <w:tcPr>
            <w:tcW w:w="1632" w:type="dxa"/>
            <w:vMerge w:val="restart"/>
            <w:tcBorders>
              <w:left w:val="single" w:sz="4" w:space="0" w:color="auto"/>
              <w:right w:val="single" w:sz="4" w:space="0" w:color="auto"/>
            </w:tcBorders>
          </w:tcPr>
          <w:p w14:paraId="261EE5D3" w14:textId="77777777" w:rsidR="00E01693" w:rsidRPr="00185D97" w:rsidRDefault="00E01693" w:rsidP="00A00689">
            <w:pPr>
              <w:pStyle w:val="TAC"/>
            </w:pPr>
            <w:r w:rsidRPr="00185D97">
              <w:t>DC_3_n1</w:t>
            </w:r>
          </w:p>
        </w:tc>
        <w:tc>
          <w:tcPr>
            <w:tcW w:w="2864" w:type="dxa"/>
            <w:tcBorders>
              <w:top w:val="single" w:sz="4" w:space="0" w:color="auto"/>
              <w:left w:val="nil"/>
              <w:bottom w:val="single" w:sz="4" w:space="0" w:color="auto"/>
              <w:right w:val="single" w:sz="4" w:space="0" w:color="auto"/>
            </w:tcBorders>
            <w:vAlign w:val="bottom"/>
          </w:tcPr>
          <w:p w14:paraId="0A63A4C6" w14:textId="77777777" w:rsidR="00E01693" w:rsidRPr="00185D97" w:rsidRDefault="00E01693" w:rsidP="00A00689">
            <w:pPr>
              <w:pStyle w:val="TAL"/>
            </w:pPr>
            <w:r w:rsidRPr="00185D97">
              <w:t>E-UTRA Band 1, 5, 7, 8, 11, 18, 19, 20, 21, 26, 27, 28, 31, 32, 38, 40, 41, 43, 44, 50, 51, 65, 67, 72, 73, 74, 75, 76</w:t>
            </w:r>
          </w:p>
          <w:p w14:paraId="2BB50098" w14:textId="77777777" w:rsidR="00E01693" w:rsidRPr="00185D97" w:rsidRDefault="00E01693" w:rsidP="00A00689">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59E497B1"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19C3E4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0E605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91EF8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59FABD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98F6896" w14:textId="77777777" w:rsidR="00E01693" w:rsidRPr="00185D97" w:rsidRDefault="00E01693" w:rsidP="00A00689">
            <w:pPr>
              <w:pStyle w:val="TAC"/>
            </w:pPr>
          </w:p>
        </w:tc>
      </w:tr>
      <w:tr w:rsidR="00E01693" w:rsidRPr="00185D97" w14:paraId="21E1B1E0" w14:textId="77777777" w:rsidTr="00883888">
        <w:trPr>
          <w:trHeight w:val="188"/>
          <w:jc w:val="center"/>
        </w:trPr>
        <w:tc>
          <w:tcPr>
            <w:tcW w:w="1632" w:type="dxa"/>
            <w:vMerge/>
            <w:tcBorders>
              <w:left w:val="single" w:sz="4" w:space="0" w:color="auto"/>
              <w:right w:val="single" w:sz="4" w:space="0" w:color="auto"/>
            </w:tcBorders>
            <w:vAlign w:val="center"/>
          </w:tcPr>
          <w:p w14:paraId="0F3D954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8938221" w14:textId="77777777" w:rsidR="00E01693" w:rsidRPr="00185D97" w:rsidRDefault="00E01693" w:rsidP="00A00689">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5DF4099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0213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A752D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22A2F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D24D1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E4857B" w14:textId="77777777" w:rsidR="00E01693" w:rsidRPr="00185D97" w:rsidRDefault="00E01693" w:rsidP="00A00689">
            <w:pPr>
              <w:pStyle w:val="TAC"/>
            </w:pPr>
            <w:r w:rsidRPr="00185D97">
              <w:t>5</w:t>
            </w:r>
          </w:p>
        </w:tc>
      </w:tr>
      <w:tr w:rsidR="00E01693" w:rsidRPr="00185D97" w14:paraId="23464B2A" w14:textId="77777777" w:rsidTr="00883888">
        <w:trPr>
          <w:trHeight w:val="188"/>
          <w:jc w:val="center"/>
        </w:trPr>
        <w:tc>
          <w:tcPr>
            <w:tcW w:w="1632" w:type="dxa"/>
            <w:vMerge/>
            <w:tcBorders>
              <w:left w:val="single" w:sz="4" w:space="0" w:color="auto"/>
              <w:right w:val="single" w:sz="4" w:space="0" w:color="auto"/>
            </w:tcBorders>
            <w:vAlign w:val="center"/>
          </w:tcPr>
          <w:p w14:paraId="6A71B15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6AC738D" w14:textId="77777777" w:rsidR="00E01693" w:rsidRPr="00185D97" w:rsidRDefault="00E01693" w:rsidP="00A00689">
            <w:pPr>
              <w:pStyle w:val="TAL"/>
            </w:pPr>
            <w:r w:rsidRPr="00185D97">
              <w:t>E-UTRA Band 22, 42, 52</w:t>
            </w:r>
          </w:p>
          <w:p w14:paraId="40D9BD1E" w14:textId="77777777" w:rsidR="00E01693" w:rsidRPr="00185D97" w:rsidRDefault="00E01693" w:rsidP="00A00689">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7C38FA0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C6EA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8DD89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B874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4187E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06C1D1" w14:textId="77777777" w:rsidR="00E01693" w:rsidRPr="00185D97" w:rsidRDefault="00E01693" w:rsidP="00A00689">
            <w:pPr>
              <w:pStyle w:val="TAC"/>
            </w:pPr>
            <w:r w:rsidRPr="00185D97">
              <w:t>2</w:t>
            </w:r>
          </w:p>
        </w:tc>
      </w:tr>
      <w:tr w:rsidR="00E01693" w:rsidRPr="00185D97" w14:paraId="6A0DF9D7" w14:textId="77777777" w:rsidTr="00883888">
        <w:trPr>
          <w:trHeight w:val="188"/>
          <w:jc w:val="center"/>
        </w:trPr>
        <w:tc>
          <w:tcPr>
            <w:tcW w:w="1632" w:type="dxa"/>
            <w:vMerge/>
            <w:tcBorders>
              <w:left w:val="single" w:sz="4" w:space="0" w:color="auto"/>
              <w:right w:val="single" w:sz="4" w:space="0" w:color="auto"/>
            </w:tcBorders>
            <w:vAlign w:val="center"/>
          </w:tcPr>
          <w:p w14:paraId="5ABE54B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52C59F4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27BCDEC"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62977E8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68DD9F77"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93B7F56"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A90B75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D59DA8" w14:textId="77777777" w:rsidR="00E01693" w:rsidRPr="00185D97" w:rsidRDefault="00E01693" w:rsidP="00A00689">
            <w:pPr>
              <w:pStyle w:val="TAC"/>
            </w:pPr>
            <w:r w:rsidRPr="00185D97">
              <w:t>5,17</w:t>
            </w:r>
          </w:p>
        </w:tc>
      </w:tr>
      <w:tr w:rsidR="00E01693" w:rsidRPr="00185D97" w14:paraId="5ED0A8CA" w14:textId="77777777" w:rsidTr="00883888">
        <w:trPr>
          <w:trHeight w:val="188"/>
          <w:jc w:val="center"/>
        </w:trPr>
        <w:tc>
          <w:tcPr>
            <w:tcW w:w="1632" w:type="dxa"/>
            <w:vMerge/>
            <w:tcBorders>
              <w:left w:val="single" w:sz="4" w:space="0" w:color="auto"/>
              <w:right w:val="single" w:sz="4" w:space="0" w:color="auto"/>
            </w:tcBorders>
            <w:vAlign w:val="center"/>
          </w:tcPr>
          <w:p w14:paraId="353695B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A1A0A1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402A758"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14DAA64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232993F6"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0D1E179E"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567CB44E"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91DFF1D" w14:textId="77777777" w:rsidR="00E01693" w:rsidRPr="00185D97" w:rsidRDefault="00E01693" w:rsidP="00A00689">
            <w:pPr>
              <w:pStyle w:val="TAC"/>
            </w:pPr>
            <w:r w:rsidRPr="00185D97">
              <w:t>5, 7, 17</w:t>
            </w:r>
          </w:p>
        </w:tc>
      </w:tr>
      <w:tr w:rsidR="00E01693" w:rsidRPr="00185D97" w14:paraId="727C421D"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05E8428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A4BD84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AB5FDD5"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02D7918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22F67D8D"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653B42B8"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D7B7C0A"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5525463" w14:textId="77777777" w:rsidR="00E01693" w:rsidRPr="00185D97" w:rsidRDefault="00E01693" w:rsidP="00A00689">
            <w:pPr>
              <w:pStyle w:val="TAC"/>
            </w:pPr>
            <w:r w:rsidRPr="00185D97">
              <w:t>5, 7, 17</w:t>
            </w:r>
          </w:p>
        </w:tc>
      </w:tr>
      <w:tr w:rsidR="00E01693" w:rsidRPr="00185D97" w14:paraId="02A6F797"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24013EF5" w14:textId="77777777" w:rsidR="00E01693" w:rsidRPr="00185D97" w:rsidRDefault="00E01693" w:rsidP="00A00689">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ED9108C" w14:textId="77777777" w:rsidR="00E01693" w:rsidRPr="00185D97" w:rsidRDefault="00E01693" w:rsidP="00A00689">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85CB90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3235A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411CC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A320C" w14:textId="77777777" w:rsidR="00E01693" w:rsidRPr="00185D97" w:rsidRDefault="00E01693" w:rsidP="00A00689">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65EC6D5" w14:textId="77777777" w:rsidR="00E01693" w:rsidRPr="00185D97" w:rsidRDefault="00E01693" w:rsidP="00A00689">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CFEB65D" w14:textId="77777777" w:rsidR="00E01693" w:rsidRPr="00185D97" w:rsidRDefault="00E01693" w:rsidP="00A00689">
            <w:pPr>
              <w:pStyle w:val="TAC"/>
            </w:pPr>
          </w:p>
        </w:tc>
      </w:tr>
      <w:tr w:rsidR="00E01693" w:rsidRPr="00185D97" w14:paraId="31F5A9A2" w14:textId="77777777" w:rsidTr="00883888">
        <w:trPr>
          <w:trHeight w:val="188"/>
          <w:jc w:val="center"/>
        </w:trPr>
        <w:tc>
          <w:tcPr>
            <w:tcW w:w="1632" w:type="dxa"/>
            <w:vMerge/>
            <w:tcBorders>
              <w:left w:val="single" w:sz="4" w:space="0" w:color="auto"/>
              <w:right w:val="single" w:sz="4" w:space="0" w:color="auto"/>
            </w:tcBorders>
          </w:tcPr>
          <w:p w14:paraId="5A74FB4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4D7A436" w14:textId="77777777" w:rsidR="00E01693" w:rsidRPr="00185D97" w:rsidRDefault="00E01693" w:rsidP="00A00689">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6FC393EA" w14:textId="77777777" w:rsidR="00E01693" w:rsidRPr="00185D97" w:rsidRDefault="00E01693" w:rsidP="00A00689">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E7237"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E408BB5" w14:textId="77777777" w:rsidR="00E01693" w:rsidRPr="00185D97" w:rsidRDefault="00E01693" w:rsidP="00A00689">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C95E4" w14:textId="77777777" w:rsidR="00E01693" w:rsidRPr="00185D97" w:rsidRDefault="00E01693" w:rsidP="00A00689">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84F1E79" w14:textId="77777777" w:rsidR="00E01693" w:rsidRPr="00185D97" w:rsidRDefault="00E01693" w:rsidP="00A00689">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50EF35" w14:textId="77777777" w:rsidR="00E01693" w:rsidRPr="00185D97" w:rsidRDefault="00E01693" w:rsidP="00A00689">
            <w:pPr>
              <w:pStyle w:val="TAC"/>
            </w:pPr>
            <w:r w:rsidRPr="00185D97">
              <w:rPr>
                <w:rFonts w:eastAsia="PMingLiU"/>
              </w:rPr>
              <w:t>5</w:t>
            </w:r>
          </w:p>
        </w:tc>
      </w:tr>
      <w:tr w:rsidR="00E01693" w:rsidRPr="00185D97" w14:paraId="4888AD68" w14:textId="77777777" w:rsidTr="00883888">
        <w:trPr>
          <w:trHeight w:val="188"/>
          <w:jc w:val="center"/>
        </w:trPr>
        <w:tc>
          <w:tcPr>
            <w:tcW w:w="1632" w:type="dxa"/>
            <w:vMerge/>
            <w:tcBorders>
              <w:left w:val="single" w:sz="4" w:space="0" w:color="auto"/>
              <w:right w:val="single" w:sz="4" w:space="0" w:color="auto"/>
            </w:tcBorders>
          </w:tcPr>
          <w:p w14:paraId="38797C8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7ABF8C1" w14:textId="77777777" w:rsidR="00E01693" w:rsidRPr="00185D97" w:rsidRDefault="00E01693" w:rsidP="00A00689">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0B72BB30" w14:textId="77777777" w:rsidR="00E01693" w:rsidRPr="00185D97" w:rsidRDefault="00E01693" w:rsidP="00A00689">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83E752"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E4E0830" w14:textId="77777777" w:rsidR="00E01693" w:rsidRPr="00185D97" w:rsidRDefault="00E01693" w:rsidP="00A00689">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9CD349" w14:textId="77777777" w:rsidR="00E01693" w:rsidRPr="00185D97" w:rsidRDefault="00E01693" w:rsidP="00A00689">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6253B0" w14:textId="77777777" w:rsidR="00E01693" w:rsidRPr="00185D97" w:rsidRDefault="00E01693" w:rsidP="00A00689">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8315B4E" w14:textId="77777777" w:rsidR="00E01693" w:rsidRPr="00185D97" w:rsidRDefault="00E01693" w:rsidP="00A00689">
            <w:pPr>
              <w:pStyle w:val="TAC"/>
            </w:pPr>
            <w:r w:rsidRPr="00185D97">
              <w:rPr>
                <w:rFonts w:eastAsia="PMingLiU"/>
              </w:rPr>
              <w:t>2</w:t>
            </w:r>
          </w:p>
        </w:tc>
      </w:tr>
      <w:tr w:rsidR="00E01693" w:rsidRPr="00185D97" w14:paraId="014A3FC1" w14:textId="77777777" w:rsidTr="00883888">
        <w:trPr>
          <w:trHeight w:val="188"/>
          <w:jc w:val="center"/>
        </w:trPr>
        <w:tc>
          <w:tcPr>
            <w:tcW w:w="1632" w:type="dxa"/>
            <w:vMerge/>
            <w:tcBorders>
              <w:left w:val="single" w:sz="4" w:space="0" w:color="auto"/>
              <w:right w:val="single" w:sz="4" w:space="0" w:color="auto"/>
            </w:tcBorders>
          </w:tcPr>
          <w:p w14:paraId="3E71421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A01B8B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F16F83A" w14:textId="77777777" w:rsidR="00E01693" w:rsidRPr="00185D97" w:rsidRDefault="00E01693" w:rsidP="00A00689">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F3D9D11" w14:textId="77777777" w:rsidR="00E01693" w:rsidRPr="00185D97" w:rsidRDefault="00E01693" w:rsidP="00A00689">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9BF6068" w14:textId="77777777" w:rsidR="00E01693" w:rsidRPr="00185D97" w:rsidRDefault="00E01693" w:rsidP="00A00689">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DE23757" w14:textId="77777777" w:rsidR="00E01693" w:rsidRPr="00185D97" w:rsidRDefault="00E01693" w:rsidP="00A00689">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A720255" w14:textId="77777777" w:rsidR="00E01693" w:rsidRPr="00185D97" w:rsidRDefault="00E01693" w:rsidP="00A00689">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2D06F4A" w14:textId="77777777" w:rsidR="00E01693" w:rsidRPr="00185D97" w:rsidRDefault="00E01693" w:rsidP="00A00689">
            <w:pPr>
              <w:pStyle w:val="TAC"/>
            </w:pPr>
            <w:r w:rsidRPr="00185D97">
              <w:rPr>
                <w:rFonts w:eastAsia="PMingLiU"/>
              </w:rPr>
              <w:t>5, 6, 7</w:t>
            </w:r>
          </w:p>
        </w:tc>
      </w:tr>
      <w:tr w:rsidR="00E01693" w:rsidRPr="00185D97" w14:paraId="195384E2" w14:textId="77777777" w:rsidTr="00883888">
        <w:trPr>
          <w:trHeight w:val="188"/>
          <w:jc w:val="center"/>
        </w:trPr>
        <w:tc>
          <w:tcPr>
            <w:tcW w:w="1632" w:type="dxa"/>
            <w:vMerge/>
            <w:tcBorders>
              <w:left w:val="single" w:sz="4" w:space="0" w:color="auto"/>
              <w:right w:val="single" w:sz="4" w:space="0" w:color="auto"/>
            </w:tcBorders>
          </w:tcPr>
          <w:p w14:paraId="187C88B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C9661E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03786F8" w14:textId="77777777" w:rsidR="00E01693" w:rsidRPr="00185D97" w:rsidRDefault="00E01693" w:rsidP="00A00689">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5D41AD70"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BA77742" w14:textId="77777777" w:rsidR="00E01693" w:rsidRPr="00185D97" w:rsidRDefault="00E01693" w:rsidP="00A00689">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296E317" w14:textId="77777777" w:rsidR="00E01693" w:rsidRPr="00185D97" w:rsidRDefault="00E01693" w:rsidP="00A00689">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192A11B" w14:textId="77777777" w:rsidR="00E01693" w:rsidRPr="00185D97" w:rsidRDefault="00E01693" w:rsidP="00A00689">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413B41AE" w14:textId="77777777" w:rsidR="00E01693" w:rsidRPr="00185D97" w:rsidRDefault="00E01693" w:rsidP="00A00689">
            <w:pPr>
              <w:pStyle w:val="TAC"/>
            </w:pPr>
            <w:r w:rsidRPr="00185D97">
              <w:rPr>
                <w:rFonts w:eastAsia="PMingLiU"/>
              </w:rPr>
              <w:t>5, 6, 7</w:t>
            </w:r>
          </w:p>
        </w:tc>
      </w:tr>
      <w:tr w:rsidR="00E01693" w:rsidRPr="00185D97" w14:paraId="21579B21"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341D8F5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D0FFF9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19CE77DE" w14:textId="77777777" w:rsidR="00E01693" w:rsidRPr="00185D97" w:rsidRDefault="00E01693" w:rsidP="00A00689">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0D931ED" w14:textId="77777777" w:rsidR="00E01693" w:rsidRPr="00185D97" w:rsidRDefault="00E01693" w:rsidP="00A00689">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75D265E" w14:textId="77777777" w:rsidR="00E01693" w:rsidRPr="00185D97" w:rsidRDefault="00E01693" w:rsidP="00A00689">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B95B2BF" w14:textId="77777777" w:rsidR="00E01693" w:rsidRPr="00185D97" w:rsidRDefault="00E01693" w:rsidP="00A00689">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8F737FC" w14:textId="77777777" w:rsidR="00E01693" w:rsidRPr="00185D97" w:rsidRDefault="00E01693" w:rsidP="00A00689">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2B75EB" w14:textId="77777777" w:rsidR="00E01693" w:rsidRPr="00185D97" w:rsidRDefault="00E01693" w:rsidP="00A00689">
            <w:pPr>
              <w:pStyle w:val="TAC"/>
            </w:pPr>
            <w:r w:rsidRPr="00185D97">
              <w:rPr>
                <w:rFonts w:eastAsia="PMingLiU"/>
              </w:rPr>
              <w:t>5, 6</w:t>
            </w:r>
          </w:p>
        </w:tc>
      </w:tr>
      <w:tr w:rsidR="00E01693" w:rsidRPr="00185D97" w14:paraId="5D126A88"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38E703E6" w14:textId="77777777" w:rsidR="00E01693" w:rsidRPr="00185D97" w:rsidRDefault="00E01693" w:rsidP="00A00689">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18D7044" w14:textId="77777777" w:rsidR="00E01693" w:rsidRPr="00185D97" w:rsidRDefault="00E01693" w:rsidP="00A00689">
            <w:pPr>
              <w:pStyle w:val="TAL"/>
            </w:pPr>
            <w:r w:rsidRPr="00185D97">
              <w:t>E-UTRA Band 1, 42, 43, 50, 51, 65, 74, 75, 76</w:t>
            </w:r>
          </w:p>
          <w:p w14:paraId="7A188EC8" w14:textId="77777777" w:rsidR="00E01693" w:rsidRPr="00185D97" w:rsidRDefault="00E01693" w:rsidP="00A00689">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1B2A83B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0B130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E541A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140B7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08BABD"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3F0845B" w14:textId="77777777" w:rsidR="00E01693" w:rsidRPr="00185D97" w:rsidRDefault="00E01693" w:rsidP="00A00689">
            <w:pPr>
              <w:pStyle w:val="TAC"/>
            </w:pPr>
            <w:r w:rsidRPr="00185D97">
              <w:t>2</w:t>
            </w:r>
          </w:p>
        </w:tc>
      </w:tr>
      <w:tr w:rsidR="00E01693" w:rsidRPr="00185D97" w14:paraId="1EF6B482" w14:textId="77777777" w:rsidTr="00883888">
        <w:trPr>
          <w:trHeight w:val="188"/>
          <w:jc w:val="center"/>
        </w:trPr>
        <w:tc>
          <w:tcPr>
            <w:tcW w:w="1632" w:type="dxa"/>
            <w:vMerge/>
            <w:tcBorders>
              <w:left w:val="single" w:sz="4" w:space="0" w:color="auto"/>
              <w:right w:val="single" w:sz="4" w:space="0" w:color="auto"/>
            </w:tcBorders>
          </w:tcPr>
          <w:p w14:paraId="268DBB3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6544F0D"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B697B4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ABB05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99712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75DD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F86F3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CFE7A7" w14:textId="77777777" w:rsidR="00E01693" w:rsidRPr="00185D97" w:rsidRDefault="00E01693" w:rsidP="00A00689">
            <w:pPr>
              <w:pStyle w:val="TAC"/>
            </w:pPr>
            <w:r w:rsidRPr="00185D97">
              <w:t>9, 11</w:t>
            </w:r>
          </w:p>
        </w:tc>
      </w:tr>
      <w:tr w:rsidR="00E01693" w:rsidRPr="00185D97" w14:paraId="6584706A" w14:textId="77777777" w:rsidTr="00883888">
        <w:trPr>
          <w:trHeight w:val="188"/>
          <w:jc w:val="center"/>
        </w:trPr>
        <w:tc>
          <w:tcPr>
            <w:tcW w:w="1632" w:type="dxa"/>
            <w:vMerge/>
            <w:tcBorders>
              <w:left w:val="single" w:sz="4" w:space="0" w:color="auto"/>
              <w:right w:val="single" w:sz="4" w:space="0" w:color="auto"/>
            </w:tcBorders>
          </w:tcPr>
          <w:p w14:paraId="7977939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B665382" w14:textId="77777777" w:rsidR="00E01693" w:rsidRPr="00185D97" w:rsidRDefault="00E01693" w:rsidP="00A00689">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1F9E970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53B5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934BB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D22D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BD9C9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2E3A6F" w14:textId="77777777" w:rsidR="00E01693" w:rsidRPr="00185D97" w:rsidRDefault="00E01693" w:rsidP="00A00689">
            <w:pPr>
              <w:pStyle w:val="TAC"/>
            </w:pPr>
            <w:r w:rsidRPr="00185D97">
              <w:t>5</w:t>
            </w:r>
          </w:p>
        </w:tc>
      </w:tr>
      <w:tr w:rsidR="00E01693" w:rsidRPr="00185D97" w14:paraId="4A10EFAE" w14:textId="77777777" w:rsidTr="00883888">
        <w:trPr>
          <w:trHeight w:val="188"/>
          <w:jc w:val="center"/>
        </w:trPr>
        <w:tc>
          <w:tcPr>
            <w:tcW w:w="1632" w:type="dxa"/>
            <w:vMerge/>
            <w:tcBorders>
              <w:left w:val="single" w:sz="4" w:space="0" w:color="auto"/>
              <w:right w:val="single" w:sz="4" w:space="0" w:color="auto"/>
            </w:tcBorders>
          </w:tcPr>
          <w:p w14:paraId="24D9864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80102B9" w14:textId="77777777" w:rsidR="00E01693" w:rsidRPr="00185D97" w:rsidRDefault="00E01693" w:rsidP="00A00689">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9D23E2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A690C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0C970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BC47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7D9F1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4C16BB" w14:textId="77777777" w:rsidR="00E01693" w:rsidRPr="00185D97" w:rsidRDefault="00E01693" w:rsidP="00A00689">
            <w:pPr>
              <w:pStyle w:val="TAC"/>
            </w:pPr>
          </w:p>
        </w:tc>
      </w:tr>
      <w:tr w:rsidR="00E01693" w:rsidRPr="00185D97" w14:paraId="483E13FA" w14:textId="77777777" w:rsidTr="00883888">
        <w:trPr>
          <w:trHeight w:val="188"/>
          <w:jc w:val="center"/>
        </w:trPr>
        <w:tc>
          <w:tcPr>
            <w:tcW w:w="1632" w:type="dxa"/>
            <w:vMerge/>
            <w:tcBorders>
              <w:left w:val="single" w:sz="4" w:space="0" w:color="auto"/>
              <w:right w:val="single" w:sz="4" w:space="0" w:color="auto"/>
            </w:tcBorders>
          </w:tcPr>
          <w:p w14:paraId="06C7C7B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944B734"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C3520EE"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D3D188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E323F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E6F58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64E94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55D7A2" w14:textId="77777777" w:rsidR="00E01693" w:rsidRPr="00185D97" w:rsidRDefault="00E01693" w:rsidP="00A00689">
            <w:pPr>
              <w:pStyle w:val="TAC"/>
            </w:pPr>
            <w:r w:rsidRPr="00185D97">
              <w:t>9, 10</w:t>
            </w:r>
          </w:p>
        </w:tc>
      </w:tr>
      <w:tr w:rsidR="00E01693" w:rsidRPr="00185D97" w14:paraId="69403E22" w14:textId="77777777" w:rsidTr="00883888">
        <w:trPr>
          <w:trHeight w:val="188"/>
          <w:jc w:val="center"/>
        </w:trPr>
        <w:tc>
          <w:tcPr>
            <w:tcW w:w="1632" w:type="dxa"/>
            <w:vMerge/>
            <w:tcBorders>
              <w:left w:val="single" w:sz="4" w:space="0" w:color="auto"/>
              <w:right w:val="single" w:sz="4" w:space="0" w:color="auto"/>
            </w:tcBorders>
          </w:tcPr>
          <w:p w14:paraId="10914B8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10ADDC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EBA298" w14:textId="77777777" w:rsidR="00E01693" w:rsidRPr="00185D97" w:rsidRDefault="00E01693" w:rsidP="00A00689">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52C95FA2" w14:textId="77777777" w:rsidR="00E01693" w:rsidRPr="00185D97" w:rsidRDefault="00E01693" w:rsidP="00A00689">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1266AF75" w14:textId="77777777" w:rsidR="00E01693" w:rsidRPr="00185D97" w:rsidRDefault="00E01693" w:rsidP="00A00689">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0865DAAC" w14:textId="77777777" w:rsidR="00E01693" w:rsidRPr="00185D97" w:rsidRDefault="00E01693" w:rsidP="00A00689">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682B0AE" w14:textId="77777777" w:rsidR="00E01693" w:rsidRPr="00185D97" w:rsidRDefault="00E01693" w:rsidP="00A00689">
            <w:pPr>
              <w:pStyle w:val="TAC"/>
              <w:rPr>
                <w:rFonts w:eastAsia="PMingLiU"/>
              </w:rPr>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EC0E5E5" w14:textId="77777777" w:rsidR="00E01693" w:rsidRPr="00185D97" w:rsidRDefault="00E01693" w:rsidP="00A00689">
            <w:pPr>
              <w:pStyle w:val="TAC"/>
              <w:rPr>
                <w:rFonts w:eastAsia="PMingLiU"/>
              </w:rPr>
            </w:pPr>
            <w:r w:rsidRPr="00185D97">
              <w:t>13</w:t>
            </w:r>
          </w:p>
        </w:tc>
      </w:tr>
      <w:tr w:rsidR="00E01693" w:rsidRPr="00185D97" w14:paraId="705A95CC" w14:textId="77777777" w:rsidTr="00883888">
        <w:trPr>
          <w:trHeight w:val="188"/>
          <w:jc w:val="center"/>
        </w:trPr>
        <w:tc>
          <w:tcPr>
            <w:tcW w:w="1632" w:type="dxa"/>
            <w:vMerge/>
            <w:tcBorders>
              <w:left w:val="single" w:sz="4" w:space="0" w:color="auto"/>
              <w:right w:val="single" w:sz="4" w:space="0" w:color="auto"/>
            </w:tcBorders>
          </w:tcPr>
          <w:p w14:paraId="609C842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F87ACC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2FC46DA" w14:textId="77777777" w:rsidR="00E01693" w:rsidRPr="00185D97" w:rsidRDefault="00E01693" w:rsidP="00A00689">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6336FD1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97A09C" w14:textId="77777777" w:rsidR="00E01693" w:rsidRPr="00185D97" w:rsidRDefault="00E01693" w:rsidP="00A00689">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06F9714B" w14:textId="77777777" w:rsidR="00E01693" w:rsidRPr="00185D97" w:rsidRDefault="00E01693" w:rsidP="00A00689">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2A7BFDF3" w14:textId="77777777" w:rsidR="00E01693" w:rsidRPr="00185D97" w:rsidRDefault="00E01693" w:rsidP="00A00689">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vAlign w:val="center"/>
          </w:tcPr>
          <w:p w14:paraId="71CA137D" w14:textId="77777777" w:rsidR="00E01693" w:rsidRPr="00185D97" w:rsidRDefault="00E01693" w:rsidP="00A00689">
            <w:pPr>
              <w:pStyle w:val="TAC"/>
            </w:pPr>
            <w:r w:rsidRPr="00185D97">
              <w:t>14</w:t>
            </w:r>
          </w:p>
        </w:tc>
      </w:tr>
      <w:tr w:rsidR="00E01693" w:rsidRPr="00185D97" w14:paraId="07F074DC" w14:textId="77777777" w:rsidTr="00883888">
        <w:trPr>
          <w:trHeight w:val="188"/>
          <w:jc w:val="center"/>
        </w:trPr>
        <w:tc>
          <w:tcPr>
            <w:tcW w:w="1632" w:type="dxa"/>
            <w:vMerge/>
            <w:tcBorders>
              <w:left w:val="single" w:sz="4" w:space="0" w:color="auto"/>
              <w:right w:val="single" w:sz="4" w:space="0" w:color="auto"/>
            </w:tcBorders>
          </w:tcPr>
          <w:p w14:paraId="5E31A8D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22667E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6D5DDE" w14:textId="77777777" w:rsidR="00E01693" w:rsidRPr="00185D97" w:rsidRDefault="00E01693" w:rsidP="00A00689">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2CB6C9AB" w14:textId="77777777" w:rsidR="00E01693" w:rsidRPr="00185D97" w:rsidRDefault="00E01693" w:rsidP="00A00689">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7B636B8D" w14:textId="77777777" w:rsidR="00E01693" w:rsidRPr="00185D97" w:rsidRDefault="00E01693" w:rsidP="00A00689">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3021F689" w14:textId="77777777" w:rsidR="00E01693" w:rsidRPr="00185D97" w:rsidRDefault="00E01693" w:rsidP="00A00689">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21FBB86B" w14:textId="77777777" w:rsidR="00E01693" w:rsidRPr="00185D97" w:rsidRDefault="00E01693" w:rsidP="00A00689">
            <w:pPr>
              <w:pStyle w:val="TAC"/>
              <w:rPr>
                <w:rFonts w:eastAsia="PMingLiU"/>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DEA1C2" w14:textId="77777777" w:rsidR="00E01693" w:rsidRPr="00185D97" w:rsidRDefault="00E01693" w:rsidP="00A00689">
            <w:pPr>
              <w:pStyle w:val="TAC"/>
              <w:rPr>
                <w:rFonts w:eastAsia="PMingLiU"/>
              </w:rPr>
            </w:pPr>
            <w:r w:rsidRPr="00185D97">
              <w:t>5</w:t>
            </w:r>
          </w:p>
        </w:tc>
      </w:tr>
      <w:tr w:rsidR="00E01693" w:rsidRPr="00185D97" w14:paraId="59C4447B" w14:textId="77777777" w:rsidTr="00883888">
        <w:trPr>
          <w:trHeight w:val="188"/>
          <w:jc w:val="center"/>
        </w:trPr>
        <w:tc>
          <w:tcPr>
            <w:tcW w:w="1632" w:type="dxa"/>
            <w:vMerge/>
            <w:tcBorders>
              <w:left w:val="single" w:sz="4" w:space="0" w:color="auto"/>
              <w:right w:val="single" w:sz="4" w:space="0" w:color="auto"/>
            </w:tcBorders>
          </w:tcPr>
          <w:p w14:paraId="2EBFC62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E22BDA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5D1D168"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3D5B6FA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D73095"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56FB8F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16D64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927751A" w14:textId="77777777" w:rsidR="00E01693" w:rsidRPr="00185D97" w:rsidRDefault="00E01693" w:rsidP="00A00689">
            <w:pPr>
              <w:pStyle w:val="TAC"/>
            </w:pPr>
          </w:p>
        </w:tc>
      </w:tr>
      <w:tr w:rsidR="00E01693" w:rsidRPr="00185D97" w14:paraId="1C14CAF2"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5983FAF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73F151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181062"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583945F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3DB759"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62AFA806"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7CDCE17"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D680F02" w14:textId="77777777" w:rsidR="00E01693" w:rsidRPr="00185D97" w:rsidRDefault="00E01693" w:rsidP="00A00689">
            <w:pPr>
              <w:pStyle w:val="TAC"/>
            </w:pPr>
            <w:r w:rsidRPr="00185D97">
              <w:t>3, 9</w:t>
            </w:r>
          </w:p>
        </w:tc>
      </w:tr>
      <w:tr w:rsidR="00E01693" w:rsidRPr="00185D97" w14:paraId="6E14C93C" w14:textId="77777777" w:rsidTr="00883888">
        <w:trPr>
          <w:trHeight w:val="188"/>
          <w:jc w:val="center"/>
        </w:trPr>
        <w:tc>
          <w:tcPr>
            <w:tcW w:w="1632" w:type="dxa"/>
            <w:vMerge w:val="restart"/>
            <w:tcBorders>
              <w:left w:val="single" w:sz="4" w:space="0" w:color="auto"/>
              <w:right w:val="single" w:sz="4" w:space="0" w:color="auto"/>
            </w:tcBorders>
          </w:tcPr>
          <w:p w14:paraId="64BA6C45" w14:textId="77777777" w:rsidR="00E01693" w:rsidRPr="00185D97" w:rsidRDefault="00E01693" w:rsidP="00A00689">
            <w:pPr>
              <w:pStyle w:val="TAC"/>
            </w:pPr>
            <w:r w:rsidRPr="00185D97">
              <w:t>DC_3_n41,</w:t>
            </w:r>
          </w:p>
          <w:p w14:paraId="5ED88269" w14:textId="77777777" w:rsidR="00E01693" w:rsidRPr="00185D97" w:rsidRDefault="00E01693" w:rsidP="00A00689">
            <w:pPr>
              <w:pStyle w:val="TAC"/>
            </w:pPr>
            <w:r w:rsidRPr="00185D97">
              <w:t>DC_3_n80_ULSUP-TDM_n41</w:t>
            </w:r>
          </w:p>
        </w:tc>
        <w:tc>
          <w:tcPr>
            <w:tcW w:w="2864" w:type="dxa"/>
            <w:tcBorders>
              <w:top w:val="single" w:sz="4" w:space="0" w:color="auto"/>
              <w:left w:val="nil"/>
              <w:bottom w:val="single" w:sz="4" w:space="0" w:color="auto"/>
              <w:right w:val="single" w:sz="4" w:space="0" w:color="auto"/>
            </w:tcBorders>
          </w:tcPr>
          <w:p w14:paraId="330FCCD6" w14:textId="77777777" w:rsidR="00E01693" w:rsidRPr="00185D97" w:rsidRDefault="00E01693" w:rsidP="00A00689">
            <w:pPr>
              <w:pStyle w:val="TAL"/>
            </w:pPr>
            <w:r w:rsidRPr="00185D97">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00320DA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42865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228030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4083852" w14:textId="77777777" w:rsidR="00E01693" w:rsidRPr="00185D97" w:rsidRDefault="00E01693" w:rsidP="00A00689">
            <w:pPr>
              <w:pStyle w:val="TAC"/>
            </w:pPr>
            <w:r w:rsidRPr="00185D97">
              <w:rPr>
                <w:rFonts w:eastAsia="Yu Mincho"/>
              </w:rPr>
              <w:t>-50</w:t>
            </w:r>
          </w:p>
        </w:tc>
        <w:tc>
          <w:tcPr>
            <w:tcW w:w="749" w:type="dxa"/>
            <w:tcBorders>
              <w:top w:val="single" w:sz="4" w:space="0" w:color="auto"/>
              <w:left w:val="nil"/>
              <w:bottom w:val="single" w:sz="4" w:space="0" w:color="auto"/>
              <w:right w:val="single" w:sz="4" w:space="0" w:color="auto"/>
            </w:tcBorders>
            <w:noWrap/>
          </w:tcPr>
          <w:p w14:paraId="3A657E67" w14:textId="77777777" w:rsidR="00E01693" w:rsidRPr="00185D97" w:rsidRDefault="00E01693" w:rsidP="00A00689">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62AEFC60" w14:textId="77777777" w:rsidR="00E01693" w:rsidRPr="00185D97" w:rsidRDefault="00E01693" w:rsidP="00A00689">
            <w:pPr>
              <w:pStyle w:val="TAC"/>
            </w:pPr>
          </w:p>
        </w:tc>
      </w:tr>
      <w:tr w:rsidR="00E01693" w:rsidRPr="00185D97" w14:paraId="6967F7F0" w14:textId="77777777" w:rsidTr="00883888">
        <w:trPr>
          <w:trHeight w:val="188"/>
          <w:jc w:val="center"/>
        </w:trPr>
        <w:tc>
          <w:tcPr>
            <w:tcW w:w="1632" w:type="dxa"/>
            <w:vMerge/>
            <w:tcBorders>
              <w:left w:val="single" w:sz="4" w:space="0" w:color="auto"/>
              <w:right w:val="single" w:sz="4" w:space="0" w:color="auto"/>
            </w:tcBorders>
          </w:tcPr>
          <w:p w14:paraId="2E79054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73CB24DD" w14:textId="77777777" w:rsidR="00E01693" w:rsidRPr="00185D97" w:rsidRDefault="00E01693" w:rsidP="00A00689">
            <w:pPr>
              <w:pStyle w:val="TAL"/>
            </w:pPr>
            <w:r w:rsidRPr="00185D97">
              <w:t>E-UTRA Band 42, 52</w:t>
            </w:r>
          </w:p>
          <w:p w14:paraId="53523077" w14:textId="77777777" w:rsidR="00E01693" w:rsidRPr="00185D97" w:rsidRDefault="00E01693" w:rsidP="00A00689">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131A1A9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7A4EF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346A9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BE91ADC" w14:textId="77777777" w:rsidR="00E01693" w:rsidRPr="00185D97" w:rsidRDefault="00E01693" w:rsidP="00A00689">
            <w:pPr>
              <w:pStyle w:val="TAC"/>
            </w:pPr>
            <w:r w:rsidRPr="00185D97">
              <w:rPr>
                <w:rFonts w:eastAsia="Yu Mincho"/>
              </w:rPr>
              <w:t>-50</w:t>
            </w:r>
          </w:p>
        </w:tc>
        <w:tc>
          <w:tcPr>
            <w:tcW w:w="749" w:type="dxa"/>
            <w:tcBorders>
              <w:top w:val="single" w:sz="4" w:space="0" w:color="auto"/>
              <w:left w:val="nil"/>
              <w:bottom w:val="single" w:sz="4" w:space="0" w:color="auto"/>
              <w:right w:val="single" w:sz="4" w:space="0" w:color="auto"/>
            </w:tcBorders>
            <w:noWrap/>
          </w:tcPr>
          <w:p w14:paraId="48B85020" w14:textId="77777777" w:rsidR="00E01693" w:rsidRPr="00185D97" w:rsidRDefault="00E01693" w:rsidP="00A00689">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61E6AC2C" w14:textId="77777777" w:rsidR="00E01693" w:rsidRPr="00185D97" w:rsidRDefault="00E01693" w:rsidP="00A00689">
            <w:pPr>
              <w:pStyle w:val="TAC"/>
            </w:pPr>
          </w:p>
        </w:tc>
      </w:tr>
      <w:tr w:rsidR="00E01693" w:rsidRPr="00185D97" w14:paraId="554CA7E3"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549F97D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0991E5C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D290418"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98EEFC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915DB7"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tcPr>
          <w:p w14:paraId="02C506B5" w14:textId="77777777" w:rsidR="00E01693" w:rsidRPr="00185D97" w:rsidRDefault="00E01693" w:rsidP="00A00689">
            <w:pPr>
              <w:pStyle w:val="TAC"/>
            </w:pPr>
            <w:r w:rsidRPr="00185D97">
              <w:rPr>
                <w:rFonts w:eastAsia="Yu Mincho"/>
              </w:rPr>
              <w:t>-41</w:t>
            </w:r>
          </w:p>
        </w:tc>
        <w:tc>
          <w:tcPr>
            <w:tcW w:w="749" w:type="dxa"/>
            <w:tcBorders>
              <w:top w:val="single" w:sz="4" w:space="0" w:color="auto"/>
              <w:left w:val="nil"/>
              <w:bottom w:val="single" w:sz="4" w:space="0" w:color="auto"/>
              <w:right w:val="single" w:sz="4" w:space="0" w:color="auto"/>
            </w:tcBorders>
            <w:noWrap/>
          </w:tcPr>
          <w:p w14:paraId="5B9EFD55" w14:textId="77777777" w:rsidR="00E01693" w:rsidRPr="00185D97" w:rsidRDefault="00E01693" w:rsidP="00A00689">
            <w:pPr>
              <w:pStyle w:val="TAC"/>
            </w:pPr>
            <w:r w:rsidRPr="00185D97">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698CD4" w14:textId="77777777" w:rsidR="00E01693" w:rsidRPr="00185D97" w:rsidRDefault="00E01693" w:rsidP="00A00689">
            <w:pPr>
              <w:pStyle w:val="TAC"/>
            </w:pPr>
            <w:r w:rsidRPr="00185D97">
              <w:rPr>
                <w:rFonts w:eastAsia="Yu Mincho"/>
              </w:rPr>
              <w:t>3</w:t>
            </w:r>
          </w:p>
        </w:tc>
      </w:tr>
      <w:tr w:rsidR="00E01693" w:rsidRPr="00185D97" w14:paraId="7C994816"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78D18781" w14:textId="77777777" w:rsidR="00E01693" w:rsidRPr="00185D97" w:rsidRDefault="00E01693" w:rsidP="00A00689">
            <w:pPr>
              <w:pStyle w:val="TAC"/>
            </w:pPr>
            <w:r w:rsidRPr="00185D97">
              <w:t>DC_3_n77</w:t>
            </w:r>
          </w:p>
          <w:p w14:paraId="19484A1D" w14:textId="77777777" w:rsidR="00E01693" w:rsidRPr="00185D97" w:rsidRDefault="00E01693" w:rsidP="00A00689">
            <w:pPr>
              <w:pStyle w:val="TAC"/>
            </w:pPr>
            <w:r w:rsidRPr="00185D97">
              <w:t>DC_3_n80_ULSUP-TDM_n77</w:t>
            </w:r>
          </w:p>
        </w:tc>
        <w:tc>
          <w:tcPr>
            <w:tcW w:w="2864" w:type="dxa"/>
            <w:tcBorders>
              <w:top w:val="single" w:sz="4" w:space="0" w:color="auto"/>
              <w:left w:val="nil"/>
              <w:bottom w:val="single" w:sz="4" w:space="0" w:color="auto"/>
              <w:right w:val="single" w:sz="4" w:space="0" w:color="auto"/>
            </w:tcBorders>
            <w:vAlign w:val="center"/>
          </w:tcPr>
          <w:p w14:paraId="055003E5" w14:textId="77777777" w:rsidR="00E01693" w:rsidRPr="00185D97" w:rsidRDefault="00E01693" w:rsidP="00A00689">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9B214F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C6C4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33B4D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E7BE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D3D28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140C384" w14:textId="77777777" w:rsidR="00E01693" w:rsidRPr="00185D97" w:rsidRDefault="00E01693" w:rsidP="00A00689">
            <w:pPr>
              <w:pStyle w:val="TAC"/>
            </w:pPr>
          </w:p>
        </w:tc>
      </w:tr>
      <w:tr w:rsidR="00E01693" w:rsidRPr="00185D97" w14:paraId="14AAAAC8" w14:textId="77777777" w:rsidTr="00883888">
        <w:trPr>
          <w:trHeight w:val="188"/>
          <w:jc w:val="center"/>
        </w:trPr>
        <w:tc>
          <w:tcPr>
            <w:tcW w:w="1632" w:type="dxa"/>
            <w:vMerge/>
            <w:tcBorders>
              <w:left w:val="single" w:sz="4" w:space="0" w:color="auto"/>
              <w:right w:val="single" w:sz="4" w:space="0" w:color="auto"/>
            </w:tcBorders>
            <w:vAlign w:val="center"/>
          </w:tcPr>
          <w:p w14:paraId="1F6F697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02E665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F188BC4"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BB6C395"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D79FBC1"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BBBDFAD"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180AB0B"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02E8B82" w14:textId="77777777" w:rsidR="00E01693" w:rsidRPr="00185D97" w:rsidRDefault="00E01693" w:rsidP="00A00689">
            <w:pPr>
              <w:pStyle w:val="TAC"/>
            </w:pPr>
            <w:r w:rsidRPr="00185D97">
              <w:t>3</w:t>
            </w:r>
          </w:p>
        </w:tc>
      </w:tr>
      <w:tr w:rsidR="00E01693" w:rsidRPr="00185D97" w14:paraId="6CFC8E4F"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7266891B" w14:textId="77777777" w:rsidR="00E01693" w:rsidRPr="00185D97" w:rsidRDefault="00E01693" w:rsidP="00A00689">
            <w:pPr>
              <w:pStyle w:val="TAC"/>
            </w:pPr>
            <w:r w:rsidRPr="00185D97">
              <w:t>DC_3_n78</w:t>
            </w:r>
          </w:p>
          <w:p w14:paraId="62A6BFD5" w14:textId="77777777" w:rsidR="00E01693" w:rsidRPr="00185D97" w:rsidRDefault="00E01693" w:rsidP="00A00689">
            <w:pPr>
              <w:pStyle w:val="TAC"/>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321A3781" w14:textId="77777777" w:rsidR="00E01693" w:rsidRPr="00185D97" w:rsidRDefault="00E01693" w:rsidP="00A00689">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2D023A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3DA8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13AE0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094BB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4A9A1C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AAF9539" w14:textId="77777777" w:rsidR="00E01693" w:rsidRPr="00185D97" w:rsidRDefault="00E01693" w:rsidP="00A00689">
            <w:pPr>
              <w:pStyle w:val="TAC"/>
            </w:pPr>
          </w:p>
        </w:tc>
      </w:tr>
      <w:tr w:rsidR="00E01693" w:rsidRPr="00185D97" w14:paraId="153ECA96" w14:textId="77777777" w:rsidTr="00883888">
        <w:trPr>
          <w:trHeight w:val="188"/>
          <w:jc w:val="center"/>
        </w:trPr>
        <w:tc>
          <w:tcPr>
            <w:tcW w:w="1632" w:type="dxa"/>
            <w:vMerge/>
            <w:tcBorders>
              <w:left w:val="single" w:sz="4" w:space="0" w:color="auto"/>
              <w:right w:val="single" w:sz="4" w:space="0" w:color="auto"/>
            </w:tcBorders>
            <w:vAlign w:val="center"/>
          </w:tcPr>
          <w:p w14:paraId="2FEC6E6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C54291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3B8BEED"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181820F"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0674BDF"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5D67C5C"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06DA0CE"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8BEA7FA" w14:textId="77777777" w:rsidR="00E01693" w:rsidRPr="00185D97" w:rsidRDefault="00E01693" w:rsidP="00A00689">
            <w:pPr>
              <w:pStyle w:val="TAC"/>
            </w:pPr>
            <w:r w:rsidRPr="00185D97">
              <w:t>3</w:t>
            </w:r>
          </w:p>
        </w:tc>
      </w:tr>
      <w:tr w:rsidR="00E01693" w:rsidRPr="00185D97" w14:paraId="7AE81B22"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24EE9447" w14:textId="77777777" w:rsidR="00E01693" w:rsidRPr="00185D97" w:rsidRDefault="00E01693" w:rsidP="00A00689">
            <w:pPr>
              <w:pStyle w:val="TAC"/>
            </w:pPr>
            <w:r w:rsidRPr="00185D97">
              <w:t>DC_3_n79</w:t>
            </w:r>
          </w:p>
          <w:p w14:paraId="6FBB3754" w14:textId="77777777" w:rsidR="00E01693" w:rsidRPr="00185D97" w:rsidRDefault="00E01693" w:rsidP="00A00689">
            <w:pPr>
              <w:pStyle w:val="TAC"/>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7C46774D" w14:textId="77777777" w:rsidR="00E01693" w:rsidRPr="00185D97" w:rsidRDefault="00E01693" w:rsidP="00A00689">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65BCF3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94FC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AE5E36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2A28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D326F2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DF485D" w14:textId="77777777" w:rsidR="00E01693" w:rsidRPr="00185D97" w:rsidRDefault="00E01693" w:rsidP="00A00689">
            <w:pPr>
              <w:pStyle w:val="TAC"/>
            </w:pPr>
          </w:p>
        </w:tc>
      </w:tr>
      <w:tr w:rsidR="00E01693" w:rsidRPr="00185D97" w14:paraId="1FCB61E7" w14:textId="77777777" w:rsidTr="00883888">
        <w:trPr>
          <w:trHeight w:val="188"/>
          <w:jc w:val="center"/>
        </w:trPr>
        <w:tc>
          <w:tcPr>
            <w:tcW w:w="1632" w:type="dxa"/>
            <w:vMerge/>
            <w:tcBorders>
              <w:left w:val="single" w:sz="4" w:space="0" w:color="auto"/>
              <w:right w:val="single" w:sz="4" w:space="0" w:color="auto"/>
            </w:tcBorders>
            <w:vAlign w:val="center"/>
          </w:tcPr>
          <w:p w14:paraId="3565D13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E186AE0" w14:textId="77777777" w:rsidR="00E01693" w:rsidRPr="00185D97" w:rsidRDefault="00E01693" w:rsidP="00A00689">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29C8CDD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CBED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8217D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A90B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EE99F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967320" w14:textId="77777777" w:rsidR="00E01693" w:rsidRPr="00185D97" w:rsidRDefault="00E01693" w:rsidP="00A00689">
            <w:pPr>
              <w:pStyle w:val="TAC"/>
            </w:pPr>
            <w:r w:rsidRPr="00185D97">
              <w:t>2</w:t>
            </w:r>
          </w:p>
        </w:tc>
      </w:tr>
      <w:tr w:rsidR="00E01693" w:rsidRPr="00185D97" w14:paraId="068C96A9" w14:textId="77777777" w:rsidTr="00883888">
        <w:trPr>
          <w:trHeight w:val="188"/>
          <w:jc w:val="center"/>
        </w:trPr>
        <w:tc>
          <w:tcPr>
            <w:tcW w:w="1632" w:type="dxa"/>
            <w:vMerge/>
            <w:tcBorders>
              <w:left w:val="single" w:sz="4" w:space="0" w:color="auto"/>
              <w:right w:val="single" w:sz="4" w:space="0" w:color="auto"/>
            </w:tcBorders>
            <w:vAlign w:val="center"/>
          </w:tcPr>
          <w:p w14:paraId="5877952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EA13EB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AF02556"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9D51DE6"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FE8C93C"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07CE3FA"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242DE37"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A53A924" w14:textId="77777777" w:rsidR="00E01693" w:rsidRPr="00185D97" w:rsidRDefault="00E01693" w:rsidP="00A00689">
            <w:pPr>
              <w:pStyle w:val="TAC"/>
            </w:pPr>
            <w:r w:rsidRPr="00185D97">
              <w:t>3</w:t>
            </w:r>
          </w:p>
        </w:tc>
      </w:tr>
      <w:tr w:rsidR="00E01693" w:rsidRPr="00185D97" w14:paraId="347D6997"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A7C76EF" w14:textId="77777777" w:rsidR="00E01693" w:rsidRPr="00185D97" w:rsidRDefault="00E01693" w:rsidP="00A00689">
            <w:pPr>
              <w:pStyle w:val="TAC"/>
            </w:pPr>
            <w:r w:rsidRPr="00185D97">
              <w:t>DC_5_n2</w:t>
            </w:r>
          </w:p>
        </w:tc>
        <w:tc>
          <w:tcPr>
            <w:tcW w:w="2864" w:type="dxa"/>
            <w:tcBorders>
              <w:top w:val="single" w:sz="4" w:space="0" w:color="auto"/>
              <w:left w:val="nil"/>
              <w:bottom w:val="single" w:sz="4" w:space="0" w:color="auto"/>
              <w:right w:val="single" w:sz="4" w:space="0" w:color="auto"/>
            </w:tcBorders>
            <w:vAlign w:val="center"/>
          </w:tcPr>
          <w:p w14:paraId="73EB88BC" w14:textId="77777777" w:rsidR="00E01693" w:rsidRPr="00185D97" w:rsidRDefault="00E01693" w:rsidP="00A00689">
            <w:pPr>
              <w:pStyle w:val="TAL"/>
            </w:pPr>
            <w:r w:rsidRPr="00185D97">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2DE9934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4C65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F8E6F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288E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0AA53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371EC27" w14:textId="77777777" w:rsidR="00E01693" w:rsidRPr="00185D97" w:rsidRDefault="00E01693" w:rsidP="00A00689">
            <w:pPr>
              <w:pStyle w:val="TAC"/>
            </w:pPr>
          </w:p>
        </w:tc>
      </w:tr>
      <w:tr w:rsidR="00E01693" w:rsidRPr="00185D97" w14:paraId="04A77AD0" w14:textId="77777777" w:rsidTr="00883888">
        <w:trPr>
          <w:trHeight w:val="188"/>
          <w:jc w:val="center"/>
        </w:trPr>
        <w:tc>
          <w:tcPr>
            <w:tcW w:w="1632" w:type="dxa"/>
            <w:vMerge/>
            <w:tcBorders>
              <w:left w:val="single" w:sz="4" w:space="0" w:color="auto"/>
              <w:right w:val="single" w:sz="4" w:space="0" w:color="auto"/>
            </w:tcBorders>
          </w:tcPr>
          <w:p w14:paraId="4A4889A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BD6275B" w14:textId="77777777" w:rsidR="00E01693" w:rsidRPr="00185D97" w:rsidRDefault="00E01693" w:rsidP="00A00689">
            <w:pPr>
              <w:pStyle w:val="TAL"/>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41B0BDC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D4E7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67F68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69AE4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50933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2C9D9E" w14:textId="77777777" w:rsidR="00E01693" w:rsidRPr="00185D97" w:rsidRDefault="00E01693" w:rsidP="00A00689">
            <w:pPr>
              <w:pStyle w:val="TAC"/>
            </w:pPr>
            <w:r w:rsidRPr="00185D97">
              <w:t>5</w:t>
            </w:r>
          </w:p>
        </w:tc>
      </w:tr>
      <w:tr w:rsidR="00E01693" w:rsidRPr="00185D97" w14:paraId="104ABB0B" w14:textId="77777777" w:rsidTr="00883888">
        <w:trPr>
          <w:trHeight w:val="188"/>
          <w:jc w:val="center"/>
        </w:trPr>
        <w:tc>
          <w:tcPr>
            <w:tcW w:w="1632" w:type="dxa"/>
            <w:vMerge/>
            <w:tcBorders>
              <w:left w:val="single" w:sz="4" w:space="0" w:color="auto"/>
              <w:right w:val="single" w:sz="4" w:space="0" w:color="auto"/>
            </w:tcBorders>
          </w:tcPr>
          <w:p w14:paraId="281F2AD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4EBAA008" w14:textId="77777777" w:rsidR="00E01693" w:rsidRPr="00185D97" w:rsidRDefault="00E01693" w:rsidP="00A00689">
            <w:pPr>
              <w:pStyle w:val="TAL"/>
            </w:pPr>
            <w:r w:rsidRPr="00185D97">
              <w:t>NR Band n2</w:t>
            </w:r>
          </w:p>
        </w:tc>
        <w:tc>
          <w:tcPr>
            <w:tcW w:w="934" w:type="dxa"/>
            <w:tcBorders>
              <w:top w:val="single" w:sz="4" w:space="0" w:color="auto"/>
              <w:left w:val="nil"/>
              <w:bottom w:val="single" w:sz="4" w:space="0" w:color="auto"/>
              <w:right w:val="single" w:sz="4" w:space="0" w:color="auto"/>
            </w:tcBorders>
            <w:vAlign w:val="center"/>
          </w:tcPr>
          <w:p w14:paraId="689A371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18B1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828BC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8828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1F4EC0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0ED693" w14:textId="77777777" w:rsidR="00E01693" w:rsidRPr="00185D97" w:rsidRDefault="00E01693" w:rsidP="00A00689">
            <w:pPr>
              <w:pStyle w:val="TAC"/>
            </w:pPr>
            <w:r w:rsidRPr="00185D97">
              <w:t>5</w:t>
            </w:r>
          </w:p>
        </w:tc>
      </w:tr>
      <w:tr w:rsidR="00E01693" w:rsidRPr="00185D97" w14:paraId="30DA15DF" w14:textId="77777777" w:rsidTr="00883888">
        <w:trPr>
          <w:trHeight w:val="188"/>
          <w:jc w:val="center"/>
        </w:trPr>
        <w:tc>
          <w:tcPr>
            <w:tcW w:w="1632" w:type="dxa"/>
            <w:vMerge/>
            <w:tcBorders>
              <w:left w:val="single" w:sz="4" w:space="0" w:color="auto"/>
              <w:right w:val="single" w:sz="4" w:space="0" w:color="auto"/>
            </w:tcBorders>
          </w:tcPr>
          <w:p w14:paraId="1DF64F5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D4F8FBC" w14:textId="77777777" w:rsidR="00E01693" w:rsidRPr="00185D97" w:rsidRDefault="00E01693" w:rsidP="00A00689">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4049D6D2" w14:textId="77777777" w:rsidR="00E01693" w:rsidRPr="00185D97" w:rsidRDefault="00E01693" w:rsidP="00A00689">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6BC3009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FB8E6F" w14:textId="77777777" w:rsidR="00E01693" w:rsidRPr="00185D97" w:rsidRDefault="00E01693" w:rsidP="00A00689">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7793F47D" w14:textId="77777777" w:rsidR="00E01693" w:rsidRPr="00185D97" w:rsidRDefault="00E01693" w:rsidP="00A00689">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02175A2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EA054C" w14:textId="77777777" w:rsidR="00E01693" w:rsidRPr="00185D97" w:rsidRDefault="00E01693" w:rsidP="00A00689">
            <w:pPr>
              <w:pStyle w:val="TAC"/>
            </w:pPr>
          </w:p>
        </w:tc>
      </w:tr>
      <w:tr w:rsidR="00E01693" w:rsidRPr="00185D97" w14:paraId="1CEA4579" w14:textId="77777777" w:rsidTr="00883888">
        <w:trPr>
          <w:trHeight w:val="188"/>
          <w:jc w:val="center"/>
        </w:trPr>
        <w:tc>
          <w:tcPr>
            <w:tcW w:w="1632" w:type="dxa"/>
            <w:vMerge/>
            <w:tcBorders>
              <w:left w:val="single" w:sz="4" w:space="0" w:color="auto"/>
              <w:right w:val="single" w:sz="4" w:space="0" w:color="auto"/>
            </w:tcBorders>
          </w:tcPr>
          <w:p w14:paraId="3985CDA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D2F37A3" w14:textId="77777777" w:rsidR="00E01693" w:rsidRPr="00185D97" w:rsidRDefault="00E01693" w:rsidP="00A00689">
            <w:pPr>
              <w:pStyle w:val="TAL"/>
              <w:rPr>
                <w:szCs w:val="18"/>
              </w:rPr>
            </w:pPr>
            <w:r w:rsidRPr="00185D97">
              <w:t>E-UTRA Band 41, 43</w:t>
            </w:r>
            <w:r w:rsidRPr="00185D97">
              <w:rPr>
                <w:lang w:eastAsia="ja-JP"/>
              </w:rPr>
              <w:t>, 53</w:t>
            </w:r>
          </w:p>
          <w:p w14:paraId="77765C5A" w14:textId="77777777" w:rsidR="00E01693" w:rsidRPr="00185D97" w:rsidRDefault="00E01693" w:rsidP="00A00689">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2C1D75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FEF9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464CE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1928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95F705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652933" w14:textId="77777777" w:rsidR="00E01693" w:rsidRPr="00185D97" w:rsidRDefault="00E01693" w:rsidP="00A00689">
            <w:pPr>
              <w:pStyle w:val="TAC"/>
            </w:pPr>
            <w:r w:rsidRPr="00185D97">
              <w:t>2</w:t>
            </w:r>
          </w:p>
        </w:tc>
      </w:tr>
      <w:tr w:rsidR="00E01693" w:rsidRPr="00185D97" w14:paraId="4D86F7E3"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277F26B" w14:textId="77777777" w:rsidR="00E01693" w:rsidRPr="00185D97" w:rsidRDefault="00E01693" w:rsidP="00A00689">
            <w:pPr>
              <w:pStyle w:val="TAC"/>
            </w:pPr>
            <w:r w:rsidRPr="00185D97">
              <w:t>DC_5_n66</w:t>
            </w:r>
          </w:p>
        </w:tc>
        <w:tc>
          <w:tcPr>
            <w:tcW w:w="2864" w:type="dxa"/>
            <w:tcBorders>
              <w:top w:val="single" w:sz="4" w:space="0" w:color="auto"/>
              <w:left w:val="nil"/>
              <w:bottom w:val="single" w:sz="4" w:space="0" w:color="auto"/>
              <w:right w:val="single" w:sz="4" w:space="0" w:color="auto"/>
            </w:tcBorders>
            <w:vAlign w:val="bottom"/>
          </w:tcPr>
          <w:p w14:paraId="2E9BED4E" w14:textId="77777777" w:rsidR="00E01693" w:rsidRPr="00185D97" w:rsidRDefault="00E01693" w:rsidP="00A00689">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EEB9B8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A943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D4B35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F19EC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D65D1C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2E6935" w14:textId="77777777" w:rsidR="00E01693" w:rsidRPr="00185D97" w:rsidRDefault="00E01693" w:rsidP="00A00689">
            <w:pPr>
              <w:pStyle w:val="TAC"/>
            </w:pPr>
          </w:p>
        </w:tc>
      </w:tr>
      <w:tr w:rsidR="00E01693" w:rsidRPr="00185D97" w14:paraId="62294BBA" w14:textId="77777777" w:rsidTr="00883888">
        <w:trPr>
          <w:trHeight w:val="188"/>
          <w:jc w:val="center"/>
        </w:trPr>
        <w:tc>
          <w:tcPr>
            <w:tcW w:w="1632" w:type="dxa"/>
            <w:vMerge/>
            <w:tcBorders>
              <w:left w:val="single" w:sz="4" w:space="0" w:color="auto"/>
              <w:right w:val="single" w:sz="4" w:space="0" w:color="auto"/>
            </w:tcBorders>
          </w:tcPr>
          <w:p w14:paraId="4DE08CF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A8BCC59" w14:textId="77777777" w:rsidR="00E01693" w:rsidRPr="00185D97" w:rsidRDefault="00E01693" w:rsidP="00A00689">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202B4129" w14:textId="77777777" w:rsidR="00E01693" w:rsidRPr="00185D97" w:rsidRDefault="00E01693" w:rsidP="00A00689">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366F78A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D75097E" w14:textId="77777777" w:rsidR="00E01693" w:rsidRPr="00185D97" w:rsidRDefault="00E01693" w:rsidP="00A00689">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3DFA0AA7" w14:textId="77777777" w:rsidR="00E01693" w:rsidRPr="00185D97" w:rsidRDefault="00E01693" w:rsidP="00A00689">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3C77877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943E5D" w14:textId="77777777" w:rsidR="00E01693" w:rsidRPr="00185D97" w:rsidRDefault="00E01693" w:rsidP="00A00689">
            <w:pPr>
              <w:pStyle w:val="TAC"/>
            </w:pPr>
          </w:p>
        </w:tc>
      </w:tr>
      <w:tr w:rsidR="00E01693" w:rsidRPr="00185D97" w14:paraId="4F22020C"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54B058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A1FAF30" w14:textId="77777777" w:rsidR="00E01693" w:rsidRPr="00185D97" w:rsidRDefault="00E01693" w:rsidP="00A00689">
            <w:pPr>
              <w:pStyle w:val="TAL"/>
              <w:rPr>
                <w:szCs w:val="18"/>
              </w:rPr>
            </w:pPr>
            <w:r w:rsidRPr="00185D97">
              <w:t>E-UTRA Band 41, 42, 48, 52</w:t>
            </w:r>
          </w:p>
          <w:p w14:paraId="7C907F2E" w14:textId="77777777" w:rsidR="00E01693" w:rsidRPr="00185D97" w:rsidRDefault="00E01693" w:rsidP="00A00689">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E6BF12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0E951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79A6B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D5F6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427AC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6C8473" w14:textId="77777777" w:rsidR="00E01693" w:rsidRPr="00185D97" w:rsidRDefault="00E01693" w:rsidP="00A00689">
            <w:pPr>
              <w:pStyle w:val="TAC"/>
            </w:pPr>
            <w:r w:rsidRPr="00185D97">
              <w:t>2</w:t>
            </w:r>
          </w:p>
        </w:tc>
      </w:tr>
      <w:tr w:rsidR="00E01693" w:rsidRPr="00185D97" w14:paraId="33240CFD"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6B57121" w14:textId="77777777" w:rsidR="00E01693" w:rsidRPr="00185D97" w:rsidRDefault="00E01693" w:rsidP="00A00689">
            <w:pPr>
              <w:pStyle w:val="TAC"/>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59C1F8F8" w14:textId="77777777" w:rsidR="00E01693" w:rsidRPr="00185D97" w:rsidRDefault="00E01693" w:rsidP="00A00689">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1793736"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47C26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FA7EB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DC9493" w14:textId="77777777" w:rsidR="00E01693" w:rsidRPr="00185D97" w:rsidRDefault="00E01693" w:rsidP="00A00689">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A3CBC3E"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0E857D" w14:textId="77777777" w:rsidR="00E01693" w:rsidRPr="00185D97" w:rsidRDefault="00E01693" w:rsidP="00A00689">
            <w:pPr>
              <w:pStyle w:val="TAC"/>
            </w:pPr>
          </w:p>
        </w:tc>
      </w:tr>
      <w:tr w:rsidR="00E01693" w:rsidRPr="00185D97" w14:paraId="36FFB3B7" w14:textId="77777777" w:rsidTr="00883888">
        <w:trPr>
          <w:trHeight w:val="188"/>
          <w:jc w:val="center"/>
        </w:trPr>
        <w:tc>
          <w:tcPr>
            <w:tcW w:w="1632" w:type="dxa"/>
            <w:vMerge/>
            <w:tcBorders>
              <w:left w:val="single" w:sz="4" w:space="0" w:color="auto"/>
              <w:right w:val="single" w:sz="4" w:space="0" w:color="auto"/>
            </w:tcBorders>
          </w:tcPr>
          <w:p w14:paraId="0913141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BF56E99" w14:textId="77777777" w:rsidR="00E01693" w:rsidRPr="00185D97" w:rsidRDefault="00E01693" w:rsidP="00A00689">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51A0B3AE" w14:textId="77777777" w:rsidR="00E01693" w:rsidRPr="00185D97" w:rsidRDefault="00E01693" w:rsidP="00A00689">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D19FAB9" w14:textId="77777777" w:rsidR="00E01693" w:rsidRPr="00185D97" w:rsidRDefault="00E01693" w:rsidP="00A00689">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B43CE3" w14:textId="77777777" w:rsidR="00E01693" w:rsidRPr="00185D97" w:rsidRDefault="00E01693" w:rsidP="00A00689">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590945B" w14:textId="77777777" w:rsidR="00E01693" w:rsidRPr="00185D97" w:rsidRDefault="00E01693" w:rsidP="00A00689">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69809E7"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1C0A826" w14:textId="77777777" w:rsidR="00E01693" w:rsidRPr="00185D97" w:rsidRDefault="00E01693" w:rsidP="00A00689">
            <w:pPr>
              <w:pStyle w:val="TAC"/>
            </w:pPr>
          </w:p>
        </w:tc>
      </w:tr>
      <w:tr w:rsidR="00E01693" w:rsidRPr="00185D97" w14:paraId="0CE43FCC" w14:textId="77777777" w:rsidTr="00883888">
        <w:trPr>
          <w:trHeight w:val="188"/>
          <w:jc w:val="center"/>
        </w:trPr>
        <w:tc>
          <w:tcPr>
            <w:tcW w:w="1632" w:type="dxa"/>
            <w:vMerge/>
            <w:tcBorders>
              <w:left w:val="single" w:sz="4" w:space="0" w:color="auto"/>
              <w:right w:val="single" w:sz="4" w:space="0" w:color="auto"/>
            </w:tcBorders>
          </w:tcPr>
          <w:p w14:paraId="0A9E3B4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35453A0" w14:textId="77777777" w:rsidR="00E01693" w:rsidRPr="00185D97" w:rsidRDefault="00E01693" w:rsidP="00A00689">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05191C9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6B4D5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82ACB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28C578" w14:textId="77777777" w:rsidR="00E01693" w:rsidRPr="00185D97" w:rsidRDefault="00E01693" w:rsidP="00A00689">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92C5007"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40708AA" w14:textId="77777777" w:rsidR="00E01693" w:rsidRPr="00185D97" w:rsidRDefault="00E01693" w:rsidP="00A00689">
            <w:pPr>
              <w:pStyle w:val="TAC"/>
            </w:pPr>
            <w:r w:rsidRPr="00185D97">
              <w:rPr>
                <w:rFonts w:eastAsia="Malgun Gothic"/>
              </w:rPr>
              <w:t>2,7</w:t>
            </w:r>
          </w:p>
        </w:tc>
      </w:tr>
      <w:tr w:rsidR="00E01693" w:rsidRPr="00185D97" w14:paraId="1FE56FF0"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2B702703" w14:textId="77777777" w:rsidR="00E01693" w:rsidRPr="00185D97" w:rsidRDefault="00E01693" w:rsidP="00A00689">
            <w:pPr>
              <w:pStyle w:val="TAC"/>
              <w:rPr>
                <w:lang w:eastAsia="ja-JP"/>
              </w:rPr>
            </w:pPr>
            <w:r w:rsidRPr="00185D97">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089576E2" w14:textId="77777777" w:rsidR="00E01693" w:rsidRPr="00185D97" w:rsidRDefault="00E01693" w:rsidP="00A00689">
            <w:pPr>
              <w:pStyle w:val="TAL"/>
            </w:pPr>
            <w:r w:rsidRPr="00185D97">
              <w:rPr>
                <w:lang w:eastAsia="ja-JP"/>
              </w:rPr>
              <w:t xml:space="preserve">E-UTRA </w:t>
            </w:r>
            <w:r w:rsidRPr="00185D97">
              <w:t>Band 1, 5, 7, 8, 20, 22, 26, 27, 28, 31,32, 40, 42, 43</w:t>
            </w:r>
            <w:r w:rsidRPr="00185D97">
              <w:rPr>
                <w:lang w:eastAsia="ja-JP"/>
              </w:rPr>
              <w:t>, 50, 51, 52, 65</w:t>
            </w:r>
            <w:r w:rsidRPr="00185D97">
              <w:t>, 67, 72</w:t>
            </w:r>
            <w:r w:rsidRPr="00185D97">
              <w:rPr>
                <w:lang w:eastAsia="ja-JP"/>
              </w:rPr>
              <w:t>, 74</w:t>
            </w:r>
            <w:r w:rsidRPr="00185D97">
              <w:t>, 75, 76</w:t>
            </w:r>
          </w:p>
          <w:p w14:paraId="68FE78F1" w14:textId="77777777" w:rsidR="00E01693" w:rsidRPr="00185D97" w:rsidRDefault="00E01693" w:rsidP="00A00689">
            <w:pPr>
              <w:pStyle w:val="TAL"/>
              <w:rPr>
                <w:rFonts w:cs="Arial"/>
                <w:szCs w:val="18"/>
              </w:rPr>
            </w:pPr>
            <w:r w:rsidRPr="00185D97">
              <w:t>NR Band n78, n79</w:t>
            </w:r>
          </w:p>
        </w:tc>
        <w:tc>
          <w:tcPr>
            <w:tcW w:w="934" w:type="dxa"/>
            <w:tcBorders>
              <w:top w:val="single" w:sz="4" w:space="0" w:color="auto"/>
              <w:left w:val="nil"/>
              <w:bottom w:val="single" w:sz="4" w:space="0" w:color="auto"/>
              <w:right w:val="single" w:sz="4" w:space="0" w:color="auto"/>
            </w:tcBorders>
            <w:vAlign w:val="center"/>
          </w:tcPr>
          <w:p w14:paraId="0572A247" w14:textId="77777777" w:rsidR="00E01693" w:rsidRPr="00185D97" w:rsidRDefault="00E01693" w:rsidP="00A00689">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8206A"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2D9032D7"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B1BA7"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609C54"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85A0102" w14:textId="77777777" w:rsidR="00E01693" w:rsidRPr="00185D97" w:rsidRDefault="00E01693" w:rsidP="00A00689">
            <w:pPr>
              <w:pStyle w:val="TAC"/>
              <w:rPr>
                <w:rFonts w:eastAsia="Malgun Gothic"/>
                <w:kern w:val="2"/>
                <w:szCs w:val="18"/>
              </w:rPr>
            </w:pPr>
          </w:p>
        </w:tc>
      </w:tr>
      <w:tr w:rsidR="00E01693" w:rsidRPr="00185D97" w14:paraId="0221EBBD" w14:textId="77777777" w:rsidTr="00883888">
        <w:trPr>
          <w:trHeight w:val="188"/>
          <w:jc w:val="center"/>
        </w:trPr>
        <w:tc>
          <w:tcPr>
            <w:tcW w:w="1632" w:type="dxa"/>
            <w:vMerge/>
            <w:tcBorders>
              <w:left w:val="single" w:sz="4" w:space="0" w:color="auto"/>
              <w:right w:val="single" w:sz="4" w:space="0" w:color="auto"/>
            </w:tcBorders>
            <w:vAlign w:val="center"/>
          </w:tcPr>
          <w:p w14:paraId="4004053B"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49875D" w14:textId="77777777" w:rsidR="00E01693" w:rsidRPr="00185D97" w:rsidRDefault="00E01693" w:rsidP="00A00689">
            <w:pPr>
              <w:pStyle w:val="TAL"/>
              <w:rPr>
                <w:rFonts w:cs="Arial"/>
                <w:szCs w:val="18"/>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20DB004F" w14:textId="77777777" w:rsidR="00E01693" w:rsidRPr="00185D97" w:rsidRDefault="00E01693" w:rsidP="00A00689">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7A48E"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6608480"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7DCB9"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16B5DDB"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FC5A53" w14:textId="77777777" w:rsidR="00E01693" w:rsidRPr="00185D97" w:rsidRDefault="00E01693" w:rsidP="00A00689">
            <w:pPr>
              <w:pStyle w:val="TAC"/>
              <w:rPr>
                <w:rFonts w:eastAsia="Malgun Gothic"/>
                <w:kern w:val="2"/>
                <w:szCs w:val="18"/>
              </w:rPr>
            </w:pPr>
            <w:r w:rsidRPr="00185D97">
              <w:t>2</w:t>
            </w:r>
          </w:p>
        </w:tc>
      </w:tr>
      <w:tr w:rsidR="00E01693" w:rsidRPr="00185D97" w14:paraId="5CC7060B" w14:textId="77777777" w:rsidTr="00883888">
        <w:trPr>
          <w:trHeight w:val="188"/>
          <w:jc w:val="center"/>
        </w:trPr>
        <w:tc>
          <w:tcPr>
            <w:tcW w:w="1632" w:type="dxa"/>
            <w:vMerge/>
            <w:tcBorders>
              <w:left w:val="single" w:sz="4" w:space="0" w:color="auto"/>
              <w:right w:val="single" w:sz="4" w:space="0" w:color="auto"/>
            </w:tcBorders>
          </w:tcPr>
          <w:p w14:paraId="6A5D5882"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19672F" w14:textId="77777777" w:rsidR="00E01693" w:rsidRPr="00185D97" w:rsidRDefault="00E01693" w:rsidP="00A00689">
            <w:pPr>
              <w:pStyle w:val="TAL"/>
              <w:rPr>
                <w:rFonts w:cs="Arial"/>
                <w:szCs w:val="18"/>
              </w:rPr>
            </w:pPr>
            <w:r w:rsidRPr="00185D97">
              <w:rPr>
                <w:lang w:eastAsia="ja-JP"/>
              </w:rPr>
              <w:t xml:space="preserve">E-UTRA </w:t>
            </w:r>
            <w:r w:rsidRPr="00185D97">
              <w:t>Band 3, 34</w:t>
            </w:r>
          </w:p>
        </w:tc>
        <w:tc>
          <w:tcPr>
            <w:tcW w:w="934" w:type="dxa"/>
            <w:tcBorders>
              <w:top w:val="single" w:sz="4" w:space="0" w:color="auto"/>
              <w:left w:val="nil"/>
              <w:bottom w:val="single" w:sz="4" w:space="0" w:color="auto"/>
              <w:right w:val="single" w:sz="4" w:space="0" w:color="auto"/>
            </w:tcBorders>
            <w:vAlign w:val="center"/>
          </w:tcPr>
          <w:p w14:paraId="5B9830BE" w14:textId="77777777" w:rsidR="00E01693" w:rsidRPr="00185D97" w:rsidRDefault="00E01693" w:rsidP="00A00689">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2CB7A"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3294FB16"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146E6"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B9991B"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7337974" w14:textId="77777777" w:rsidR="00E01693" w:rsidRPr="00185D97" w:rsidRDefault="00E01693" w:rsidP="00A00689">
            <w:pPr>
              <w:pStyle w:val="TAC"/>
              <w:rPr>
                <w:rFonts w:eastAsia="Malgun Gothic"/>
                <w:kern w:val="2"/>
                <w:szCs w:val="18"/>
              </w:rPr>
            </w:pPr>
            <w:r w:rsidRPr="00185D97">
              <w:t>5</w:t>
            </w:r>
          </w:p>
        </w:tc>
      </w:tr>
      <w:tr w:rsidR="00E01693" w:rsidRPr="00185D97" w14:paraId="3AF8B726" w14:textId="77777777" w:rsidTr="00883888">
        <w:trPr>
          <w:trHeight w:val="188"/>
          <w:jc w:val="center"/>
        </w:trPr>
        <w:tc>
          <w:tcPr>
            <w:tcW w:w="1632" w:type="dxa"/>
            <w:vMerge/>
            <w:tcBorders>
              <w:left w:val="single" w:sz="4" w:space="0" w:color="auto"/>
              <w:right w:val="single" w:sz="4" w:space="0" w:color="auto"/>
            </w:tcBorders>
          </w:tcPr>
          <w:p w14:paraId="5A3FC8F5"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0D4D99"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566C452" w14:textId="77777777" w:rsidR="00E01693" w:rsidRPr="00185D97" w:rsidRDefault="00E01693" w:rsidP="00A00689">
            <w:pPr>
              <w:pStyle w:val="TAC"/>
              <w:rPr>
                <w:szCs w:val="18"/>
              </w:rPr>
            </w:pPr>
            <w:r w:rsidRPr="00185D97">
              <w:t>1880</w:t>
            </w:r>
          </w:p>
        </w:tc>
        <w:tc>
          <w:tcPr>
            <w:tcW w:w="310" w:type="dxa"/>
            <w:tcBorders>
              <w:top w:val="single" w:sz="4" w:space="0" w:color="auto"/>
              <w:left w:val="nil"/>
              <w:bottom w:val="single" w:sz="4" w:space="0" w:color="auto"/>
              <w:right w:val="single" w:sz="4" w:space="0" w:color="auto"/>
            </w:tcBorders>
            <w:vAlign w:val="bottom"/>
          </w:tcPr>
          <w:p w14:paraId="52863A2E" w14:textId="77777777" w:rsidR="00E01693" w:rsidRPr="00185D97" w:rsidRDefault="00E01693" w:rsidP="00A00689">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0272DFFD" w14:textId="77777777" w:rsidR="00E01693" w:rsidRPr="00185D97" w:rsidRDefault="00E01693" w:rsidP="00A00689">
            <w:pPr>
              <w:pStyle w:val="TAC"/>
              <w:rPr>
                <w:szCs w:val="18"/>
              </w:rPr>
            </w:pPr>
            <w:r w:rsidRPr="00185D97">
              <w:t>1895</w:t>
            </w:r>
          </w:p>
        </w:tc>
        <w:tc>
          <w:tcPr>
            <w:tcW w:w="1172" w:type="dxa"/>
            <w:tcBorders>
              <w:top w:val="single" w:sz="4" w:space="0" w:color="auto"/>
              <w:left w:val="nil"/>
              <w:bottom w:val="single" w:sz="4" w:space="0" w:color="auto"/>
              <w:right w:val="single" w:sz="4" w:space="0" w:color="auto"/>
            </w:tcBorders>
            <w:vAlign w:val="center"/>
          </w:tcPr>
          <w:p w14:paraId="0C07A842" w14:textId="77777777" w:rsidR="00E01693" w:rsidRPr="00185D97" w:rsidRDefault="00E01693" w:rsidP="00A00689">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CCE9A10"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F9171E" w14:textId="77777777" w:rsidR="00E01693" w:rsidRPr="00185D97" w:rsidRDefault="00E01693" w:rsidP="00A00689">
            <w:pPr>
              <w:pStyle w:val="TAC"/>
              <w:rPr>
                <w:rFonts w:eastAsia="Malgun Gothic"/>
                <w:kern w:val="2"/>
                <w:szCs w:val="18"/>
              </w:rPr>
            </w:pPr>
            <w:r w:rsidRPr="00185D97">
              <w:t>5,16</w:t>
            </w:r>
          </w:p>
        </w:tc>
      </w:tr>
      <w:tr w:rsidR="00E01693" w:rsidRPr="00185D97" w14:paraId="66F95AA5" w14:textId="77777777" w:rsidTr="00883888">
        <w:trPr>
          <w:trHeight w:val="188"/>
          <w:jc w:val="center"/>
        </w:trPr>
        <w:tc>
          <w:tcPr>
            <w:tcW w:w="1632" w:type="dxa"/>
            <w:vMerge/>
            <w:tcBorders>
              <w:left w:val="single" w:sz="4" w:space="0" w:color="auto"/>
              <w:right w:val="single" w:sz="4" w:space="0" w:color="auto"/>
            </w:tcBorders>
          </w:tcPr>
          <w:p w14:paraId="7296F57B"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54773B"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76EDC89" w14:textId="77777777" w:rsidR="00E01693" w:rsidRPr="00185D97" w:rsidRDefault="00E01693" w:rsidP="00A00689">
            <w:pPr>
              <w:pStyle w:val="TAC"/>
              <w:rPr>
                <w:szCs w:val="18"/>
              </w:rPr>
            </w:pPr>
            <w:r w:rsidRPr="00185D97">
              <w:t>1895</w:t>
            </w:r>
          </w:p>
        </w:tc>
        <w:tc>
          <w:tcPr>
            <w:tcW w:w="310" w:type="dxa"/>
            <w:tcBorders>
              <w:top w:val="single" w:sz="4" w:space="0" w:color="auto"/>
              <w:left w:val="nil"/>
              <w:bottom w:val="single" w:sz="4" w:space="0" w:color="auto"/>
              <w:right w:val="single" w:sz="4" w:space="0" w:color="auto"/>
            </w:tcBorders>
            <w:vAlign w:val="bottom"/>
          </w:tcPr>
          <w:p w14:paraId="530F6642" w14:textId="77777777" w:rsidR="00E01693" w:rsidRPr="00185D97" w:rsidRDefault="00E01693" w:rsidP="00A00689">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10D2E0CC" w14:textId="77777777" w:rsidR="00E01693" w:rsidRPr="00185D97" w:rsidRDefault="00E01693" w:rsidP="00A00689">
            <w:pPr>
              <w:pStyle w:val="TAC"/>
              <w:rPr>
                <w:szCs w:val="18"/>
              </w:rPr>
            </w:pPr>
            <w:r w:rsidRPr="00185D97">
              <w:t>1915</w:t>
            </w:r>
          </w:p>
        </w:tc>
        <w:tc>
          <w:tcPr>
            <w:tcW w:w="1172" w:type="dxa"/>
            <w:tcBorders>
              <w:top w:val="single" w:sz="4" w:space="0" w:color="auto"/>
              <w:left w:val="nil"/>
              <w:bottom w:val="single" w:sz="4" w:space="0" w:color="auto"/>
              <w:right w:val="single" w:sz="4" w:space="0" w:color="auto"/>
            </w:tcBorders>
            <w:vAlign w:val="center"/>
          </w:tcPr>
          <w:p w14:paraId="0506BE64" w14:textId="77777777" w:rsidR="00E01693" w:rsidRPr="00185D97" w:rsidRDefault="00E01693" w:rsidP="00A00689">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EC2B25B" w14:textId="77777777" w:rsidR="00E01693" w:rsidRPr="00185D97" w:rsidRDefault="00E01693" w:rsidP="00A00689">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E413775" w14:textId="77777777" w:rsidR="00E01693" w:rsidRPr="00185D97" w:rsidRDefault="00E01693" w:rsidP="00A00689">
            <w:pPr>
              <w:pStyle w:val="TAC"/>
              <w:rPr>
                <w:rFonts w:eastAsia="Malgun Gothic"/>
                <w:kern w:val="2"/>
                <w:szCs w:val="18"/>
              </w:rPr>
            </w:pPr>
            <w:r w:rsidRPr="00185D97">
              <w:t xml:space="preserve">5, </w:t>
            </w:r>
            <w:r w:rsidRPr="00185D97">
              <w:rPr>
                <w:rFonts w:eastAsia="Yu Mincho"/>
                <w:lang w:eastAsia="ja-JP"/>
              </w:rPr>
              <w:t>7,</w:t>
            </w:r>
            <w:r w:rsidRPr="00185D97">
              <w:t>16</w:t>
            </w:r>
          </w:p>
        </w:tc>
      </w:tr>
      <w:tr w:rsidR="00E01693" w:rsidRPr="00185D97" w14:paraId="0572D16D" w14:textId="77777777" w:rsidTr="00883888">
        <w:trPr>
          <w:trHeight w:val="188"/>
          <w:jc w:val="center"/>
        </w:trPr>
        <w:tc>
          <w:tcPr>
            <w:tcW w:w="1632" w:type="dxa"/>
            <w:vMerge/>
            <w:tcBorders>
              <w:left w:val="single" w:sz="4" w:space="0" w:color="auto"/>
              <w:right w:val="single" w:sz="4" w:space="0" w:color="auto"/>
            </w:tcBorders>
          </w:tcPr>
          <w:p w14:paraId="07174F4D"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49EAE8"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2C58705" w14:textId="77777777" w:rsidR="00E01693" w:rsidRPr="00185D97" w:rsidRDefault="00E01693" w:rsidP="00A00689">
            <w:pPr>
              <w:pStyle w:val="TAC"/>
              <w:rPr>
                <w:szCs w:val="18"/>
              </w:rPr>
            </w:pPr>
            <w:r w:rsidRPr="00185D97">
              <w:t>1915</w:t>
            </w:r>
          </w:p>
        </w:tc>
        <w:tc>
          <w:tcPr>
            <w:tcW w:w="310" w:type="dxa"/>
            <w:tcBorders>
              <w:top w:val="single" w:sz="4" w:space="0" w:color="auto"/>
              <w:left w:val="nil"/>
              <w:bottom w:val="single" w:sz="4" w:space="0" w:color="auto"/>
              <w:right w:val="single" w:sz="4" w:space="0" w:color="auto"/>
            </w:tcBorders>
            <w:vAlign w:val="bottom"/>
          </w:tcPr>
          <w:p w14:paraId="2ED9A242" w14:textId="77777777" w:rsidR="00E01693" w:rsidRPr="00185D97" w:rsidRDefault="00E01693" w:rsidP="00A00689">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6E3296D7" w14:textId="77777777" w:rsidR="00E01693" w:rsidRPr="00185D97" w:rsidRDefault="00E01693" w:rsidP="00A00689">
            <w:pPr>
              <w:pStyle w:val="TAC"/>
              <w:rPr>
                <w:szCs w:val="18"/>
              </w:rPr>
            </w:pPr>
            <w:r w:rsidRPr="00185D97">
              <w:t>1920</w:t>
            </w:r>
          </w:p>
        </w:tc>
        <w:tc>
          <w:tcPr>
            <w:tcW w:w="1172" w:type="dxa"/>
            <w:tcBorders>
              <w:top w:val="single" w:sz="4" w:space="0" w:color="auto"/>
              <w:left w:val="nil"/>
              <w:bottom w:val="single" w:sz="4" w:space="0" w:color="auto"/>
              <w:right w:val="single" w:sz="4" w:space="0" w:color="auto"/>
            </w:tcBorders>
            <w:vAlign w:val="center"/>
          </w:tcPr>
          <w:p w14:paraId="25D1A048" w14:textId="77777777" w:rsidR="00E01693" w:rsidRPr="00185D97" w:rsidRDefault="00E01693" w:rsidP="00A00689">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75FEAC77" w14:textId="77777777" w:rsidR="00E01693" w:rsidRPr="00185D97" w:rsidRDefault="00E01693" w:rsidP="00A00689">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62B47EB" w14:textId="77777777" w:rsidR="00E01693" w:rsidRPr="00185D97" w:rsidRDefault="00E01693" w:rsidP="00A00689">
            <w:pPr>
              <w:pStyle w:val="TAC"/>
              <w:rPr>
                <w:rFonts w:eastAsia="Malgun Gothic"/>
                <w:kern w:val="2"/>
                <w:szCs w:val="18"/>
              </w:rPr>
            </w:pPr>
            <w:r w:rsidRPr="00185D97">
              <w:t>5, 7,16</w:t>
            </w:r>
          </w:p>
        </w:tc>
      </w:tr>
      <w:tr w:rsidR="00E01693" w:rsidRPr="00185D97" w14:paraId="71695079" w14:textId="77777777" w:rsidTr="00883888">
        <w:trPr>
          <w:trHeight w:val="188"/>
          <w:jc w:val="center"/>
        </w:trPr>
        <w:tc>
          <w:tcPr>
            <w:tcW w:w="1632" w:type="dxa"/>
            <w:vMerge/>
            <w:tcBorders>
              <w:left w:val="single" w:sz="4" w:space="0" w:color="auto"/>
              <w:right w:val="single" w:sz="4" w:space="0" w:color="auto"/>
            </w:tcBorders>
          </w:tcPr>
          <w:p w14:paraId="20D8E7EA"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45C104"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B0A9B75" w14:textId="77777777" w:rsidR="00E01693" w:rsidRPr="00185D97" w:rsidRDefault="00E01693" w:rsidP="00A00689">
            <w:pPr>
              <w:pStyle w:val="TAC"/>
              <w:rPr>
                <w:szCs w:val="18"/>
              </w:rPr>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40FAABA6"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6B97D878" w14:textId="77777777" w:rsidR="00E01693" w:rsidRPr="00185D97" w:rsidRDefault="00E01693" w:rsidP="00A00689">
            <w:pPr>
              <w:pStyle w:val="TAC"/>
              <w:rPr>
                <w:szCs w:val="18"/>
              </w:rPr>
            </w:pPr>
            <w:r w:rsidRPr="00185D97">
              <w:t>2575</w:t>
            </w:r>
          </w:p>
        </w:tc>
        <w:tc>
          <w:tcPr>
            <w:tcW w:w="1172" w:type="dxa"/>
            <w:tcBorders>
              <w:top w:val="single" w:sz="4" w:space="0" w:color="auto"/>
              <w:left w:val="nil"/>
              <w:bottom w:val="single" w:sz="4" w:space="0" w:color="auto"/>
              <w:right w:val="single" w:sz="4" w:space="0" w:color="auto"/>
            </w:tcBorders>
            <w:vAlign w:val="center"/>
          </w:tcPr>
          <w:p w14:paraId="3B585347" w14:textId="77777777" w:rsidR="00E01693" w:rsidRPr="00185D97" w:rsidRDefault="00E01693" w:rsidP="00A00689">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67FA2FC" w14:textId="77777777" w:rsidR="00E01693" w:rsidRPr="00185D97" w:rsidRDefault="00E01693" w:rsidP="00A00689">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99C6F5F" w14:textId="77777777" w:rsidR="00E01693" w:rsidRPr="00185D97" w:rsidRDefault="00E01693" w:rsidP="00A00689">
            <w:pPr>
              <w:pStyle w:val="TAC"/>
              <w:rPr>
                <w:rFonts w:eastAsia="Malgun Gothic"/>
                <w:kern w:val="2"/>
                <w:szCs w:val="18"/>
              </w:rPr>
            </w:pPr>
            <w:r w:rsidRPr="00185D97">
              <w:t>5, 6, 7</w:t>
            </w:r>
          </w:p>
        </w:tc>
      </w:tr>
      <w:tr w:rsidR="00E01693" w:rsidRPr="00185D97" w14:paraId="49A921C9" w14:textId="77777777" w:rsidTr="00883888">
        <w:trPr>
          <w:trHeight w:val="188"/>
          <w:jc w:val="center"/>
        </w:trPr>
        <w:tc>
          <w:tcPr>
            <w:tcW w:w="1632" w:type="dxa"/>
            <w:vMerge/>
            <w:tcBorders>
              <w:left w:val="single" w:sz="4" w:space="0" w:color="auto"/>
              <w:right w:val="single" w:sz="4" w:space="0" w:color="auto"/>
            </w:tcBorders>
          </w:tcPr>
          <w:p w14:paraId="70411E4D"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3462FE"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DC656DB" w14:textId="77777777" w:rsidR="00E01693" w:rsidRPr="00185D97" w:rsidRDefault="00E01693" w:rsidP="00A00689">
            <w:pPr>
              <w:pStyle w:val="TAC"/>
              <w:rPr>
                <w:szCs w:val="18"/>
              </w:rPr>
            </w:pPr>
            <w:r w:rsidRPr="00185D97">
              <w:t>2575</w:t>
            </w:r>
          </w:p>
        </w:tc>
        <w:tc>
          <w:tcPr>
            <w:tcW w:w="310" w:type="dxa"/>
            <w:tcBorders>
              <w:top w:val="single" w:sz="4" w:space="0" w:color="auto"/>
              <w:left w:val="nil"/>
              <w:bottom w:val="single" w:sz="4" w:space="0" w:color="auto"/>
              <w:right w:val="single" w:sz="4" w:space="0" w:color="auto"/>
            </w:tcBorders>
            <w:vAlign w:val="bottom"/>
          </w:tcPr>
          <w:p w14:paraId="2CFEEC52"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4ABCDAAF" w14:textId="77777777" w:rsidR="00E01693" w:rsidRPr="00185D97" w:rsidRDefault="00E01693" w:rsidP="00A00689">
            <w:pPr>
              <w:pStyle w:val="TAC"/>
              <w:rPr>
                <w:szCs w:val="18"/>
              </w:rPr>
            </w:pPr>
            <w:r w:rsidRPr="00185D97">
              <w:t>2595</w:t>
            </w:r>
          </w:p>
        </w:tc>
        <w:tc>
          <w:tcPr>
            <w:tcW w:w="1172" w:type="dxa"/>
            <w:tcBorders>
              <w:top w:val="single" w:sz="4" w:space="0" w:color="auto"/>
              <w:left w:val="nil"/>
              <w:bottom w:val="single" w:sz="4" w:space="0" w:color="auto"/>
              <w:right w:val="single" w:sz="4" w:space="0" w:color="auto"/>
            </w:tcBorders>
            <w:vAlign w:val="center"/>
          </w:tcPr>
          <w:p w14:paraId="4A1E3DB2" w14:textId="77777777" w:rsidR="00E01693" w:rsidRPr="00185D97" w:rsidRDefault="00E01693" w:rsidP="00A00689">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531B281" w14:textId="77777777" w:rsidR="00E01693" w:rsidRPr="00185D97" w:rsidRDefault="00E01693" w:rsidP="00A00689">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5E99B45C" w14:textId="77777777" w:rsidR="00E01693" w:rsidRPr="00185D97" w:rsidRDefault="00E01693" w:rsidP="00A00689">
            <w:pPr>
              <w:pStyle w:val="TAC"/>
              <w:rPr>
                <w:rFonts w:eastAsia="Malgun Gothic"/>
                <w:kern w:val="2"/>
                <w:szCs w:val="18"/>
              </w:rPr>
            </w:pPr>
            <w:r w:rsidRPr="00185D97">
              <w:t>5, 6, 7</w:t>
            </w:r>
          </w:p>
        </w:tc>
      </w:tr>
      <w:tr w:rsidR="00E01693" w:rsidRPr="00185D97" w14:paraId="401D28D7"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7881F93A"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4324C7"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3E69FC4" w14:textId="77777777" w:rsidR="00E01693" w:rsidRPr="00185D97" w:rsidRDefault="00E01693" w:rsidP="00A00689">
            <w:pPr>
              <w:pStyle w:val="TAC"/>
              <w:rPr>
                <w:szCs w:val="18"/>
              </w:rPr>
            </w:pPr>
            <w:r w:rsidRPr="00185D97">
              <w:t>2595</w:t>
            </w:r>
          </w:p>
        </w:tc>
        <w:tc>
          <w:tcPr>
            <w:tcW w:w="310" w:type="dxa"/>
            <w:tcBorders>
              <w:top w:val="single" w:sz="4" w:space="0" w:color="auto"/>
              <w:left w:val="nil"/>
              <w:bottom w:val="single" w:sz="4" w:space="0" w:color="auto"/>
              <w:right w:val="single" w:sz="4" w:space="0" w:color="auto"/>
            </w:tcBorders>
            <w:vAlign w:val="bottom"/>
          </w:tcPr>
          <w:p w14:paraId="418BE1E4"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2E65D0CE" w14:textId="77777777" w:rsidR="00E01693" w:rsidRPr="00185D97" w:rsidRDefault="00E01693" w:rsidP="00A00689">
            <w:pPr>
              <w:pStyle w:val="TAC"/>
              <w:rPr>
                <w:szCs w:val="18"/>
              </w:rPr>
            </w:pPr>
            <w:r w:rsidRPr="00185D97">
              <w:t>2620</w:t>
            </w:r>
          </w:p>
        </w:tc>
        <w:tc>
          <w:tcPr>
            <w:tcW w:w="1172" w:type="dxa"/>
            <w:tcBorders>
              <w:top w:val="single" w:sz="4" w:space="0" w:color="auto"/>
              <w:left w:val="nil"/>
              <w:bottom w:val="single" w:sz="4" w:space="0" w:color="auto"/>
              <w:right w:val="single" w:sz="4" w:space="0" w:color="auto"/>
            </w:tcBorders>
            <w:vAlign w:val="center"/>
          </w:tcPr>
          <w:p w14:paraId="130834AC" w14:textId="77777777" w:rsidR="00E01693" w:rsidRPr="00185D97" w:rsidRDefault="00E01693" w:rsidP="00A00689">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CD9690D"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B9FE4E5" w14:textId="77777777" w:rsidR="00E01693" w:rsidRPr="00185D97" w:rsidRDefault="00E01693" w:rsidP="00A00689">
            <w:pPr>
              <w:pStyle w:val="TAC"/>
              <w:rPr>
                <w:rFonts w:eastAsia="Malgun Gothic"/>
                <w:kern w:val="2"/>
                <w:szCs w:val="18"/>
              </w:rPr>
            </w:pPr>
            <w:r w:rsidRPr="00185D97">
              <w:t>5, 6</w:t>
            </w:r>
          </w:p>
        </w:tc>
      </w:tr>
      <w:tr w:rsidR="00E01693" w:rsidRPr="00185D97" w14:paraId="05C4C145"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B49F7D" w14:textId="77777777" w:rsidR="00E01693" w:rsidRPr="00185D97" w:rsidRDefault="00E01693" w:rsidP="00A00689">
            <w:pPr>
              <w:pStyle w:val="TAC"/>
              <w:rPr>
                <w:lang w:eastAsia="ja-JP"/>
              </w:rPr>
            </w:pPr>
            <w:r w:rsidRPr="00185D97">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61576104" w14:textId="77777777" w:rsidR="00E01693" w:rsidRPr="00185D97" w:rsidRDefault="00E01693" w:rsidP="00A00689">
            <w:pPr>
              <w:pStyle w:val="TAL"/>
            </w:pPr>
            <w:r w:rsidRPr="00185D97">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031B1CA" w14:textId="77777777" w:rsidR="00E01693" w:rsidRPr="00185D97" w:rsidRDefault="00E01693" w:rsidP="00A00689">
            <w:pPr>
              <w:pStyle w:val="TAC"/>
            </w:pPr>
            <w:r w:rsidRPr="00185D97">
              <w:rPr>
                <w:szCs w:val="18"/>
              </w:rPr>
              <w:t>F</w:t>
            </w:r>
            <w:r w:rsidRPr="00185D97">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7E7C55" w14:textId="77777777" w:rsidR="00E01693" w:rsidRPr="00185D97" w:rsidRDefault="00E01693" w:rsidP="00A00689">
            <w:pPr>
              <w:pStyle w:val="TAC"/>
            </w:pPr>
            <w:r w:rsidRPr="00185D97">
              <w:rPr>
                <w:szCs w:val="18"/>
              </w:rPr>
              <w:t>-</w:t>
            </w:r>
          </w:p>
        </w:tc>
        <w:tc>
          <w:tcPr>
            <w:tcW w:w="937" w:type="dxa"/>
            <w:tcBorders>
              <w:top w:val="single" w:sz="4" w:space="0" w:color="auto"/>
              <w:left w:val="nil"/>
              <w:bottom w:val="single" w:sz="4" w:space="0" w:color="auto"/>
              <w:right w:val="single" w:sz="4" w:space="0" w:color="auto"/>
            </w:tcBorders>
            <w:vAlign w:val="center"/>
          </w:tcPr>
          <w:p w14:paraId="38749CB9" w14:textId="77777777" w:rsidR="00E01693" w:rsidRPr="00185D97" w:rsidRDefault="00E01693" w:rsidP="00A00689">
            <w:pPr>
              <w:pStyle w:val="TAC"/>
            </w:pPr>
            <w:r w:rsidRPr="00185D97">
              <w:rPr>
                <w:szCs w:val="18"/>
              </w:rPr>
              <w:t>F</w:t>
            </w:r>
            <w:r w:rsidRPr="00185D97">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D48DC" w14:textId="77777777" w:rsidR="00E01693" w:rsidRPr="00185D97" w:rsidRDefault="00E01693" w:rsidP="00A00689">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4ED11017" w14:textId="77777777" w:rsidR="00E01693" w:rsidRPr="00185D97" w:rsidRDefault="00E01693" w:rsidP="00A00689">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563190C" w14:textId="77777777" w:rsidR="00E01693" w:rsidRPr="00185D97" w:rsidRDefault="00E01693" w:rsidP="00A00689">
            <w:pPr>
              <w:pStyle w:val="TAC"/>
            </w:pPr>
          </w:p>
        </w:tc>
      </w:tr>
      <w:tr w:rsidR="00E01693" w:rsidRPr="00185D97" w14:paraId="735396F4"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8373AB9"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D4B010" w14:textId="77777777" w:rsidR="00E01693" w:rsidRPr="00185D97" w:rsidRDefault="00E01693" w:rsidP="00A00689">
            <w:pPr>
              <w:pStyle w:val="TAL"/>
            </w:pPr>
            <w:r w:rsidRPr="00185D97">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5F731C05" w14:textId="77777777" w:rsidR="00E01693" w:rsidRPr="00185D97" w:rsidRDefault="00E01693" w:rsidP="00A00689">
            <w:pPr>
              <w:pStyle w:val="TAC"/>
            </w:pPr>
            <w:r w:rsidRPr="00185D97">
              <w:rPr>
                <w:rFonts w:eastAsia="PMingLiU"/>
                <w:szCs w:val="18"/>
              </w:rPr>
              <w:t>F</w:t>
            </w:r>
            <w:r w:rsidRPr="00185D97">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06CD39" w14:textId="77777777" w:rsidR="00E01693" w:rsidRPr="00185D97" w:rsidRDefault="00E01693" w:rsidP="00A00689">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5FBE2A4" w14:textId="77777777" w:rsidR="00E01693" w:rsidRPr="00185D97" w:rsidRDefault="00E01693" w:rsidP="00A00689">
            <w:pPr>
              <w:pStyle w:val="TAC"/>
            </w:pPr>
            <w:r w:rsidRPr="00185D97">
              <w:rPr>
                <w:rFonts w:eastAsia="PMingLiU"/>
                <w:szCs w:val="18"/>
              </w:rPr>
              <w:t>F</w:t>
            </w:r>
            <w:r w:rsidRPr="00185D97">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28CBC" w14:textId="77777777" w:rsidR="00E01693" w:rsidRPr="00185D97" w:rsidRDefault="00E01693" w:rsidP="00A00689">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0D4DFC5D" w14:textId="77777777" w:rsidR="00E01693" w:rsidRPr="00185D97" w:rsidRDefault="00E01693" w:rsidP="00A00689">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D73D34" w14:textId="77777777" w:rsidR="00E01693" w:rsidRPr="00185D97" w:rsidRDefault="00E01693" w:rsidP="00A00689">
            <w:pPr>
              <w:pStyle w:val="TAC"/>
            </w:pPr>
            <w:r w:rsidRPr="00185D97">
              <w:rPr>
                <w:szCs w:val="18"/>
              </w:rPr>
              <w:t>5</w:t>
            </w:r>
          </w:p>
        </w:tc>
      </w:tr>
      <w:tr w:rsidR="00E01693" w:rsidRPr="00185D97" w14:paraId="69BD98A4"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8D30F24"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F8C5B4" w14:textId="77777777" w:rsidR="00E01693" w:rsidRPr="00185D97" w:rsidRDefault="00E01693" w:rsidP="00A00689">
            <w:pPr>
              <w:pStyle w:val="TAL"/>
              <w:rPr>
                <w:szCs w:val="18"/>
                <w:lang w:eastAsia="ja-JP"/>
              </w:rPr>
            </w:pPr>
            <w:r w:rsidRPr="00185D97">
              <w:rPr>
                <w:szCs w:val="18"/>
                <w:lang w:eastAsia="ja-JP"/>
              </w:rPr>
              <w:t>E-UTRA Band 22, 42, 52</w:t>
            </w:r>
          </w:p>
          <w:p w14:paraId="79C533E6" w14:textId="77777777" w:rsidR="00E01693" w:rsidRPr="00185D97" w:rsidRDefault="00E01693" w:rsidP="00A00689">
            <w:pPr>
              <w:pStyle w:val="TAL"/>
            </w:pPr>
            <w:r w:rsidRPr="00185D97">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D64F086" w14:textId="77777777" w:rsidR="00E01693" w:rsidRPr="00185D97" w:rsidRDefault="00E01693" w:rsidP="00A00689">
            <w:pPr>
              <w:pStyle w:val="TAC"/>
            </w:pPr>
            <w:r w:rsidRPr="00185D97">
              <w:rPr>
                <w:rFonts w:eastAsia="PMingLiU"/>
                <w:szCs w:val="18"/>
              </w:rPr>
              <w:t>F</w:t>
            </w:r>
            <w:r w:rsidRPr="00185D97">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6C02CC" w14:textId="77777777" w:rsidR="00E01693" w:rsidRPr="00185D97" w:rsidRDefault="00E01693" w:rsidP="00A00689">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EB415D6" w14:textId="77777777" w:rsidR="00E01693" w:rsidRPr="00185D97" w:rsidRDefault="00E01693" w:rsidP="00A00689">
            <w:pPr>
              <w:pStyle w:val="TAC"/>
            </w:pPr>
            <w:r w:rsidRPr="00185D97">
              <w:rPr>
                <w:rFonts w:eastAsia="PMingLiU"/>
                <w:szCs w:val="18"/>
              </w:rPr>
              <w:t>F</w:t>
            </w:r>
            <w:r w:rsidRPr="00185D97">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6A8C1" w14:textId="77777777" w:rsidR="00E01693" w:rsidRPr="00185D97" w:rsidRDefault="00E01693" w:rsidP="00A00689">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4374D140" w14:textId="77777777" w:rsidR="00E01693" w:rsidRPr="00185D97" w:rsidRDefault="00E01693" w:rsidP="00A00689">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8C559F" w14:textId="77777777" w:rsidR="00E01693" w:rsidRPr="00185D97" w:rsidRDefault="00E01693" w:rsidP="00A00689">
            <w:pPr>
              <w:pStyle w:val="TAC"/>
            </w:pPr>
            <w:r w:rsidRPr="00185D97">
              <w:rPr>
                <w:szCs w:val="18"/>
              </w:rPr>
              <w:t>2</w:t>
            </w:r>
          </w:p>
        </w:tc>
      </w:tr>
      <w:tr w:rsidR="00E01693" w:rsidRPr="00185D97" w14:paraId="60469647"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995AA5D"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B58301" w14:textId="77777777" w:rsidR="00E01693" w:rsidRPr="00185D97" w:rsidRDefault="00E01693" w:rsidP="00A00689">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6FB9AB" w14:textId="77777777" w:rsidR="00E01693" w:rsidRPr="00185D97" w:rsidRDefault="00E01693" w:rsidP="00A00689">
            <w:pPr>
              <w:pStyle w:val="TAC"/>
            </w:pPr>
            <w:r w:rsidRPr="00185D97">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432BC26" w14:textId="77777777" w:rsidR="00E01693" w:rsidRPr="00185D97" w:rsidRDefault="00E01693" w:rsidP="00A00689">
            <w:pPr>
              <w:pStyle w:val="TAC"/>
            </w:pPr>
            <w:r w:rsidRPr="00185D97">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968CE47" w14:textId="77777777" w:rsidR="00E01693" w:rsidRPr="00185D97" w:rsidRDefault="00E01693" w:rsidP="00A00689">
            <w:pPr>
              <w:pStyle w:val="TAC"/>
            </w:pPr>
            <w:r w:rsidRPr="00185D97">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4BE56C7" w14:textId="77777777" w:rsidR="00E01693" w:rsidRPr="00185D97" w:rsidRDefault="00E01693" w:rsidP="00A00689">
            <w:pPr>
              <w:pStyle w:val="TAC"/>
            </w:pPr>
            <w:r w:rsidRPr="00185D97">
              <w:rPr>
                <w:szCs w:val="18"/>
              </w:rPr>
              <w:t>+1.6</w:t>
            </w:r>
          </w:p>
        </w:tc>
        <w:tc>
          <w:tcPr>
            <w:tcW w:w="749" w:type="dxa"/>
            <w:tcBorders>
              <w:top w:val="single" w:sz="4" w:space="0" w:color="auto"/>
              <w:left w:val="nil"/>
              <w:bottom w:val="single" w:sz="4" w:space="0" w:color="auto"/>
              <w:right w:val="single" w:sz="4" w:space="0" w:color="auto"/>
            </w:tcBorders>
            <w:noWrap/>
            <w:vAlign w:val="center"/>
          </w:tcPr>
          <w:p w14:paraId="4513FA17" w14:textId="77777777" w:rsidR="00E01693" w:rsidRPr="00185D97" w:rsidRDefault="00E01693" w:rsidP="00A00689">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A6E307B" w14:textId="77777777" w:rsidR="00E01693" w:rsidRPr="00185D97" w:rsidRDefault="00E01693" w:rsidP="00A00689">
            <w:pPr>
              <w:pStyle w:val="TAC"/>
            </w:pPr>
            <w:r w:rsidRPr="00185D97">
              <w:rPr>
                <w:szCs w:val="18"/>
              </w:rPr>
              <w:t>5, 6, 7</w:t>
            </w:r>
          </w:p>
        </w:tc>
      </w:tr>
      <w:tr w:rsidR="00E01693" w:rsidRPr="00185D97" w14:paraId="605C8773"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0F001975"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DD540E" w14:textId="77777777" w:rsidR="00E01693" w:rsidRPr="00185D97" w:rsidRDefault="00E01693" w:rsidP="00A00689">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EE598D" w14:textId="77777777" w:rsidR="00E01693" w:rsidRPr="00185D97" w:rsidRDefault="00E01693" w:rsidP="00A00689">
            <w:pPr>
              <w:pStyle w:val="TAC"/>
            </w:pPr>
            <w:r w:rsidRPr="00185D97">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CEE6677" w14:textId="77777777" w:rsidR="00E01693" w:rsidRPr="00185D97" w:rsidRDefault="00E01693" w:rsidP="00A00689">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0DDC0F8" w14:textId="77777777" w:rsidR="00E01693" w:rsidRPr="00185D97" w:rsidRDefault="00E01693" w:rsidP="00A00689">
            <w:pPr>
              <w:pStyle w:val="TAC"/>
            </w:pPr>
            <w:r w:rsidRPr="00185D97">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7640A67C" w14:textId="77777777" w:rsidR="00E01693" w:rsidRPr="00185D97" w:rsidRDefault="00E01693" w:rsidP="00A00689">
            <w:pPr>
              <w:pStyle w:val="TAC"/>
            </w:pPr>
            <w:r w:rsidRPr="00185D97">
              <w:rPr>
                <w:szCs w:val="18"/>
              </w:rPr>
              <w:t>-15.5</w:t>
            </w:r>
          </w:p>
        </w:tc>
        <w:tc>
          <w:tcPr>
            <w:tcW w:w="749" w:type="dxa"/>
            <w:tcBorders>
              <w:top w:val="single" w:sz="4" w:space="0" w:color="auto"/>
              <w:left w:val="nil"/>
              <w:bottom w:val="single" w:sz="4" w:space="0" w:color="auto"/>
              <w:right w:val="single" w:sz="4" w:space="0" w:color="auto"/>
            </w:tcBorders>
            <w:noWrap/>
            <w:vAlign w:val="center"/>
          </w:tcPr>
          <w:p w14:paraId="293FCC53" w14:textId="77777777" w:rsidR="00E01693" w:rsidRPr="00185D97" w:rsidRDefault="00E01693" w:rsidP="00A00689">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F8E4793" w14:textId="77777777" w:rsidR="00E01693" w:rsidRPr="00185D97" w:rsidRDefault="00E01693" w:rsidP="00A00689">
            <w:pPr>
              <w:pStyle w:val="TAC"/>
            </w:pPr>
            <w:r w:rsidRPr="00185D97">
              <w:rPr>
                <w:szCs w:val="18"/>
              </w:rPr>
              <w:t>5, 6, 7</w:t>
            </w:r>
          </w:p>
        </w:tc>
      </w:tr>
      <w:tr w:rsidR="00E01693" w:rsidRPr="00185D97" w14:paraId="5E3C1185"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58C537B1"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F6773D" w14:textId="77777777" w:rsidR="00E01693" w:rsidRPr="00185D97" w:rsidRDefault="00E01693" w:rsidP="00A00689">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A493541" w14:textId="77777777" w:rsidR="00E01693" w:rsidRPr="00185D97" w:rsidRDefault="00E01693" w:rsidP="00A00689">
            <w:pPr>
              <w:pStyle w:val="TAC"/>
            </w:pPr>
            <w:r w:rsidRPr="00185D97">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558CCD23" w14:textId="77777777" w:rsidR="00E01693" w:rsidRPr="00185D97" w:rsidRDefault="00E01693" w:rsidP="00A00689">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5A69F58" w14:textId="77777777" w:rsidR="00E01693" w:rsidRPr="00185D97" w:rsidRDefault="00E01693" w:rsidP="00A00689">
            <w:pPr>
              <w:pStyle w:val="TAC"/>
            </w:pPr>
            <w:r w:rsidRPr="00185D97">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43BAE76" w14:textId="77777777" w:rsidR="00E01693" w:rsidRPr="00185D97" w:rsidRDefault="00E01693" w:rsidP="00A00689">
            <w:pPr>
              <w:pStyle w:val="TAC"/>
            </w:pPr>
            <w:r w:rsidRPr="00185D97">
              <w:rPr>
                <w:szCs w:val="18"/>
              </w:rPr>
              <w:t>-40</w:t>
            </w:r>
          </w:p>
        </w:tc>
        <w:tc>
          <w:tcPr>
            <w:tcW w:w="749" w:type="dxa"/>
            <w:tcBorders>
              <w:top w:val="single" w:sz="4" w:space="0" w:color="auto"/>
              <w:left w:val="nil"/>
              <w:bottom w:val="single" w:sz="4" w:space="0" w:color="auto"/>
              <w:right w:val="single" w:sz="4" w:space="0" w:color="auto"/>
            </w:tcBorders>
            <w:noWrap/>
            <w:vAlign w:val="center"/>
          </w:tcPr>
          <w:p w14:paraId="70A0C73F" w14:textId="77777777" w:rsidR="00E01693" w:rsidRPr="00185D97" w:rsidRDefault="00E01693" w:rsidP="00A00689">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08A8AE" w14:textId="77777777" w:rsidR="00E01693" w:rsidRPr="00185D97" w:rsidRDefault="00E01693" w:rsidP="00A00689">
            <w:pPr>
              <w:pStyle w:val="TAC"/>
            </w:pPr>
            <w:r w:rsidRPr="00185D97">
              <w:rPr>
                <w:szCs w:val="18"/>
              </w:rPr>
              <w:t>5, 6</w:t>
            </w:r>
          </w:p>
        </w:tc>
      </w:tr>
      <w:tr w:rsidR="00E01693" w:rsidRPr="00185D97" w14:paraId="1EA7C3B4"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41791440" w14:textId="77777777" w:rsidR="00E01693" w:rsidRPr="00185D97" w:rsidRDefault="00E01693" w:rsidP="00A00689">
            <w:pPr>
              <w:pStyle w:val="TAC"/>
            </w:pPr>
            <w:r w:rsidRPr="00185D97">
              <w:t>DC_7_n28</w:t>
            </w:r>
          </w:p>
        </w:tc>
        <w:tc>
          <w:tcPr>
            <w:tcW w:w="2864" w:type="dxa"/>
            <w:tcBorders>
              <w:top w:val="single" w:sz="4" w:space="0" w:color="auto"/>
              <w:left w:val="nil"/>
              <w:bottom w:val="single" w:sz="4" w:space="0" w:color="auto"/>
              <w:right w:val="single" w:sz="4" w:space="0" w:color="auto"/>
            </w:tcBorders>
            <w:vAlign w:val="bottom"/>
          </w:tcPr>
          <w:p w14:paraId="5D0ABB88" w14:textId="77777777" w:rsidR="00E01693" w:rsidRPr="00185D97" w:rsidRDefault="00E01693" w:rsidP="00A00689">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FC939E7"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F4987"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674AE8F"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9A114"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A85634C" w14:textId="77777777" w:rsidR="00E01693" w:rsidRPr="00185D97" w:rsidRDefault="00E01693" w:rsidP="00A00689">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A3F04CB" w14:textId="77777777" w:rsidR="00E01693" w:rsidRPr="00185D97" w:rsidRDefault="00E01693" w:rsidP="00A00689">
            <w:pPr>
              <w:pStyle w:val="TAC"/>
              <w:rPr>
                <w:rFonts w:eastAsia="Malgun Gothic"/>
              </w:rPr>
            </w:pPr>
          </w:p>
        </w:tc>
      </w:tr>
      <w:tr w:rsidR="00E01693" w:rsidRPr="00185D97" w14:paraId="3BBBBB31" w14:textId="77777777" w:rsidTr="00883888">
        <w:trPr>
          <w:trHeight w:val="188"/>
          <w:jc w:val="center"/>
        </w:trPr>
        <w:tc>
          <w:tcPr>
            <w:tcW w:w="1632" w:type="dxa"/>
            <w:vMerge/>
            <w:tcBorders>
              <w:left w:val="single" w:sz="4" w:space="0" w:color="auto"/>
              <w:right w:val="single" w:sz="4" w:space="0" w:color="auto"/>
            </w:tcBorders>
          </w:tcPr>
          <w:p w14:paraId="250B8FB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794D8E3" w14:textId="77777777" w:rsidR="00E01693" w:rsidRPr="00185D97" w:rsidRDefault="00E01693" w:rsidP="00A00689">
            <w:pPr>
              <w:pStyle w:val="TAL"/>
            </w:pPr>
            <w:r w:rsidRPr="00185D97">
              <w:t>E-UTRA Band 1, 4, 42, 43, 50, 51, 65, 66, 74, 75, 76</w:t>
            </w:r>
          </w:p>
          <w:p w14:paraId="345156E8" w14:textId="77777777" w:rsidR="00E01693" w:rsidRPr="00185D97" w:rsidRDefault="00E01693" w:rsidP="00A00689">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2F7FBEF9"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CE353E"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BDD5CBF"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3BE155"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403A78" w14:textId="77777777" w:rsidR="00E01693" w:rsidRPr="00185D97" w:rsidRDefault="00E01693" w:rsidP="00A00689">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0FD719" w14:textId="77777777" w:rsidR="00E01693" w:rsidRPr="00185D97" w:rsidRDefault="00E01693" w:rsidP="00A00689">
            <w:pPr>
              <w:pStyle w:val="TAC"/>
              <w:rPr>
                <w:rFonts w:eastAsia="Malgun Gothic"/>
                <w:kern w:val="2"/>
              </w:rPr>
            </w:pPr>
            <w:r w:rsidRPr="00185D97">
              <w:t>2</w:t>
            </w:r>
          </w:p>
        </w:tc>
      </w:tr>
      <w:tr w:rsidR="00E01693" w:rsidRPr="00185D97" w14:paraId="173B76F1" w14:textId="77777777" w:rsidTr="00883888">
        <w:trPr>
          <w:trHeight w:val="188"/>
          <w:jc w:val="center"/>
        </w:trPr>
        <w:tc>
          <w:tcPr>
            <w:tcW w:w="1632" w:type="dxa"/>
            <w:vMerge/>
            <w:tcBorders>
              <w:left w:val="single" w:sz="4" w:space="0" w:color="auto"/>
              <w:right w:val="single" w:sz="4" w:space="0" w:color="auto"/>
            </w:tcBorders>
          </w:tcPr>
          <w:p w14:paraId="2C0909D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1CC2C90"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0D682E1"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7C13E"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76D1049"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16932B"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18A7E5" w14:textId="77777777" w:rsidR="00E01693" w:rsidRPr="00185D97" w:rsidRDefault="00E01693" w:rsidP="00A00689">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EDDCC6" w14:textId="77777777" w:rsidR="00E01693" w:rsidRPr="00185D97" w:rsidRDefault="00E01693" w:rsidP="00A00689">
            <w:pPr>
              <w:pStyle w:val="TAC"/>
              <w:rPr>
                <w:rFonts w:eastAsia="Malgun Gothic"/>
                <w:kern w:val="2"/>
              </w:rPr>
            </w:pPr>
            <w:r w:rsidRPr="00185D97">
              <w:t>9, 10</w:t>
            </w:r>
          </w:p>
        </w:tc>
      </w:tr>
      <w:tr w:rsidR="00E01693" w:rsidRPr="00185D97" w14:paraId="10270223" w14:textId="77777777" w:rsidTr="00883888">
        <w:trPr>
          <w:trHeight w:val="188"/>
          <w:jc w:val="center"/>
        </w:trPr>
        <w:tc>
          <w:tcPr>
            <w:tcW w:w="1632" w:type="dxa"/>
            <w:vMerge/>
            <w:tcBorders>
              <w:left w:val="single" w:sz="4" w:space="0" w:color="auto"/>
              <w:right w:val="single" w:sz="4" w:space="0" w:color="auto"/>
            </w:tcBorders>
          </w:tcPr>
          <w:p w14:paraId="5F4EBB5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A74DC0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28FA71" w14:textId="77777777" w:rsidR="00E01693" w:rsidRPr="00185D97" w:rsidRDefault="00E01693" w:rsidP="00A00689">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5F1C7FFD"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366FCED" w14:textId="77777777" w:rsidR="00E01693" w:rsidRPr="00185D97" w:rsidRDefault="00E01693" w:rsidP="00A00689">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0101FF25" w14:textId="77777777" w:rsidR="00E01693" w:rsidRPr="00185D97" w:rsidRDefault="00E01693" w:rsidP="00A00689">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44A5E943" w14:textId="77777777" w:rsidR="00E01693" w:rsidRPr="00185D97" w:rsidRDefault="00E01693" w:rsidP="00A00689">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F2795F" w14:textId="77777777" w:rsidR="00E01693" w:rsidRPr="00185D97" w:rsidRDefault="00E01693" w:rsidP="00A00689">
            <w:pPr>
              <w:pStyle w:val="TAC"/>
              <w:rPr>
                <w:rFonts w:eastAsia="Malgun Gothic"/>
                <w:kern w:val="2"/>
              </w:rPr>
            </w:pPr>
            <w:r w:rsidRPr="00185D97">
              <w:t>5</w:t>
            </w:r>
          </w:p>
        </w:tc>
      </w:tr>
      <w:tr w:rsidR="00E01693" w:rsidRPr="00185D97" w14:paraId="0FB1F105" w14:textId="77777777" w:rsidTr="00883888">
        <w:trPr>
          <w:trHeight w:val="188"/>
          <w:jc w:val="center"/>
        </w:trPr>
        <w:tc>
          <w:tcPr>
            <w:tcW w:w="1632" w:type="dxa"/>
            <w:vMerge/>
            <w:tcBorders>
              <w:left w:val="single" w:sz="4" w:space="0" w:color="auto"/>
              <w:right w:val="single" w:sz="4" w:space="0" w:color="auto"/>
            </w:tcBorders>
          </w:tcPr>
          <w:p w14:paraId="4389BD4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62F07F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5523B6B" w14:textId="77777777" w:rsidR="00E01693" w:rsidRPr="00185D97" w:rsidRDefault="00E01693" w:rsidP="00A00689">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5EBE4EC9"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5E169D5" w14:textId="77777777" w:rsidR="00E01693" w:rsidRPr="00185D97" w:rsidRDefault="00E01693" w:rsidP="00A00689">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73A5F109"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1CCC3F" w14:textId="77777777" w:rsidR="00E01693" w:rsidRPr="00185D97" w:rsidRDefault="00E01693" w:rsidP="00A00689">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D46EF8" w14:textId="77777777" w:rsidR="00E01693" w:rsidRPr="00185D97" w:rsidRDefault="00E01693" w:rsidP="00A00689">
            <w:pPr>
              <w:pStyle w:val="TAC"/>
              <w:rPr>
                <w:rFonts w:eastAsia="Malgun Gothic"/>
              </w:rPr>
            </w:pPr>
          </w:p>
        </w:tc>
      </w:tr>
      <w:tr w:rsidR="00E01693" w:rsidRPr="00185D97" w14:paraId="0AE24913" w14:textId="77777777" w:rsidTr="00883888">
        <w:trPr>
          <w:trHeight w:val="188"/>
          <w:jc w:val="center"/>
        </w:trPr>
        <w:tc>
          <w:tcPr>
            <w:tcW w:w="1632" w:type="dxa"/>
            <w:vMerge/>
            <w:tcBorders>
              <w:left w:val="single" w:sz="4" w:space="0" w:color="auto"/>
              <w:right w:val="single" w:sz="4" w:space="0" w:color="auto"/>
            </w:tcBorders>
          </w:tcPr>
          <w:p w14:paraId="387806E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FAD038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B6D8D23" w14:textId="77777777" w:rsidR="00E01693" w:rsidRPr="00185D97" w:rsidRDefault="00E01693" w:rsidP="00A00689">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14CC66FC" w14:textId="77777777" w:rsidR="00E01693" w:rsidRPr="00185D97" w:rsidRDefault="00E01693" w:rsidP="00A00689">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097A146" w14:textId="77777777" w:rsidR="00E01693" w:rsidRPr="00185D97" w:rsidRDefault="00E01693" w:rsidP="00A00689">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5412B818" w14:textId="77777777" w:rsidR="00E01693" w:rsidRPr="00185D97" w:rsidRDefault="00E01693" w:rsidP="00A00689">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D2D5D5D" w14:textId="77777777" w:rsidR="00E01693" w:rsidRPr="00185D97" w:rsidRDefault="00E01693" w:rsidP="00A00689">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063ACA1" w14:textId="77777777" w:rsidR="00E01693" w:rsidRPr="00185D97" w:rsidRDefault="00E01693" w:rsidP="00A00689">
            <w:pPr>
              <w:pStyle w:val="TAC"/>
              <w:rPr>
                <w:rFonts w:eastAsia="Malgun Gothic"/>
                <w:kern w:val="2"/>
              </w:rPr>
            </w:pPr>
            <w:r w:rsidRPr="00185D97">
              <w:t>5, 6, 7</w:t>
            </w:r>
          </w:p>
        </w:tc>
      </w:tr>
      <w:tr w:rsidR="00E01693" w:rsidRPr="00185D97" w14:paraId="2C3B51EA" w14:textId="77777777" w:rsidTr="00883888">
        <w:trPr>
          <w:trHeight w:val="188"/>
          <w:jc w:val="center"/>
        </w:trPr>
        <w:tc>
          <w:tcPr>
            <w:tcW w:w="1632" w:type="dxa"/>
            <w:vMerge/>
            <w:tcBorders>
              <w:left w:val="single" w:sz="4" w:space="0" w:color="auto"/>
              <w:right w:val="single" w:sz="4" w:space="0" w:color="auto"/>
            </w:tcBorders>
          </w:tcPr>
          <w:p w14:paraId="261A144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5189B13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A617BF7" w14:textId="77777777" w:rsidR="00E01693" w:rsidRPr="00185D97" w:rsidRDefault="00E01693" w:rsidP="00A00689">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78DD8C31"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6582F5B" w14:textId="77777777" w:rsidR="00E01693" w:rsidRPr="00185D97" w:rsidRDefault="00E01693" w:rsidP="00A00689">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601DA420" w14:textId="77777777" w:rsidR="00E01693" w:rsidRPr="00185D97" w:rsidRDefault="00E01693" w:rsidP="00A00689">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C2E594E" w14:textId="77777777" w:rsidR="00E01693" w:rsidRPr="00185D97" w:rsidRDefault="00E01693" w:rsidP="00A00689">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92504F0" w14:textId="77777777" w:rsidR="00E01693" w:rsidRPr="00185D97" w:rsidRDefault="00E01693" w:rsidP="00A00689">
            <w:pPr>
              <w:pStyle w:val="TAC"/>
              <w:rPr>
                <w:rFonts w:eastAsia="Malgun Gothic"/>
                <w:kern w:val="2"/>
              </w:rPr>
            </w:pPr>
            <w:r w:rsidRPr="00185D97">
              <w:t>5, 6, 7</w:t>
            </w:r>
          </w:p>
        </w:tc>
      </w:tr>
      <w:tr w:rsidR="00E01693" w:rsidRPr="00185D97" w14:paraId="565A5305"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7AC258F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CDC0F9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14DEFAF" w14:textId="77777777" w:rsidR="00E01693" w:rsidRPr="00185D97" w:rsidRDefault="00E01693" w:rsidP="00A00689">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5F10DC0"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BA95E49" w14:textId="77777777" w:rsidR="00E01693" w:rsidRPr="00185D97" w:rsidRDefault="00E01693" w:rsidP="00A00689">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4B92E0B3" w14:textId="77777777" w:rsidR="00E01693" w:rsidRPr="00185D97" w:rsidRDefault="00E01693" w:rsidP="00A00689">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CC3061F" w14:textId="77777777" w:rsidR="00E01693" w:rsidRPr="00185D97" w:rsidRDefault="00E01693" w:rsidP="00A00689">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CEBDF6" w14:textId="77777777" w:rsidR="00E01693" w:rsidRPr="00185D97" w:rsidRDefault="00E01693" w:rsidP="00A00689">
            <w:pPr>
              <w:pStyle w:val="TAC"/>
              <w:rPr>
                <w:rFonts w:eastAsia="Malgun Gothic"/>
                <w:kern w:val="2"/>
              </w:rPr>
            </w:pPr>
            <w:r w:rsidRPr="00185D97">
              <w:t>5, 6</w:t>
            </w:r>
          </w:p>
        </w:tc>
      </w:tr>
      <w:tr w:rsidR="00E01693" w:rsidRPr="00185D97" w14:paraId="714932E1" w14:textId="77777777" w:rsidTr="00883888">
        <w:trPr>
          <w:trHeight w:val="188"/>
          <w:jc w:val="center"/>
        </w:trPr>
        <w:tc>
          <w:tcPr>
            <w:tcW w:w="1632" w:type="dxa"/>
            <w:vMerge w:val="restart"/>
            <w:tcBorders>
              <w:left w:val="single" w:sz="4" w:space="0" w:color="auto"/>
              <w:right w:val="single" w:sz="4" w:space="0" w:color="auto"/>
            </w:tcBorders>
          </w:tcPr>
          <w:p w14:paraId="622FB9AF" w14:textId="77777777" w:rsidR="00E01693" w:rsidRPr="00185D97" w:rsidRDefault="00E01693" w:rsidP="00A00689">
            <w:pPr>
              <w:pStyle w:val="TAC"/>
            </w:pPr>
            <w:r w:rsidRPr="00185D97">
              <w:rPr>
                <w:szCs w:val="18"/>
                <w:lang w:eastAsia="fi-FI"/>
              </w:rPr>
              <w:t>DC_</w:t>
            </w:r>
            <w:r w:rsidRPr="00185D97">
              <w:rPr>
                <w:szCs w:val="18"/>
              </w:rPr>
              <w:t>7</w:t>
            </w:r>
            <w:r w:rsidRPr="00185D97">
              <w:rPr>
                <w:szCs w:val="18"/>
                <w:lang w:eastAsia="fi-FI"/>
              </w:rPr>
              <w:t>_n</w:t>
            </w:r>
            <w:r w:rsidRPr="00185D97">
              <w:rPr>
                <w:szCs w:val="18"/>
              </w:rPr>
              <w:t>66</w:t>
            </w:r>
          </w:p>
        </w:tc>
        <w:tc>
          <w:tcPr>
            <w:tcW w:w="2864" w:type="dxa"/>
            <w:tcBorders>
              <w:top w:val="single" w:sz="4" w:space="0" w:color="auto"/>
              <w:left w:val="nil"/>
              <w:bottom w:val="single" w:sz="4" w:space="0" w:color="auto"/>
              <w:right w:val="single" w:sz="4" w:space="0" w:color="auto"/>
            </w:tcBorders>
          </w:tcPr>
          <w:p w14:paraId="5BF36ABB" w14:textId="77777777" w:rsidR="00E01693" w:rsidRPr="00185D97" w:rsidRDefault="00E01693" w:rsidP="00A00689">
            <w:pPr>
              <w:pStyle w:val="TAL"/>
            </w:pPr>
            <w:r w:rsidRPr="00185D97">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245260F3" w14:textId="77777777" w:rsidR="00E01693" w:rsidRPr="00185D97" w:rsidRDefault="00E01693" w:rsidP="00A00689">
            <w:pPr>
              <w:pStyle w:val="TAL"/>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tcPr>
          <w:p w14:paraId="075E1C07" w14:textId="77777777" w:rsidR="00E01693" w:rsidRPr="00185D97" w:rsidRDefault="00E01693" w:rsidP="00A00689">
            <w:pPr>
              <w:pStyle w:val="TAL"/>
            </w:pPr>
            <w:r w:rsidRPr="00185D97">
              <w:t>-</w:t>
            </w:r>
          </w:p>
        </w:tc>
        <w:tc>
          <w:tcPr>
            <w:tcW w:w="937" w:type="dxa"/>
            <w:tcBorders>
              <w:top w:val="single" w:sz="4" w:space="0" w:color="auto"/>
              <w:left w:val="nil"/>
              <w:bottom w:val="single" w:sz="4" w:space="0" w:color="auto"/>
              <w:right w:val="single" w:sz="4" w:space="0" w:color="auto"/>
            </w:tcBorders>
          </w:tcPr>
          <w:p w14:paraId="4065F28A" w14:textId="77777777" w:rsidR="00E01693" w:rsidRPr="00185D97" w:rsidRDefault="00E01693" w:rsidP="00A00689">
            <w:pPr>
              <w:pStyle w:val="TAL"/>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2216623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FC38A4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1B9D0157" w14:textId="77777777" w:rsidR="00E01693" w:rsidRPr="00185D97" w:rsidRDefault="00E01693" w:rsidP="00A00689">
            <w:pPr>
              <w:pStyle w:val="TAC"/>
            </w:pPr>
          </w:p>
        </w:tc>
      </w:tr>
      <w:tr w:rsidR="00E01693" w:rsidRPr="00185D97" w14:paraId="6A349749" w14:textId="77777777" w:rsidTr="00883888">
        <w:trPr>
          <w:trHeight w:val="188"/>
          <w:jc w:val="center"/>
        </w:trPr>
        <w:tc>
          <w:tcPr>
            <w:tcW w:w="1632" w:type="dxa"/>
            <w:vMerge/>
            <w:tcBorders>
              <w:left w:val="single" w:sz="4" w:space="0" w:color="auto"/>
              <w:right w:val="single" w:sz="4" w:space="0" w:color="auto"/>
            </w:tcBorders>
          </w:tcPr>
          <w:p w14:paraId="2031DE7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3431723F" w14:textId="77777777" w:rsidR="00E01693" w:rsidRPr="00185D97" w:rsidRDefault="00E01693" w:rsidP="00A00689">
            <w:pPr>
              <w:pStyle w:val="TAL"/>
            </w:pPr>
            <w:r w:rsidRPr="00185D97">
              <w:t>E-UTRA Band 42</w:t>
            </w:r>
          </w:p>
        </w:tc>
        <w:tc>
          <w:tcPr>
            <w:tcW w:w="934" w:type="dxa"/>
            <w:tcBorders>
              <w:top w:val="single" w:sz="4" w:space="0" w:color="auto"/>
              <w:left w:val="nil"/>
              <w:bottom w:val="single" w:sz="4" w:space="0" w:color="auto"/>
              <w:right w:val="single" w:sz="4" w:space="0" w:color="auto"/>
            </w:tcBorders>
          </w:tcPr>
          <w:p w14:paraId="67F8B8FF" w14:textId="77777777" w:rsidR="00E01693" w:rsidRPr="00185D97" w:rsidRDefault="00E01693" w:rsidP="00A00689">
            <w:pPr>
              <w:pStyle w:val="TAL"/>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tcPr>
          <w:p w14:paraId="4BDDEDDF" w14:textId="77777777" w:rsidR="00E01693" w:rsidRPr="00185D97" w:rsidRDefault="00E01693" w:rsidP="00A00689">
            <w:pPr>
              <w:pStyle w:val="TAL"/>
            </w:pPr>
            <w:r w:rsidRPr="00185D97">
              <w:t>-</w:t>
            </w:r>
          </w:p>
        </w:tc>
        <w:tc>
          <w:tcPr>
            <w:tcW w:w="937" w:type="dxa"/>
            <w:tcBorders>
              <w:top w:val="single" w:sz="4" w:space="0" w:color="auto"/>
              <w:left w:val="nil"/>
              <w:bottom w:val="single" w:sz="4" w:space="0" w:color="auto"/>
              <w:right w:val="single" w:sz="4" w:space="0" w:color="auto"/>
            </w:tcBorders>
          </w:tcPr>
          <w:p w14:paraId="1BFB58AF" w14:textId="77777777" w:rsidR="00E01693" w:rsidRPr="00185D97" w:rsidRDefault="00E01693" w:rsidP="00A00689">
            <w:pPr>
              <w:pStyle w:val="TAL"/>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1485EEC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126A49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284C2DD" w14:textId="77777777" w:rsidR="00E01693" w:rsidRPr="00185D97" w:rsidRDefault="00E01693" w:rsidP="00A00689">
            <w:pPr>
              <w:pStyle w:val="TAC"/>
            </w:pPr>
            <w:r w:rsidRPr="00185D97">
              <w:t>2</w:t>
            </w:r>
          </w:p>
        </w:tc>
      </w:tr>
      <w:tr w:rsidR="00E01693" w:rsidRPr="00185D97" w14:paraId="553FA036" w14:textId="77777777" w:rsidTr="00883888">
        <w:trPr>
          <w:trHeight w:val="188"/>
          <w:jc w:val="center"/>
        </w:trPr>
        <w:tc>
          <w:tcPr>
            <w:tcW w:w="1632" w:type="dxa"/>
            <w:vMerge/>
            <w:tcBorders>
              <w:left w:val="single" w:sz="4" w:space="0" w:color="auto"/>
              <w:right w:val="single" w:sz="4" w:space="0" w:color="auto"/>
            </w:tcBorders>
          </w:tcPr>
          <w:p w14:paraId="7E9CC73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F93D1A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4DE44D6" w14:textId="77777777" w:rsidR="00E01693" w:rsidRPr="00185D97" w:rsidRDefault="00E01693" w:rsidP="00A00689">
            <w:pPr>
              <w:pStyle w:val="TAL"/>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1E03B1CB" w14:textId="77777777" w:rsidR="00E01693" w:rsidRPr="00185D97" w:rsidRDefault="00E01693" w:rsidP="00A00689">
            <w:pPr>
              <w:pStyle w:val="TAL"/>
            </w:pPr>
            <w:r w:rsidRPr="00185D97">
              <w:t xml:space="preserve">- </w:t>
            </w:r>
          </w:p>
        </w:tc>
        <w:tc>
          <w:tcPr>
            <w:tcW w:w="937" w:type="dxa"/>
            <w:tcBorders>
              <w:top w:val="single" w:sz="4" w:space="0" w:color="auto"/>
              <w:left w:val="nil"/>
              <w:bottom w:val="single" w:sz="4" w:space="0" w:color="auto"/>
              <w:right w:val="single" w:sz="4" w:space="0" w:color="auto"/>
            </w:tcBorders>
            <w:vAlign w:val="bottom"/>
          </w:tcPr>
          <w:p w14:paraId="0EC86961" w14:textId="77777777" w:rsidR="00E01693" w:rsidRPr="00185D97" w:rsidRDefault="00E01693" w:rsidP="00A00689">
            <w:pPr>
              <w:pStyle w:val="TAL"/>
            </w:pPr>
            <w:r w:rsidRPr="00185D97">
              <w:t>2575</w:t>
            </w:r>
          </w:p>
        </w:tc>
        <w:tc>
          <w:tcPr>
            <w:tcW w:w="1172" w:type="dxa"/>
            <w:tcBorders>
              <w:top w:val="single" w:sz="4" w:space="0" w:color="auto"/>
              <w:left w:val="nil"/>
              <w:bottom w:val="single" w:sz="4" w:space="0" w:color="auto"/>
              <w:right w:val="single" w:sz="4" w:space="0" w:color="auto"/>
            </w:tcBorders>
            <w:vAlign w:val="center"/>
          </w:tcPr>
          <w:p w14:paraId="397F5D4B"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62AE2C8"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64AF903" w14:textId="77777777" w:rsidR="00E01693" w:rsidRPr="00185D97" w:rsidRDefault="00E01693" w:rsidP="00A00689">
            <w:pPr>
              <w:pStyle w:val="TAC"/>
            </w:pPr>
            <w:r w:rsidRPr="00185D97">
              <w:t>5, 6, 7</w:t>
            </w:r>
          </w:p>
        </w:tc>
      </w:tr>
      <w:tr w:rsidR="00E01693" w:rsidRPr="00185D97" w14:paraId="5B461633" w14:textId="77777777" w:rsidTr="00883888">
        <w:trPr>
          <w:trHeight w:val="188"/>
          <w:jc w:val="center"/>
        </w:trPr>
        <w:tc>
          <w:tcPr>
            <w:tcW w:w="1632" w:type="dxa"/>
            <w:vMerge/>
            <w:tcBorders>
              <w:left w:val="single" w:sz="4" w:space="0" w:color="auto"/>
              <w:right w:val="single" w:sz="4" w:space="0" w:color="auto"/>
            </w:tcBorders>
          </w:tcPr>
          <w:p w14:paraId="04F2135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5DC63F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2F2FA02" w14:textId="77777777" w:rsidR="00E01693" w:rsidRPr="00185D97" w:rsidRDefault="00E01693" w:rsidP="00A00689">
            <w:pPr>
              <w:pStyle w:val="TAL"/>
            </w:pPr>
            <w:r w:rsidRPr="00185D97">
              <w:t>2575</w:t>
            </w:r>
          </w:p>
        </w:tc>
        <w:tc>
          <w:tcPr>
            <w:tcW w:w="310" w:type="dxa"/>
            <w:tcBorders>
              <w:top w:val="single" w:sz="4" w:space="0" w:color="auto"/>
              <w:left w:val="nil"/>
              <w:bottom w:val="single" w:sz="4" w:space="0" w:color="auto"/>
              <w:right w:val="single" w:sz="4" w:space="0" w:color="auto"/>
            </w:tcBorders>
            <w:vAlign w:val="bottom"/>
          </w:tcPr>
          <w:p w14:paraId="3E6DCFF4" w14:textId="77777777" w:rsidR="00E01693" w:rsidRPr="00185D97" w:rsidRDefault="00E01693" w:rsidP="00A00689">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15CFAA73" w14:textId="77777777" w:rsidR="00E01693" w:rsidRPr="00185D97" w:rsidRDefault="00E01693" w:rsidP="00A00689">
            <w:pPr>
              <w:pStyle w:val="TAL"/>
            </w:pPr>
            <w:r w:rsidRPr="00185D97">
              <w:t>2595</w:t>
            </w:r>
          </w:p>
        </w:tc>
        <w:tc>
          <w:tcPr>
            <w:tcW w:w="1172" w:type="dxa"/>
            <w:tcBorders>
              <w:top w:val="single" w:sz="4" w:space="0" w:color="auto"/>
              <w:left w:val="nil"/>
              <w:bottom w:val="single" w:sz="4" w:space="0" w:color="auto"/>
              <w:right w:val="single" w:sz="4" w:space="0" w:color="auto"/>
            </w:tcBorders>
            <w:vAlign w:val="center"/>
          </w:tcPr>
          <w:p w14:paraId="5ACAA9FC"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BE808D5"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FA79683" w14:textId="77777777" w:rsidR="00E01693" w:rsidRPr="00185D97" w:rsidRDefault="00E01693" w:rsidP="00A00689">
            <w:pPr>
              <w:pStyle w:val="TAC"/>
            </w:pPr>
            <w:r w:rsidRPr="00185D97">
              <w:t>5, 6, 7</w:t>
            </w:r>
          </w:p>
        </w:tc>
      </w:tr>
      <w:tr w:rsidR="00E01693" w:rsidRPr="00185D97" w14:paraId="78F85BF1"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ACE910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19F502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7D1C280" w14:textId="77777777" w:rsidR="00E01693" w:rsidRPr="00185D97" w:rsidRDefault="00E01693" w:rsidP="00A00689">
            <w:pPr>
              <w:pStyle w:val="TAL"/>
            </w:pPr>
            <w:r w:rsidRPr="00185D97">
              <w:t>2595</w:t>
            </w:r>
          </w:p>
        </w:tc>
        <w:tc>
          <w:tcPr>
            <w:tcW w:w="310" w:type="dxa"/>
            <w:tcBorders>
              <w:top w:val="single" w:sz="4" w:space="0" w:color="auto"/>
              <w:left w:val="nil"/>
              <w:bottom w:val="single" w:sz="4" w:space="0" w:color="auto"/>
              <w:right w:val="single" w:sz="4" w:space="0" w:color="auto"/>
            </w:tcBorders>
            <w:vAlign w:val="bottom"/>
          </w:tcPr>
          <w:p w14:paraId="751F9166" w14:textId="77777777" w:rsidR="00E01693" w:rsidRPr="00185D97" w:rsidRDefault="00E01693" w:rsidP="00A00689">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5719DB48" w14:textId="77777777" w:rsidR="00E01693" w:rsidRPr="00185D97" w:rsidRDefault="00E01693" w:rsidP="00A00689">
            <w:pPr>
              <w:pStyle w:val="TAL"/>
            </w:pPr>
            <w:r w:rsidRPr="00185D97">
              <w:t>2620</w:t>
            </w:r>
          </w:p>
        </w:tc>
        <w:tc>
          <w:tcPr>
            <w:tcW w:w="1172" w:type="dxa"/>
            <w:tcBorders>
              <w:top w:val="single" w:sz="4" w:space="0" w:color="auto"/>
              <w:left w:val="nil"/>
              <w:bottom w:val="single" w:sz="4" w:space="0" w:color="auto"/>
              <w:right w:val="single" w:sz="4" w:space="0" w:color="auto"/>
            </w:tcBorders>
            <w:vAlign w:val="center"/>
          </w:tcPr>
          <w:p w14:paraId="15FE4249"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64197ED"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6E3BC9" w14:textId="77777777" w:rsidR="00E01693" w:rsidRPr="00185D97" w:rsidRDefault="00E01693" w:rsidP="00A00689">
            <w:pPr>
              <w:pStyle w:val="TAC"/>
            </w:pPr>
            <w:r w:rsidRPr="00185D97">
              <w:t>5, 6</w:t>
            </w:r>
          </w:p>
        </w:tc>
      </w:tr>
      <w:tr w:rsidR="00E01693" w:rsidRPr="00185D97" w14:paraId="0E993BB1"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AEC2927" w14:textId="77777777" w:rsidR="00E01693" w:rsidRPr="00185D97" w:rsidRDefault="00E01693" w:rsidP="00A00689">
            <w:pPr>
              <w:pStyle w:val="TAC"/>
            </w:pPr>
            <w:r w:rsidRPr="00185D97">
              <w:t>DC_7_n78</w:t>
            </w:r>
          </w:p>
        </w:tc>
        <w:tc>
          <w:tcPr>
            <w:tcW w:w="2864" w:type="dxa"/>
            <w:tcBorders>
              <w:top w:val="single" w:sz="4" w:space="0" w:color="auto"/>
              <w:left w:val="nil"/>
              <w:bottom w:val="single" w:sz="4" w:space="0" w:color="auto"/>
              <w:right w:val="single" w:sz="4" w:space="0" w:color="auto"/>
            </w:tcBorders>
            <w:vAlign w:val="center"/>
          </w:tcPr>
          <w:p w14:paraId="00F3C012" w14:textId="77777777" w:rsidR="00E01693" w:rsidRPr="00185D97" w:rsidRDefault="00E01693" w:rsidP="00A00689">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21C329B" w14:textId="77777777" w:rsidR="00E01693" w:rsidRPr="00185D97" w:rsidRDefault="00E01693" w:rsidP="00A00689">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E2367"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530E326" w14:textId="77777777" w:rsidR="00E01693" w:rsidRPr="00185D97" w:rsidRDefault="00E01693" w:rsidP="00A00689">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86F7E5" w14:textId="77777777" w:rsidR="00E01693" w:rsidRPr="00185D97" w:rsidRDefault="00E01693" w:rsidP="00A00689">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7E0C82B" w14:textId="77777777" w:rsidR="00E01693" w:rsidRPr="00185D97" w:rsidRDefault="00E01693" w:rsidP="00A00689">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6C161E" w14:textId="77777777" w:rsidR="00E01693" w:rsidRPr="00185D97" w:rsidRDefault="00E01693" w:rsidP="00A00689">
            <w:pPr>
              <w:pStyle w:val="TAC"/>
              <w:rPr>
                <w:rFonts w:eastAsia="Malgun Gothic"/>
              </w:rPr>
            </w:pPr>
          </w:p>
        </w:tc>
      </w:tr>
      <w:tr w:rsidR="00E01693" w:rsidRPr="00185D97" w14:paraId="26698F57" w14:textId="77777777" w:rsidTr="00883888">
        <w:trPr>
          <w:trHeight w:val="188"/>
          <w:jc w:val="center"/>
        </w:trPr>
        <w:tc>
          <w:tcPr>
            <w:tcW w:w="1632" w:type="dxa"/>
            <w:vMerge/>
            <w:tcBorders>
              <w:left w:val="single" w:sz="4" w:space="0" w:color="auto"/>
              <w:right w:val="single" w:sz="4" w:space="0" w:color="auto"/>
            </w:tcBorders>
          </w:tcPr>
          <w:p w14:paraId="2793B10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7FADDB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E197C18" w14:textId="77777777" w:rsidR="00E01693" w:rsidRPr="00185D97" w:rsidRDefault="00E01693" w:rsidP="00A00689">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52BA75CA"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645B4C0" w14:textId="77777777" w:rsidR="00E01693" w:rsidRPr="00185D97" w:rsidRDefault="00E01693" w:rsidP="00A00689">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4B3418F1" w14:textId="77777777" w:rsidR="00E01693" w:rsidRPr="00185D97" w:rsidRDefault="00E01693" w:rsidP="00A00689">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8ADC4AC" w14:textId="77777777" w:rsidR="00E01693" w:rsidRPr="00185D97" w:rsidRDefault="00E01693" w:rsidP="00A00689">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D5EBC46" w14:textId="77777777" w:rsidR="00E01693" w:rsidRPr="00185D97" w:rsidRDefault="00E01693" w:rsidP="00A00689">
            <w:pPr>
              <w:pStyle w:val="TAC"/>
              <w:rPr>
                <w:rFonts w:eastAsia="Malgun Gothic"/>
                <w:kern w:val="2"/>
              </w:rPr>
            </w:pPr>
            <w:r w:rsidRPr="00185D97">
              <w:rPr>
                <w:rFonts w:eastAsia="Malgun Gothic"/>
              </w:rPr>
              <w:t>5, 6, 7</w:t>
            </w:r>
          </w:p>
        </w:tc>
      </w:tr>
      <w:tr w:rsidR="00E01693" w:rsidRPr="00185D97" w14:paraId="41996647" w14:textId="77777777" w:rsidTr="00883888">
        <w:trPr>
          <w:trHeight w:val="188"/>
          <w:jc w:val="center"/>
        </w:trPr>
        <w:tc>
          <w:tcPr>
            <w:tcW w:w="1632" w:type="dxa"/>
            <w:vMerge/>
            <w:tcBorders>
              <w:left w:val="single" w:sz="4" w:space="0" w:color="auto"/>
              <w:right w:val="single" w:sz="4" w:space="0" w:color="auto"/>
            </w:tcBorders>
          </w:tcPr>
          <w:p w14:paraId="3AACC22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0A0A82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E5EFE02" w14:textId="77777777" w:rsidR="00E01693" w:rsidRPr="00185D97" w:rsidRDefault="00E01693" w:rsidP="00A00689">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1D4394E1"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4B342D8" w14:textId="77777777" w:rsidR="00E01693" w:rsidRPr="00185D97" w:rsidRDefault="00E01693" w:rsidP="00A00689">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2C1840C5" w14:textId="77777777" w:rsidR="00E01693" w:rsidRPr="00185D97" w:rsidRDefault="00E01693" w:rsidP="00A00689">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9799969" w14:textId="77777777" w:rsidR="00E01693" w:rsidRPr="00185D97" w:rsidRDefault="00E01693" w:rsidP="00A00689">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8FF34CE" w14:textId="77777777" w:rsidR="00E01693" w:rsidRPr="00185D97" w:rsidRDefault="00E01693" w:rsidP="00A00689">
            <w:pPr>
              <w:pStyle w:val="TAC"/>
              <w:rPr>
                <w:rFonts w:eastAsia="Malgun Gothic"/>
                <w:kern w:val="2"/>
              </w:rPr>
            </w:pPr>
            <w:r w:rsidRPr="00185D97">
              <w:rPr>
                <w:rFonts w:eastAsia="Malgun Gothic"/>
              </w:rPr>
              <w:t>5, 6, 7</w:t>
            </w:r>
          </w:p>
        </w:tc>
      </w:tr>
      <w:tr w:rsidR="00E01693" w:rsidRPr="00185D97" w14:paraId="7E26DB38" w14:textId="77777777" w:rsidTr="00883888">
        <w:trPr>
          <w:trHeight w:val="188"/>
          <w:jc w:val="center"/>
        </w:trPr>
        <w:tc>
          <w:tcPr>
            <w:tcW w:w="1632" w:type="dxa"/>
            <w:vMerge/>
            <w:tcBorders>
              <w:left w:val="single" w:sz="4" w:space="0" w:color="auto"/>
              <w:right w:val="single" w:sz="4" w:space="0" w:color="auto"/>
            </w:tcBorders>
          </w:tcPr>
          <w:p w14:paraId="34F5886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4A7EFD1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4BFFFC6" w14:textId="77777777" w:rsidR="00E01693" w:rsidRPr="00185D97" w:rsidRDefault="00E01693" w:rsidP="00A00689">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4C40D0B" w14:textId="77777777" w:rsidR="00E01693" w:rsidRPr="00185D97" w:rsidRDefault="00E01693" w:rsidP="00A00689">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0354F18" w14:textId="77777777" w:rsidR="00E01693" w:rsidRPr="00185D97" w:rsidRDefault="00E01693" w:rsidP="00A00689">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1827F502" w14:textId="77777777" w:rsidR="00E01693" w:rsidRPr="00185D97" w:rsidRDefault="00E01693" w:rsidP="00A00689">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FEF046D" w14:textId="77777777" w:rsidR="00E01693" w:rsidRPr="00185D97" w:rsidRDefault="00E01693" w:rsidP="00A00689">
            <w:pPr>
              <w:pStyle w:val="TAC"/>
              <w:rPr>
                <w:rFonts w:eastAsia="Malgun Gothic"/>
                <w:kern w:val="2"/>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F89A25F" w14:textId="77777777" w:rsidR="00E01693" w:rsidRPr="00185D97" w:rsidRDefault="00E01693" w:rsidP="00A00689">
            <w:pPr>
              <w:pStyle w:val="TAC"/>
              <w:rPr>
                <w:rFonts w:eastAsia="Malgun Gothic"/>
                <w:kern w:val="2"/>
              </w:rPr>
            </w:pPr>
            <w:r w:rsidRPr="00185D97">
              <w:rPr>
                <w:rFonts w:eastAsia="Malgun Gothic"/>
              </w:rPr>
              <w:t>5, 6</w:t>
            </w:r>
          </w:p>
        </w:tc>
      </w:tr>
      <w:tr w:rsidR="00E01693" w:rsidRPr="00185D97" w14:paraId="0715E28F"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33B4E2D7" w14:textId="77777777" w:rsidR="00E01693" w:rsidRPr="00185D97" w:rsidRDefault="00E01693" w:rsidP="00A00689">
            <w:pPr>
              <w:pStyle w:val="TAC"/>
              <w:rPr>
                <w:lang w:eastAsia="ja-JP"/>
              </w:rPr>
            </w:pPr>
            <w:r w:rsidRPr="00185D97">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3D6F105F" w14:textId="77777777" w:rsidR="00E01693" w:rsidRPr="00185D97" w:rsidRDefault="00E01693" w:rsidP="00A00689">
            <w:pPr>
              <w:pStyle w:val="TAL"/>
              <w:rPr>
                <w:rFonts w:cs="Arial"/>
                <w:szCs w:val="18"/>
              </w:rPr>
            </w:pPr>
            <w:r w:rsidRPr="00185D97">
              <w:t>E-UTRA Band 20, 28, 31, 32, 38, 40</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68D3E42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5801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70DCB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FF57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092E7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E48BA0A" w14:textId="77777777" w:rsidR="00E01693" w:rsidRPr="00185D97" w:rsidRDefault="00E01693" w:rsidP="00A00689">
            <w:pPr>
              <w:pStyle w:val="TAC"/>
              <w:rPr>
                <w:szCs w:val="18"/>
                <w:lang w:eastAsia="ja-JP"/>
              </w:rPr>
            </w:pPr>
          </w:p>
        </w:tc>
      </w:tr>
      <w:tr w:rsidR="00E01693" w:rsidRPr="00185D97" w14:paraId="3F437453" w14:textId="77777777" w:rsidTr="00883888">
        <w:trPr>
          <w:trHeight w:val="188"/>
          <w:jc w:val="center"/>
        </w:trPr>
        <w:tc>
          <w:tcPr>
            <w:tcW w:w="1632" w:type="dxa"/>
            <w:vMerge/>
            <w:tcBorders>
              <w:left w:val="single" w:sz="4" w:space="0" w:color="auto"/>
              <w:right w:val="single" w:sz="4" w:space="0" w:color="auto"/>
            </w:tcBorders>
          </w:tcPr>
          <w:p w14:paraId="6DA14204"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6E8AE3" w14:textId="77777777" w:rsidR="00E01693" w:rsidRPr="00185D97" w:rsidRDefault="00E01693" w:rsidP="00A00689">
            <w:pPr>
              <w:pStyle w:val="TAL"/>
            </w:pPr>
            <w:r w:rsidRPr="00185D97">
              <w:t>E-UTRA Band 3, 7, 22, 41, 42, 43</w:t>
            </w:r>
            <w:r w:rsidRPr="00185D97">
              <w:rPr>
                <w:lang w:eastAsia="ja-JP"/>
              </w:rPr>
              <w:t>, 52</w:t>
            </w:r>
          </w:p>
          <w:p w14:paraId="51D314FC" w14:textId="77777777" w:rsidR="00E01693" w:rsidRPr="00185D97" w:rsidRDefault="00E01693" w:rsidP="00A00689">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29D8DE51"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FD589EF"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E19A51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F223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30A76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929AA5" w14:textId="77777777" w:rsidR="00E01693" w:rsidRPr="00185D97" w:rsidRDefault="00E01693" w:rsidP="00A00689">
            <w:pPr>
              <w:pStyle w:val="TAC"/>
              <w:rPr>
                <w:szCs w:val="18"/>
                <w:lang w:eastAsia="ja-JP"/>
              </w:rPr>
            </w:pPr>
            <w:r w:rsidRPr="00185D97">
              <w:t>2</w:t>
            </w:r>
          </w:p>
        </w:tc>
      </w:tr>
      <w:tr w:rsidR="00E01693" w:rsidRPr="00185D97" w14:paraId="3151FB4D" w14:textId="77777777" w:rsidTr="00883888">
        <w:trPr>
          <w:trHeight w:val="188"/>
          <w:jc w:val="center"/>
        </w:trPr>
        <w:tc>
          <w:tcPr>
            <w:tcW w:w="1632" w:type="dxa"/>
            <w:vMerge/>
            <w:tcBorders>
              <w:left w:val="single" w:sz="4" w:space="0" w:color="auto"/>
              <w:right w:val="single" w:sz="4" w:space="0" w:color="auto"/>
            </w:tcBorders>
          </w:tcPr>
          <w:p w14:paraId="19D25977"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BEDE62" w14:textId="77777777" w:rsidR="00E01693" w:rsidRPr="00185D97" w:rsidRDefault="00E01693" w:rsidP="00A00689">
            <w:pPr>
              <w:pStyle w:val="TAL"/>
              <w:rPr>
                <w:rFonts w:cs="Arial"/>
                <w:szCs w:val="18"/>
              </w:rPr>
            </w:pPr>
            <w:r w:rsidRPr="00185D97">
              <w:t>E-UTRA Band 1, 8, 34</w:t>
            </w:r>
          </w:p>
        </w:tc>
        <w:tc>
          <w:tcPr>
            <w:tcW w:w="934" w:type="dxa"/>
            <w:tcBorders>
              <w:top w:val="single" w:sz="4" w:space="0" w:color="auto"/>
              <w:left w:val="nil"/>
              <w:bottom w:val="single" w:sz="4" w:space="0" w:color="auto"/>
              <w:right w:val="single" w:sz="4" w:space="0" w:color="auto"/>
            </w:tcBorders>
            <w:vAlign w:val="center"/>
          </w:tcPr>
          <w:p w14:paraId="76661942"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5E3FA01"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5FACA1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8748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0B4F8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4F620B8" w14:textId="77777777" w:rsidR="00E01693" w:rsidRPr="00185D97" w:rsidRDefault="00E01693" w:rsidP="00A00689">
            <w:pPr>
              <w:pStyle w:val="TAC"/>
              <w:rPr>
                <w:szCs w:val="18"/>
                <w:lang w:eastAsia="ja-JP"/>
              </w:rPr>
            </w:pPr>
            <w:r w:rsidRPr="00185D97">
              <w:t>5</w:t>
            </w:r>
          </w:p>
        </w:tc>
      </w:tr>
      <w:tr w:rsidR="00E01693" w:rsidRPr="00185D97" w14:paraId="014A1FD5" w14:textId="77777777" w:rsidTr="00883888">
        <w:trPr>
          <w:trHeight w:val="188"/>
          <w:jc w:val="center"/>
        </w:trPr>
        <w:tc>
          <w:tcPr>
            <w:tcW w:w="1632" w:type="dxa"/>
            <w:vMerge/>
            <w:tcBorders>
              <w:left w:val="single" w:sz="4" w:space="0" w:color="auto"/>
              <w:right w:val="single" w:sz="4" w:space="0" w:color="auto"/>
            </w:tcBorders>
          </w:tcPr>
          <w:p w14:paraId="31228540"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5EBEA5" w14:textId="77777777" w:rsidR="00E01693" w:rsidRPr="00185D97" w:rsidRDefault="00E01693" w:rsidP="00A00689">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bottom"/>
          </w:tcPr>
          <w:p w14:paraId="11C483F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B07E4F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38E794B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1518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E0829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2FF2563" w14:textId="77777777" w:rsidR="00E01693" w:rsidRPr="00185D97" w:rsidRDefault="00E01693" w:rsidP="00A00689">
            <w:pPr>
              <w:pStyle w:val="TAC"/>
              <w:rPr>
                <w:szCs w:val="18"/>
                <w:lang w:eastAsia="ja-JP"/>
              </w:rPr>
            </w:pPr>
            <w:r w:rsidRPr="00185D97">
              <w:t>12</w:t>
            </w:r>
          </w:p>
        </w:tc>
      </w:tr>
      <w:tr w:rsidR="00E01693" w:rsidRPr="00185D97" w14:paraId="221E838F" w14:textId="77777777" w:rsidTr="00883888">
        <w:trPr>
          <w:trHeight w:val="188"/>
          <w:jc w:val="center"/>
        </w:trPr>
        <w:tc>
          <w:tcPr>
            <w:tcW w:w="1632" w:type="dxa"/>
            <w:vMerge/>
            <w:tcBorders>
              <w:left w:val="single" w:sz="4" w:space="0" w:color="auto"/>
              <w:right w:val="single" w:sz="4" w:space="0" w:color="auto"/>
            </w:tcBorders>
          </w:tcPr>
          <w:p w14:paraId="13B3F231"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5F0409"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D2AC87D" w14:textId="77777777" w:rsidR="00E01693" w:rsidRPr="00185D97" w:rsidRDefault="00E01693" w:rsidP="00A00689">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7D5A455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0B2303F5" w14:textId="77777777" w:rsidR="00E01693" w:rsidRPr="00185D97" w:rsidRDefault="00E01693" w:rsidP="00A00689">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595B9077"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8C2037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60CBF95" w14:textId="77777777" w:rsidR="00E01693" w:rsidRPr="00185D97" w:rsidRDefault="00E01693" w:rsidP="00A00689">
            <w:pPr>
              <w:pStyle w:val="TAC"/>
              <w:rPr>
                <w:szCs w:val="18"/>
                <w:lang w:eastAsia="ja-JP"/>
              </w:rPr>
            </w:pPr>
            <w:r w:rsidRPr="00185D97">
              <w:t>5, 12</w:t>
            </w:r>
          </w:p>
        </w:tc>
      </w:tr>
      <w:tr w:rsidR="00E01693" w:rsidRPr="00185D97" w14:paraId="4BE5CFAE" w14:textId="77777777" w:rsidTr="00883888">
        <w:trPr>
          <w:trHeight w:val="188"/>
          <w:jc w:val="center"/>
        </w:trPr>
        <w:tc>
          <w:tcPr>
            <w:tcW w:w="1632" w:type="dxa"/>
            <w:vMerge/>
            <w:tcBorders>
              <w:left w:val="single" w:sz="4" w:space="0" w:color="auto"/>
              <w:right w:val="single" w:sz="4" w:space="0" w:color="auto"/>
            </w:tcBorders>
          </w:tcPr>
          <w:p w14:paraId="07A9C2EB"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A76D2B"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013BC26" w14:textId="77777777" w:rsidR="00E01693" w:rsidRPr="00185D97" w:rsidRDefault="00E01693" w:rsidP="00A00689">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0025DA1F"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bottom"/>
          </w:tcPr>
          <w:p w14:paraId="472D8258" w14:textId="77777777" w:rsidR="00E01693" w:rsidRPr="00185D97" w:rsidRDefault="00E01693" w:rsidP="00A00689">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37EE54D2"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D38BEE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0069C1" w14:textId="77777777" w:rsidR="00E01693" w:rsidRPr="00185D97" w:rsidRDefault="00E01693" w:rsidP="00A00689">
            <w:pPr>
              <w:pStyle w:val="TAC"/>
              <w:rPr>
                <w:szCs w:val="18"/>
                <w:lang w:eastAsia="ja-JP"/>
              </w:rPr>
            </w:pPr>
            <w:r w:rsidRPr="00185D97">
              <w:t>5, 16</w:t>
            </w:r>
          </w:p>
        </w:tc>
      </w:tr>
      <w:tr w:rsidR="00E01693" w:rsidRPr="00185D97" w14:paraId="67D830C4" w14:textId="77777777" w:rsidTr="00883888">
        <w:trPr>
          <w:trHeight w:val="188"/>
          <w:jc w:val="center"/>
        </w:trPr>
        <w:tc>
          <w:tcPr>
            <w:tcW w:w="1632" w:type="dxa"/>
            <w:vMerge/>
            <w:tcBorders>
              <w:left w:val="single" w:sz="4" w:space="0" w:color="auto"/>
              <w:right w:val="single" w:sz="4" w:space="0" w:color="auto"/>
            </w:tcBorders>
          </w:tcPr>
          <w:p w14:paraId="4A5D1363"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BD9A3F"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7D3688F" w14:textId="77777777" w:rsidR="00E01693" w:rsidRPr="00185D97" w:rsidRDefault="00E01693" w:rsidP="00A00689">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645F1196"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bottom"/>
          </w:tcPr>
          <w:p w14:paraId="2E3286F4" w14:textId="77777777" w:rsidR="00E01693" w:rsidRPr="00185D97" w:rsidRDefault="00E01693" w:rsidP="00A00689">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637001D9"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5B03DF69"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E9EA978" w14:textId="77777777" w:rsidR="00E01693" w:rsidRPr="00185D97" w:rsidRDefault="00E01693" w:rsidP="00A00689">
            <w:pPr>
              <w:pStyle w:val="TAC"/>
              <w:rPr>
                <w:szCs w:val="18"/>
                <w:lang w:eastAsia="ja-JP"/>
              </w:rPr>
            </w:pPr>
            <w:r w:rsidRPr="00185D97">
              <w:t>5, 7, 16</w:t>
            </w:r>
          </w:p>
        </w:tc>
      </w:tr>
      <w:tr w:rsidR="00E01693" w:rsidRPr="00185D97" w14:paraId="5135BA7D"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BD3B6AD"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140522"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F15AD9C" w14:textId="77777777" w:rsidR="00E01693" w:rsidRPr="00185D97" w:rsidRDefault="00E01693" w:rsidP="00A00689">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7DB225B7"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bottom"/>
          </w:tcPr>
          <w:p w14:paraId="365DDAFC" w14:textId="77777777" w:rsidR="00E01693" w:rsidRPr="00185D97" w:rsidRDefault="00E01693" w:rsidP="00A00689">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49A6D8FA" w14:textId="77777777" w:rsidR="00E01693" w:rsidRPr="00185D97" w:rsidRDefault="00E01693" w:rsidP="00A00689">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0DECA16"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DFB6A9D" w14:textId="77777777" w:rsidR="00E01693" w:rsidRPr="00185D97" w:rsidRDefault="00E01693" w:rsidP="00A00689">
            <w:pPr>
              <w:pStyle w:val="TAC"/>
              <w:rPr>
                <w:szCs w:val="18"/>
                <w:lang w:eastAsia="ja-JP"/>
              </w:rPr>
            </w:pPr>
            <w:r w:rsidRPr="00185D97">
              <w:t>5, 7, 16</w:t>
            </w:r>
          </w:p>
        </w:tc>
      </w:tr>
      <w:tr w:rsidR="00E01693" w:rsidRPr="00185D97" w14:paraId="1F47E802"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54022C2" w14:textId="77777777" w:rsidR="00E01693" w:rsidRPr="00185D97" w:rsidRDefault="00E01693" w:rsidP="00A00689">
            <w:pPr>
              <w:pStyle w:val="TAC"/>
              <w:rPr>
                <w:lang w:eastAsia="ja-JP"/>
              </w:rPr>
            </w:pPr>
            <w:r w:rsidRPr="00185D97">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8821BAE" w14:textId="77777777" w:rsidR="00E01693" w:rsidRPr="00185D97" w:rsidRDefault="00E01693" w:rsidP="00A00689">
            <w:pPr>
              <w:pStyle w:val="TAL"/>
              <w:rPr>
                <w:rFonts w:cs="Arial"/>
                <w:szCs w:val="18"/>
              </w:rPr>
            </w:pPr>
            <w:r w:rsidRPr="00185D97">
              <w:t xml:space="preserve">E-UTRA Band 1, 20, 28, 31, </w:t>
            </w:r>
            <w:r w:rsidRPr="00185D97">
              <w:rPr>
                <w:lang w:eastAsia="ja-JP"/>
              </w:rPr>
              <w:t xml:space="preserve">32, </w:t>
            </w:r>
            <w:r w:rsidRPr="00185D97">
              <w:t>33, 34, 38, 39, 40, 44</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126CCCB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F533A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CC9FC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1B9CF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60B41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AEA082A" w14:textId="77777777" w:rsidR="00E01693" w:rsidRPr="00185D97" w:rsidRDefault="00E01693" w:rsidP="00A00689">
            <w:pPr>
              <w:pStyle w:val="TAC"/>
              <w:rPr>
                <w:szCs w:val="18"/>
                <w:lang w:eastAsia="ja-JP"/>
              </w:rPr>
            </w:pPr>
          </w:p>
        </w:tc>
      </w:tr>
      <w:tr w:rsidR="00E01693" w:rsidRPr="00185D97" w14:paraId="367311D7" w14:textId="77777777" w:rsidTr="00883888">
        <w:trPr>
          <w:trHeight w:val="188"/>
          <w:jc w:val="center"/>
        </w:trPr>
        <w:tc>
          <w:tcPr>
            <w:tcW w:w="1632" w:type="dxa"/>
            <w:vMerge/>
            <w:tcBorders>
              <w:left w:val="single" w:sz="4" w:space="0" w:color="auto"/>
              <w:right w:val="single" w:sz="4" w:space="0" w:color="auto"/>
            </w:tcBorders>
          </w:tcPr>
          <w:p w14:paraId="249C69C6"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928AA0" w14:textId="77777777" w:rsidR="00E01693" w:rsidRPr="00185D97" w:rsidRDefault="00E01693" w:rsidP="00A00689">
            <w:pPr>
              <w:pStyle w:val="TAL"/>
              <w:rPr>
                <w:rFonts w:cs="Arial"/>
                <w:szCs w:val="18"/>
              </w:rPr>
            </w:pPr>
            <w:r w:rsidRPr="00185D97">
              <w:t xml:space="preserve">E-UTRA Band </w:t>
            </w:r>
            <w:r w:rsidRPr="00185D97">
              <w:rPr>
                <w:rFonts w:cs="Arial"/>
              </w:rPr>
              <w:t xml:space="preserve">3, </w:t>
            </w:r>
            <w:r w:rsidRPr="00185D97">
              <w:t>8</w:t>
            </w:r>
          </w:p>
        </w:tc>
        <w:tc>
          <w:tcPr>
            <w:tcW w:w="934" w:type="dxa"/>
            <w:tcBorders>
              <w:top w:val="single" w:sz="4" w:space="0" w:color="auto"/>
              <w:left w:val="nil"/>
              <w:bottom w:val="single" w:sz="4" w:space="0" w:color="auto"/>
              <w:right w:val="single" w:sz="4" w:space="0" w:color="auto"/>
            </w:tcBorders>
            <w:vAlign w:val="center"/>
          </w:tcPr>
          <w:p w14:paraId="53DCF0B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0B9F7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F1127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E133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149AA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7E82F6" w14:textId="77777777" w:rsidR="00E01693" w:rsidRPr="00185D97" w:rsidRDefault="00E01693" w:rsidP="00A00689">
            <w:pPr>
              <w:pStyle w:val="TAC"/>
              <w:rPr>
                <w:szCs w:val="18"/>
                <w:lang w:eastAsia="ja-JP"/>
              </w:rPr>
            </w:pPr>
            <w:r w:rsidRPr="00185D97">
              <w:t>2, 5</w:t>
            </w:r>
          </w:p>
        </w:tc>
      </w:tr>
      <w:tr w:rsidR="00E01693" w:rsidRPr="00185D97" w14:paraId="5D2CFF85" w14:textId="77777777" w:rsidTr="00883888">
        <w:trPr>
          <w:trHeight w:val="188"/>
          <w:jc w:val="center"/>
        </w:trPr>
        <w:tc>
          <w:tcPr>
            <w:tcW w:w="1632" w:type="dxa"/>
            <w:vMerge/>
            <w:tcBorders>
              <w:left w:val="single" w:sz="4" w:space="0" w:color="auto"/>
              <w:right w:val="single" w:sz="4" w:space="0" w:color="auto"/>
            </w:tcBorders>
          </w:tcPr>
          <w:p w14:paraId="778027A4"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7DA3CF" w14:textId="77777777" w:rsidR="00E01693" w:rsidRPr="00185D97" w:rsidRDefault="00E01693" w:rsidP="00A00689">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101FEF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9EF72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7BD66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CFB5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A3353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3D3528" w14:textId="77777777" w:rsidR="00E01693" w:rsidRPr="00185D97" w:rsidRDefault="00E01693" w:rsidP="00A00689">
            <w:pPr>
              <w:pStyle w:val="TAC"/>
              <w:rPr>
                <w:szCs w:val="18"/>
                <w:lang w:eastAsia="ja-JP"/>
              </w:rPr>
            </w:pPr>
            <w:r w:rsidRPr="00185D97">
              <w:t>12</w:t>
            </w:r>
          </w:p>
        </w:tc>
      </w:tr>
      <w:tr w:rsidR="00E01693" w:rsidRPr="00185D97" w14:paraId="0381ACD7" w14:textId="77777777" w:rsidTr="00883888">
        <w:trPr>
          <w:trHeight w:val="188"/>
          <w:jc w:val="center"/>
        </w:trPr>
        <w:tc>
          <w:tcPr>
            <w:tcW w:w="1632" w:type="dxa"/>
            <w:vMerge/>
            <w:tcBorders>
              <w:left w:val="single" w:sz="4" w:space="0" w:color="auto"/>
              <w:right w:val="single" w:sz="4" w:space="0" w:color="auto"/>
            </w:tcBorders>
          </w:tcPr>
          <w:p w14:paraId="22536FCE"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F4E72F" w14:textId="77777777" w:rsidR="00E01693" w:rsidRPr="00185D97" w:rsidRDefault="00E01693" w:rsidP="00A00689">
            <w:pPr>
              <w:pStyle w:val="TAL"/>
            </w:pPr>
            <w:r w:rsidRPr="00185D97">
              <w:t>E-UTRA Band 7, 22, 41, 42, 43, 52</w:t>
            </w:r>
          </w:p>
          <w:p w14:paraId="4F55DC80" w14:textId="77777777" w:rsidR="00E01693" w:rsidRPr="00185D97" w:rsidRDefault="00E01693" w:rsidP="00A00689">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bottom"/>
          </w:tcPr>
          <w:p w14:paraId="2BF9000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0A82EB1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5B82272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23D8E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46084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B8D2F4" w14:textId="77777777" w:rsidR="00E01693" w:rsidRPr="00185D97" w:rsidRDefault="00E01693" w:rsidP="00A00689">
            <w:pPr>
              <w:pStyle w:val="TAC"/>
              <w:rPr>
                <w:szCs w:val="18"/>
                <w:lang w:eastAsia="ja-JP"/>
              </w:rPr>
            </w:pPr>
            <w:r w:rsidRPr="00185D97">
              <w:t>2</w:t>
            </w:r>
          </w:p>
        </w:tc>
      </w:tr>
      <w:tr w:rsidR="00E01693" w:rsidRPr="00185D97" w14:paraId="128C4398" w14:textId="77777777" w:rsidTr="00883888">
        <w:trPr>
          <w:trHeight w:val="188"/>
          <w:jc w:val="center"/>
        </w:trPr>
        <w:tc>
          <w:tcPr>
            <w:tcW w:w="1632" w:type="dxa"/>
            <w:vMerge/>
            <w:tcBorders>
              <w:left w:val="single" w:sz="4" w:space="0" w:color="auto"/>
              <w:right w:val="single" w:sz="4" w:space="0" w:color="auto"/>
            </w:tcBorders>
          </w:tcPr>
          <w:p w14:paraId="20D0718D"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7A0DF99"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1AEE551"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bottom"/>
          </w:tcPr>
          <w:p w14:paraId="5DA054A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6ADB763C"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0053BC29"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76614C9"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2383D17" w14:textId="77777777" w:rsidR="00E01693" w:rsidRPr="00185D97" w:rsidRDefault="00E01693" w:rsidP="00A00689">
            <w:pPr>
              <w:pStyle w:val="TAC"/>
              <w:rPr>
                <w:szCs w:val="18"/>
                <w:lang w:eastAsia="ja-JP"/>
              </w:rPr>
            </w:pPr>
            <w:r w:rsidRPr="00185D97">
              <w:t>3, 12</w:t>
            </w:r>
          </w:p>
        </w:tc>
      </w:tr>
      <w:tr w:rsidR="00E01693" w:rsidRPr="00185D97" w14:paraId="788C7B5D"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A09E674"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DAA783" w14:textId="77777777" w:rsidR="00E01693" w:rsidRPr="00185D97" w:rsidRDefault="00E01693" w:rsidP="00A00689">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7592F58" w14:textId="77777777" w:rsidR="00E01693" w:rsidRPr="00185D97" w:rsidRDefault="00E01693" w:rsidP="00A00689">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137A2C3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5100283B" w14:textId="77777777" w:rsidR="00E01693" w:rsidRPr="00185D97" w:rsidRDefault="00E01693" w:rsidP="00A00689">
            <w:pPr>
              <w:pStyle w:val="TAC"/>
            </w:pPr>
            <w:r w:rsidRPr="00185D97">
              <w:t>89</w:t>
            </w:r>
            <w:r w:rsidRPr="00185D97">
              <w:rPr>
                <w:lang w:eastAsia="ja-JP"/>
              </w:rPr>
              <w:t>0</w:t>
            </w:r>
          </w:p>
        </w:tc>
        <w:tc>
          <w:tcPr>
            <w:tcW w:w="1172" w:type="dxa"/>
            <w:tcBorders>
              <w:top w:val="single" w:sz="4" w:space="0" w:color="auto"/>
              <w:left w:val="nil"/>
              <w:bottom w:val="single" w:sz="4" w:space="0" w:color="auto"/>
              <w:right w:val="single" w:sz="4" w:space="0" w:color="auto"/>
            </w:tcBorders>
            <w:vAlign w:val="center"/>
          </w:tcPr>
          <w:p w14:paraId="0E1433E2" w14:textId="77777777" w:rsidR="00E01693" w:rsidRPr="00185D97" w:rsidRDefault="00E01693" w:rsidP="00A00689">
            <w:pPr>
              <w:pStyle w:val="TAC"/>
            </w:pPr>
            <w:r w:rsidRPr="00185D97">
              <w:t>-4</w:t>
            </w:r>
            <w:r w:rsidRPr="00185D97">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38170D6A" w14:textId="77777777" w:rsidR="00E01693" w:rsidRPr="00185D97" w:rsidRDefault="00E01693" w:rsidP="00A00689">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6A6AB4" w14:textId="77777777" w:rsidR="00E01693" w:rsidRPr="00185D97" w:rsidRDefault="00E01693" w:rsidP="00A00689">
            <w:pPr>
              <w:pStyle w:val="TAC"/>
              <w:rPr>
                <w:szCs w:val="18"/>
                <w:lang w:eastAsia="ja-JP"/>
              </w:rPr>
            </w:pPr>
            <w:r w:rsidRPr="00185D97">
              <w:t>5, 12</w:t>
            </w:r>
          </w:p>
        </w:tc>
      </w:tr>
      <w:tr w:rsidR="00E01693" w:rsidRPr="00185D97" w14:paraId="2D1D40E5"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4065A847" w14:textId="77777777" w:rsidR="00E01693" w:rsidRPr="00185D97" w:rsidRDefault="00E01693" w:rsidP="00A00689">
            <w:pPr>
              <w:pStyle w:val="TAC"/>
            </w:pPr>
            <w:r w:rsidRPr="00185D97">
              <w:t>DC_8_n40</w:t>
            </w:r>
          </w:p>
        </w:tc>
        <w:tc>
          <w:tcPr>
            <w:tcW w:w="2864" w:type="dxa"/>
            <w:tcBorders>
              <w:top w:val="single" w:sz="4" w:space="0" w:color="auto"/>
              <w:left w:val="nil"/>
              <w:bottom w:val="single" w:sz="4" w:space="0" w:color="auto"/>
              <w:right w:val="single" w:sz="4" w:space="0" w:color="auto"/>
            </w:tcBorders>
            <w:vAlign w:val="bottom"/>
          </w:tcPr>
          <w:p w14:paraId="16F591A0" w14:textId="77777777" w:rsidR="00E01693" w:rsidRPr="00185D97" w:rsidRDefault="00E01693" w:rsidP="00A00689">
            <w:pPr>
              <w:pStyle w:val="TAL"/>
            </w:pPr>
            <w:r w:rsidRPr="00185D97">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65E054D4"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A23419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97883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1310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D1750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82CDC7" w14:textId="77777777" w:rsidR="00E01693" w:rsidRPr="00185D97" w:rsidRDefault="00E01693" w:rsidP="00A00689">
            <w:pPr>
              <w:pStyle w:val="TAC"/>
            </w:pPr>
          </w:p>
        </w:tc>
      </w:tr>
      <w:tr w:rsidR="00E01693" w:rsidRPr="00185D97" w14:paraId="276978E4" w14:textId="77777777" w:rsidTr="00883888">
        <w:trPr>
          <w:trHeight w:val="188"/>
          <w:jc w:val="center"/>
        </w:trPr>
        <w:tc>
          <w:tcPr>
            <w:tcW w:w="1632" w:type="dxa"/>
            <w:vMerge/>
            <w:tcBorders>
              <w:left w:val="single" w:sz="4" w:space="0" w:color="auto"/>
              <w:right w:val="single" w:sz="4" w:space="0" w:color="auto"/>
            </w:tcBorders>
          </w:tcPr>
          <w:p w14:paraId="564F5B1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D659F20" w14:textId="77777777" w:rsidR="00E01693" w:rsidRPr="00185D97" w:rsidRDefault="00E01693" w:rsidP="00A00689">
            <w:pPr>
              <w:pStyle w:val="TAL"/>
            </w:pPr>
            <w:r w:rsidRPr="00185D97">
              <w:t>E-UTRA Band 3, 7, 22, 41, 42, 43, 52</w:t>
            </w:r>
          </w:p>
        </w:tc>
        <w:tc>
          <w:tcPr>
            <w:tcW w:w="934" w:type="dxa"/>
            <w:tcBorders>
              <w:top w:val="single" w:sz="4" w:space="0" w:color="auto"/>
              <w:left w:val="nil"/>
              <w:bottom w:val="single" w:sz="4" w:space="0" w:color="auto"/>
              <w:right w:val="single" w:sz="4" w:space="0" w:color="auto"/>
            </w:tcBorders>
            <w:vAlign w:val="center"/>
          </w:tcPr>
          <w:p w14:paraId="7E966371"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A71D79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67B6B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9203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B5850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BBCDCA5" w14:textId="77777777" w:rsidR="00E01693" w:rsidRPr="00185D97" w:rsidRDefault="00E01693" w:rsidP="00A00689">
            <w:pPr>
              <w:pStyle w:val="TAC"/>
            </w:pPr>
            <w:r w:rsidRPr="00185D97">
              <w:t>2</w:t>
            </w:r>
          </w:p>
        </w:tc>
      </w:tr>
      <w:tr w:rsidR="00E01693" w:rsidRPr="00185D97" w14:paraId="7DFA07E3"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144F793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7EA7AF7" w14:textId="77777777" w:rsidR="00E01693" w:rsidRPr="00185D97" w:rsidRDefault="00E01693" w:rsidP="00A00689">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097C27DB"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B11B30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0E15C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65F4B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69FBB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AE9FF74" w14:textId="77777777" w:rsidR="00E01693" w:rsidRPr="00185D97" w:rsidRDefault="00E01693" w:rsidP="00A00689">
            <w:pPr>
              <w:pStyle w:val="TAC"/>
            </w:pPr>
            <w:r w:rsidRPr="00185D97">
              <w:t>5</w:t>
            </w:r>
          </w:p>
        </w:tc>
      </w:tr>
      <w:tr w:rsidR="00E01693" w:rsidRPr="00185D97" w14:paraId="323D0CB5" w14:textId="77777777" w:rsidTr="00883888">
        <w:trPr>
          <w:trHeight w:val="188"/>
          <w:jc w:val="center"/>
        </w:trPr>
        <w:tc>
          <w:tcPr>
            <w:tcW w:w="1632" w:type="dxa"/>
            <w:vMerge w:val="restart"/>
            <w:tcBorders>
              <w:left w:val="single" w:sz="4" w:space="0" w:color="auto"/>
              <w:right w:val="single" w:sz="4" w:space="0" w:color="auto"/>
            </w:tcBorders>
          </w:tcPr>
          <w:p w14:paraId="7C0D8E51" w14:textId="77777777" w:rsidR="00E01693" w:rsidRPr="00185D97" w:rsidRDefault="00E01693" w:rsidP="00A00689">
            <w:pPr>
              <w:pStyle w:val="TAC"/>
              <w:rPr>
                <w:lang w:eastAsia="ja-JP"/>
              </w:rPr>
            </w:pPr>
            <w:r w:rsidRPr="00185D97">
              <w:rPr>
                <w:lang w:eastAsia="ja-JP"/>
              </w:rPr>
              <w:t>DC_8_n41,</w:t>
            </w:r>
          </w:p>
          <w:p w14:paraId="2F19A732" w14:textId="77777777" w:rsidR="00E01693" w:rsidRPr="00185D97" w:rsidRDefault="00E01693" w:rsidP="00A00689">
            <w:pPr>
              <w:pStyle w:val="TAC"/>
              <w:rPr>
                <w:lang w:eastAsia="ja-JP"/>
              </w:rPr>
            </w:pPr>
            <w:r w:rsidRPr="00185D97">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0630070E" w14:textId="77777777" w:rsidR="00E01693" w:rsidRPr="00185D97" w:rsidRDefault="00E01693" w:rsidP="00A00689">
            <w:pPr>
              <w:pStyle w:val="TAL"/>
              <w:rPr>
                <w:rFonts w:cs="Arial"/>
              </w:rPr>
            </w:pPr>
            <w:r w:rsidRPr="00185D97">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B8B480C"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957FBC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61FDA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4C774F"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9FFC5" w14:textId="77777777" w:rsidR="00E01693" w:rsidRPr="00185D97" w:rsidRDefault="00E01693" w:rsidP="00A00689">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25FBE4" w14:textId="77777777" w:rsidR="00E01693" w:rsidRPr="00185D97" w:rsidRDefault="00E01693" w:rsidP="00A00689">
            <w:pPr>
              <w:pStyle w:val="TAC"/>
            </w:pPr>
          </w:p>
        </w:tc>
      </w:tr>
      <w:tr w:rsidR="00E01693" w:rsidRPr="00185D97" w14:paraId="135A1899" w14:textId="77777777" w:rsidTr="00883888">
        <w:trPr>
          <w:trHeight w:val="188"/>
          <w:jc w:val="center"/>
        </w:trPr>
        <w:tc>
          <w:tcPr>
            <w:tcW w:w="1632" w:type="dxa"/>
            <w:vMerge/>
            <w:tcBorders>
              <w:left w:val="single" w:sz="4" w:space="0" w:color="auto"/>
              <w:right w:val="single" w:sz="4" w:space="0" w:color="auto"/>
            </w:tcBorders>
          </w:tcPr>
          <w:p w14:paraId="6B1D3C0A"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9545FD" w14:textId="77777777" w:rsidR="00E01693" w:rsidRPr="00185D97" w:rsidRDefault="00E01693" w:rsidP="00A00689">
            <w:pPr>
              <w:pStyle w:val="TAL"/>
              <w:rPr>
                <w:lang w:eastAsia="ja-JP"/>
              </w:rPr>
            </w:pPr>
            <w:r w:rsidRPr="00185D97">
              <w:rPr>
                <w:lang w:eastAsia="ja-JP"/>
              </w:rPr>
              <w:t>E-UTRA Band 3, 42, 52</w:t>
            </w:r>
          </w:p>
          <w:p w14:paraId="08AAEC94" w14:textId="77777777" w:rsidR="00E01693" w:rsidRPr="00185D97" w:rsidRDefault="00E01693" w:rsidP="00A00689">
            <w:pPr>
              <w:pStyle w:val="TAL"/>
              <w:rPr>
                <w:rFonts w:cs="Arial"/>
              </w:rPr>
            </w:pPr>
            <w:r w:rsidRPr="00185D97">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042B24C"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9BEE0D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C503D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0C6CA"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470714" w14:textId="77777777" w:rsidR="00E01693" w:rsidRPr="00185D97" w:rsidRDefault="00E01693" w:rsidP="00A00689">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E75FFC" w14:textId="77777777" w:rsidR="00E01693" w:rsidRPr="00185D97" w:rsidRDefault="00E01693" w:rsidP="00A00689">
            <w:pPr>
              <w:pStyle w:val="TAC"/>
            </w:pPr>
            <w:r w:rsidRPr="00185D97">
              <w:rPr>
                <w:lang w:eastAsia="ja-JP"/>
              </w:rPr>
              <w:t>2</w:t>
            </w:r>
          </w:p>
        </w:tc>
      </w:tr>
      <w:tr w:rsidR="00E01693" w:rsidRPr="00185D97" w14:paraId="1F3317DA" w14:textId="77777777" w:rsidTr="00883888">
        <w:trPr>
          <w:trHeight w:val="188"/>
          <w:jc w:val="center"/>
        </w:trPr>
        <w:tc>
          <w:tcPr>
            <w:tcW w:w="1632" w:type="dxa"/>
            <w:vMerge/>
            <w:tcBorders>
              <w:left w:val="single" w:sz="4" w:space="0" w:color="auto"/>
              <w:right w:val="single" w:sz="4" w:space="0" w:color="auto"/>
            </w:tcBorders>
          </w:tcPr>
          <w:p w14:paraId="026E5517"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DC30CF9" w14:textId="77777777" w:rsidR="00E01693" w:rsidRPr="00185D97" w:rsidRDefault="00E01693" w:rsidP="00A00689">
            <w:pPr>
              <w:pStyle w:val="TAL"/>
              <w:rPr>
                <w:rFonts w:cs="Arial"/>
              </w:rPr>
            </w:pPr>
            <w:r w:rsidRPr="00185D97">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ED5A073"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4792D2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C5EEA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628E49"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F950C6" w14:textId="77777777" w:rsidR="00E01693" w:rsidRPr="00185D97" w:rsidRDefault="00E01693" w:rsidP="00A00689">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9C95FE" w14:textId="77777777" w:rsidR="00E01693" w:rsidRPr="00185D97" w:rsidRDefault="00E01693" w:rsidP="00A00689">
            <w:pPr>
              <w:pStyle w:val="TAC"/>
            </w:pPr>
            <w:r w:rsidRPr="00185D97">
              <w:rPr>
                <w:lang w:eastAsia="ja-JP"/>
              </w:rPr>
              <w:t>5</w:t>
            </w:r>
          </w:p>
        </w:tc>
      </w:tr>
      <w:tr w:rsidR="00E01693" w:rsidRPr="00185D97" w14:paraId="73375730" w14:textId="77777777" w:rsidTr="00883888">
        <w:trPr>
          <w:trHeight w:val="188"/>
          <w:jc w:val="center"/>
        </w:trPr>
        <w:tc>
          <w:tcPr>
            <w:tcW w:w="1632" w:type="dxa"/>
            <w:vMerge/>
            <w:tcBorders>
              <w:left w:val="single" w:sz="4" w:space="0" w:color="auto"/>
              <w:right w:val="single" w:sz="4" w:space="0" w:color="auto"/>
            </w:tcBorders>
          </w:tcPr>
          <w:p w14:paraId="0626D34D"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84E0EE" w14:textId="77777777" w:rsidR="00E01693" w:rsidRPr="00185D97" w:rsidRDefault="00E01693" w:rsidP="00A00689">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B5C786" w14:textId="77777777" w:rsidR="00E01693" w:rsidRPr="00185D97" w:rsidRDefault="00E01693" w:rsidP="00A00689">
            <w:pPr>
              <w:pStyle w:val="TAC"/>
            </w:pPr>
            <w:r w:rsidRPr="00185D97">
              <w:t xml:space="preserve">860 </w:t>
            </w:r>
          </w:p>
        </w:tc>
        <w:tc>
          <w:tcPr>
            <w:tcW w:w="310" w:type="dxa"/>
            <w:tcBorders>
              <w:top w:val="single" w:sz="4" w:space="0" w:color="auto"/>
              <w:left w:val="nil"/>
              <w:bottom w:val="single" w:sz="4" w:space="0" w:color="auto"/>
              <w:right w:val="single" w:sz="4" w:space="0" w:color="auto"/>
            </w:tcBorders>
            <w:vAlign w:val="center"/>
          </w:tcPr>
          <w:p w14:paraId="36B4614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05D077" w14:textId="77777777" w:rsidR="00E01693" w:rsidRPr="00185D97" w:rsidRDefault="00E01693" w:rsidP="00A00689">
            <w:pPr>
              <w:pStyle w:val="TAC"/>
            </w:pPr>
            <w:r w:rsidRPr="00185D97">
              <w:t xml:space="preserve">890 </w:t>
            </w:r>
          </w:p>
        </w:tc>
        <w:tc>
          <w:tcPr>
            <w:tcW w:w="1172" w:type="dxa"/>
            <w:tcBorders>
              <w:top w:val="single" w:sz="4" w:space="0" w:color="auto"/>
              <w:left w:val="nil"/>
              <w:bottom w:val="single" w:sz="4" w:space="0" w:color="auto"/>
              <w:right w:val="single" w:sz="4" w:space="0" w:color="auto"/>
            </w:tcBorders>
            <w:vAlign w:val="center"/>
          </w:tcPr>
          <w:p w14:paraId="171B4AFC" w14:textId="77777777" w:rsidR="00E01693" w:rsidRPr="00185D97" w:rsidRDefault="00E01693" w:rsidP="00A00689">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1872A7" w14:textId="77777777" w:rsidR="00E01693" w:rsidRPr="00185D97" w:rsidRDefault="00E01693" w:rsidP="00A00689">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F3209E" w14:textId="77777777" w:rsidR="00E01693" w:rsidRPr="00185D97" w:rsidRDefault="00E01693" w:rsidP="00A00689">
            <w:pPr>
              <w:pStyle w:val="TAC"/>
            </w:pPr>
            <w:r w:rsidRPr="00185D97">
              <w:rPr>
                <w:lang w:eastAsia="ja-JP"/>
              </w:rPr>
              <w:t>5, 12</w:t>
            </w:r>
          </w:p>
        </w:tc>
      </w:tr>
      <w:tr w:rsidR="00E01693" w:rsidRPr="00185D97" w14:paraId="6AA37871"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D18CE24"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A8FEBD" w14:textId="77777777" w:rsidR="00E01693" w:rsidRPr="00185D97" w:rsidRDefault="00E01693" w:rsidP="00A00689">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417354" w14:textId="77777777" w:rsidR="00E01693" w:rsidRPr="00185D97" w:rsidRDefault="00E01693" w:rsidP="00A00689">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2F208C0"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3A46802C" w14:textId="77777777" w:rsidR="00E01693" w:rsidRPr="00185D97" w:rsidRDefault="00E01693" w:rsidP="00A00689">
            <w:pPr>
              <w:pStyle w:val="TAC"/>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DAFEA55" w14:textId="77777777" w:rsidR="00E01693" w:rsidRPr="00185D97" w:rsidRDefault="00E01693" w:rsidP="00A00689">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BD8A42" w14:textId="77777777" w:rsidR="00E01693" w:rsidRPr="00185D97" w:rsidRDefault="00E01693" w:rsidP="00A00689">
            <w:pPr>
              <w:pStyle w:val="TAC"/>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26DD57A" w14:textId="77777777" w:rsidR="00E01693" w:rsidRPr="00185D97" w:rsidRDefault="00E01693" w:rsidP="00A00689">
            <w:pPr>
              <w:pStyle w:val="TAC"/>
            </w:pPr>
            <w:r w:rsidRPr="00185D97">
              <w:rPr>
                <w:lang w:eastAsia="ja-JP"/>
              </w:rPr>
              <w:t>3</w:t>
            </w:r>
          </w:p>
        </w:tc>
      </w:tr>
      <w:tr w:rsidR="00E01693" w:rsidRPr="00185D97" w14:paraId="70918D59"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C508010" w14:textId="77777777" w:rsidR="00E01693" w:rsidRPr="00185D97" w:rsidRDefault="00E01693" w:rsidP="00A00689">
            <w:pPr>
              <w:pStyle w:val="TAC"/>
            </w:pPr>
            <w:r w:rsidRPr="00185D97">
              <w:rPr>
                <w:rFonts w:eastAsia="MS Mincho"/>
              </w:rPr>
              <w:t>DC</w:t>
            </w:r>
            <w:r w:rsidRPr="00185D97">
              <w:t>_</w:t>
            </w:r>
            <w:r w:rsidRPr="00185D97">
              <w:rPr>
                <w:rFonts w:eastAsia="MS Mincho"/>
              </w:rPr>
              <w:t>8</w:t>
            </w:r>
            <w:r w:rsidRPr="00185D97">
              <w:t>_n</w:t>
            </w:r>
            <w:r w:rsidRPr="00185D97">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74DA6B3" w14:textId="77777777" w:rsidR="00E01693" w:rsidRPr="00185D97" w:rsidRDefault="00E01693" w:rsidP="00A00689">
            <w:pPr>
              <w:pStyle w:val="TAL"/>
            </w:pPr>
            <w:r w:rsidRPr="00185D97">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901066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5F946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CD1E5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1D12B"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91FEC4"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E77C1E" w14:textId="77777777" w:rsidR="00E01693" w:rsidRPr="00185D97" w:rsidRDefault="00E01693" w:rsidP="00A00689">
            <w:pPr>
              <w:pStyle w:val="TAC"/>
            </w:pPr>
          </w:p>
        </w:tc>
      </w:tr>
      <w:tr w:rsidR="00E01693" w:rsidRPr="00185D97" w14:paraId="61C77E27"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1AE8723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2735F02" w14:textId="77777777" w:rsidR="00E01693" w:rsidRPr="00185D97" w:rsidRDefault="00E01693" w:rsidP="00A00689">
            <w:pPr>
              <w:pStyle w:val="TAL"/>
            </w:pPr>
            <w:r w:rsidRPr="00185D97">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F10A93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791F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E8AB5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2224A"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EA4A1F"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2A6DE9" w14:textId="77777777" w:rsidR="00E01693" w:rsidRPr="00185D97" w:rsidRDefault="00E01693" w:rsidP="00A00689">
            <w:pPr>
              <w:pStyle w:val="TAC"/>
            </w:pPr>
            <w:r w:rsidRPr="00185D97">
              <w:t>2</w:t>
            </w:r>
          </w:p>
        </w:tc>
      </w:tr>
      <w:tr w:rsidR="00E01693" w:rsidRPr="00185D97" w14:paraId="60B6AD4D"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3D3F775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6D1D790" w14:textId="77777777" w:rsidR="00E01693" w:rsidRPr="00185D97" w:rsidRDefault="00E01693" w:rsidP="00A00689">
            <w:pPr>
              <w:pStyle w:val="TAL"/>
            </w:pPr>
            <w:r w:rsidRPr="00185D97">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B47876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351D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06841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60C92"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1D1FF2"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5F57C3" w14:textId="77777777" w:rsidR="00E01693" w:rsidRPr="00185D97" w:rsidRDefault="00E01693" w:rsidP="00A00689">
            <w:pPr>
              <w:pStyle w:val="TAC"/>
            </w:pPr>
            <w:r w:rsidRPr="00185D97">
              <w:t>5</w:t>
            </w:r>
          </w:p>
        </w:tc>
      </w:tr>
      <w:tr w:rsidR="00E01693" w:rsidRPr="00185D97" w14:paraId="6A85B72A"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5B235E8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6EE4F09" w14:textId="77777777" w:rsidR="00E01693" w:rsidRPr="00185D97" w:rsidRDefault="00E01693" w:rsidP="00A00689">
            <w:pPr>
              <w:pStyle w:val="TAL"/>
            </w:pPr>
            <w:r w:rsidRPr="00185D97">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2F5AFEF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4E6F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4E186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0C075A"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9830E44"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C7293B" w14:textId="77777777" w:rsidR="00E01693" w:rsidRPr="00185D97" w:rsidRDefault="00E01693" w:rsidP="00A00689">
            <w:pPr>
              <w:pStyle w:val="TAC"/>
            </w:pPr>
            <w:r w:rsidRPr="00185D97">
              <w:t>12</w:t>
            </w:r>
          </w:p>
        </w:tc>
      </w:tr>
      <w:tr w:rsidR="00E01693" w:rsidRPr="00185D97" w14:paraId="3FFFE990"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26D0B45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FA2CDD6"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3BF63FC" w14:textId="77777777" w:rsidR="00E01693" w:rsidRPr="00185D97" w:rsidRDefault="00E01693" w:rsidP="00A00689">
            <w:pPr>
              <w:pStyle w:val="TAC"/>
            </w:pPr>
            <w:r w:rsidRPr="00185D97">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06B7AD6" w14:textId="77777777" w:rsidR="00E01693" w:rsidRPr="00185D97" w:rsidRDefault="00E01693" w:rsidP="00A00689">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5437BD" w14:textId="77777777" w:rsidR="00E01693" w:rsidRPr="00185D97" w:rsidRDefault="00E01693" w:rsidP="00A00689">
            <w:pPr>
              <w:pStyle w:val="TAC"/>
            </w:pPr>
            <w:r w:rsidRPr="00185D97">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7EB18E4" w14:textId="77777777" w:rsidR="00E01693" w:rsidRPr="00185D97" w:rsidRDefault="00E01693" w:rsidP="00A00689">
            <w:pPr>
              <w:pStyle w:val="TAC"/>
            </w:pPr>
            <w:r w:rsidRPr="00185D97">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6126A464"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7D67B2" w14:textId="77777777" w:rsidR="00E01693" w:rsidRPr="00185D97" w:rsidRDefault="00E01693" w:rsidP="00A00689">
            <w:pPr>
              <w:pStyle w:val="TAC"/>
            </w:pPr>
            <w:r w:rsidRPr="00185D97">
              <w:rPr>
                <w:rFonts w:eastAsia="MS Mincho"/>
              </w:rPr>
              <w:t>5, 12</w:t>
            </w:r>
          </w:p>
        </w:tc>
      </w:tr>
      <w:tr w:rsidR="00E01693" w:rsidRPr="00185D97" w14:paraId="350A982A" w14:textId="77777777" w:rsidTr="00883888">
        <w:trPr>
          <w:trHeight w:val="188"/>
          <w:jc w:val="center"/>
        </w:trPr>
        <w:tc>
          <w:tcPr>
            <w:tcW w:w="1632" w:type="dxa"/>
            <w:vMerge/>
            <w:tcBorders>
              <w:left w:val="single" w:sz="4" w:space="0" w:color="auto"/>
              <w:right w:val="single" w:sz="4" w:space="0" w:color="auto"/>
            </w:tcBorders>
          </w:tcPr>
          <w:p w14:paraId="57B0013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62C8FC0"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69385A0" w14:textId="77777777" w:rsidR="00E01693" w:rsidRPr="00185D97" w:rsidRDefault="00E01693" w:rsidP="00A00689">
            <w:pPr>
              <w:pStyle w:val="TAC"/>
            </w:pPr>
            <w:r w:rsidRPr="00185D97">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47A32E7" w14:textId="77777777" w:rsidR="00E01693" w:rsidRPr="00185D97" w:rsidRDefault="00E01693" w:rsidP="00A00689">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EFF9158" w14:textId="77777777" w:rsidR="00E01693" w:rsidRPr="00185D97" w:rsidRDefault="00E01693" w:rsidP="00A00689">
            <w:pPr>
              <w:pStyle w:val="TAC"/>
            </w:pPr>
            <w:r w:rsidRPr="00185D97">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D77DD79" w14:textId="77777777" w:rsidR="00E01693" w:rsidRPr="00185D97" w:rsidRDefault="00E01693" w:rsidP="00A00689">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A783236" w14:textId="77777777" w:rsidR="00E01693" w:rsidRPr="00185D97" w:rsidRDefault="00E01693" w:rsidP="00A00689">
            <w:pPr>
              <w:pStyle w:val="TAC"/>
            </w:pPr>
            <w:r w:rsidRPr="00185D9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02B37DB" w14:textId="77777777" w:rsidR="00E01693" w:rsidRPr="00185D97" w:rsidRDefault="00E01693" w:rsidP="00A00689">
            <w:pPr>
              <w:pStyle w:val="TAC"/>
            </w:pPr>
            <w:r w:rsidRPr="00185D97">
              <w:rPr>
                <w:rFonts w:eastAsia="MS Mincho"/>
              </w:rPr>
              <w:t>3, 12</w:t>
            </w:r>
          </w:p>
        </w:tc>
      </w:tr>
      <w:tr w:rsidR="00E01693" w:rsidRPr="00185D97" w14:paraId="4CCF1D9C"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727C414C" w14:textId="77777777" w:rsidR="00E01693" w:rsidRPr="00185D97" w:rsidRDefault="00E01693" w:rsidP="00A00689">
            <w:pPr>
              <w:pStyle w:val="TAC"/>
            </w:pPr>
            <w:r w:rsidRPr="00185D97">
              <w:t>DC_8_n78</w:t>
            </w:r>
          </w:p>
          <w:p w14:paraId="23E1E9BC" w14:textId="77777777" w:rsidR="00E01693" w:rsidRPr="00185D97" w:rsidRDefault="00E01693" w:rsidP="00A00689">
            <w:pPr>
              <w:pStyle w:val="TAC"/>
            </w:pPr>
            <w:r w:rsidRPr="00185D97">
              <w:t>DC_8_n81_ULSUP-TDM_n78,</w:t>
            </w:r>
          </w:p>
          <w:p w14:paraId="2CD0A525" w14:textId="77777777" w:rsidR="00E01693" w:rsidRPr="00185D97" w:rsidRDefault="00E01693" w:rsidP="00A00689">
            <w:pPr>
              <w:pStyle w:val="TAC"/>
            </w:pPr>
            <w:r w:rsidRPr="00185D97">
              <w:t>DC_8_n81_ULSUP-FDM_n78</w:t>
            </w:r>
          </w:p>
        </w:tc>
        <w:tc>
          <w:tcPr>
            <w:tcW w:w="2864" w:type="dxa"/>
            <w:tcBorders>
              <w:top w:val="single" w:sz="4" w:space="0" w:color="auto"/>
              <w:left w:val="nil"/>
              <w:bottom w:val="single" w:sz="4" w:space="0" w:color="auto"/>
              <w:right w:val="single" w:sz="4" w:space="0" w:color="auto"/>
            </w:tcBorders>
            <w:vAlign w:val="bottom"/>
          </w:tcPr>
          <w:p w14:paraId="5B5C39BB" w14:textId="77777777" w:rsidR="00E01693" w:rsidRPr="00185D97" w:rsidRDefault="00E01693" w:rsidP="00A00689">
            <w:pPr>
              <w:pStyle w:val="TAL"/>
            </w:pPr>
            <w:r w:rsidRPr="00185D97">
              <w:t>E-UTRA Band 1, 20, 28, 34, 39, 40, 65, 74</w:t>
            </w:r>
          </w:p>
        </w:tc>
        <w:tc>
          <w:tcPr>
            <w:tcW w:w="934" w:type="dxa"/>
            <w:tcBorders>
              <w:top w:val="single" w:sz="4" w:space="0" w:color="auto"/>
              <w:left w:val="nil"/>
              <w:bottom w:val="single" w:sz="4" w:space="0" w:color="auto"/>
              <w:right w:val="single" w:sz="4" w:space="0" w:color="auto"/>
            </w:tcBorders>
            <w:vAlign w:val="center"/>
          </w:tcPr>
          <w:p w14:paraId="7C1FAB1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F3DB0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27CDC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0D2FE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F3224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377FA6E" w14:textId="77777777" w:rsidR="00E01693" w:rsidRPr="00185D97" w:rsidRDefault="00E01693" w:rsidP="00A00689">
            <w:pPr>
              <w:pStyle w:val="TAC"/>
            </w:pPr>
          </w:p>
        </w:tc>
      </w:tr>
      <w:tr w:rsidR="00E01693" w:rsidRPr="00185D97" w14:paraId="56B0DB31"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40AFC6B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267E4B4" w14:textId="77777777" w:rsidR="00E01693" w:rsidRPr="00185D97" w:rsidRDefault="00E01693" w:rsidP="00A00689">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56BD8F0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24DDE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E60CE8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F664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F62D6AD"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DD2AFD9" w14:textId="77777777" w:rsidR="00E01693" w:rsidRPr="00185D97" w:rsidRDefault="00E01693" w:rsidP="00A00689">
            <w:pPr>
              <w:pStyle w:val="TAC"/>
            </w:pPr>
            <w:r w:rsidRPr="00185D97">
              <w:t>2</w:t>
            </w:r>
          </w:p>
        </w:tc>
      </w:tr>
      <w:tr w:rsidR="00E01693" w:rsidRPr="00185D97" w14:paraId="026B7786"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59D5CBF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9FE31B8" w14:textId="77777777" w:rsidR="00E01693" w:rsidRPr="00185D97" w:rsidRDefault="00E01693" w:rsidP="00A00689">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27C6572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96D6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B7994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8133D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AF2F5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7B76A07" w14:textId="77777777" w:rsidR="00E01693" w:rsidRPr="00185D97" w:rsidRDefault="00E01693" w:rsidP="00A00689">
            <w:pPr>
              <w:pStyle w:val="TAC"/>
            </w:pPr>
            <w:r w:rsidRPr="00185D97">
              <w:t>5</w:t>
            </w:r>
          </w:p>
        </w:tc>
      </w:tr>
      <w:tr w:rsidR="00E01693" w:rsidRPr="00185D97" w14:paraId="22DE942F"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6FD4EF2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56E769BC"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06D0357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A05D8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31574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EDA75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39941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F21363" w14:textId="77777777" w:rsidR="00E01693" w:rsidRPr="00185D97" w:rsidRDefault="00E01693" w:rsidP="00A00689">
            <w:pPr>
              <w:pStyle w:val="TAC"/>
            </w:pPr>
            <w:r w:rsidRPr="00185D97">
              <w:t>12</w:t>
            </w:r>
          </w:p>
        </w:tc>
      </w:tr>
      <w:tr w:rsidR="00E01693" w:rsidRPr="00185D97" w14:paraId="5D8798E7"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4FE7930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200907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AB22686" w14:textId="77777777" w:rsidR="00E01693" w:rsidRPr="00185D97" w:rsidRDefault="00E01693" w:rsidP="00A00689">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4F7CDCF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35CAFF" w14:textId="77777777" w:rsidR="00E01693" w:rsidRPr="00185D97" w:rsidRDefault="00E01693" w:rsidP="00A00689">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1EB95542"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708766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AB42F4E" w14:textId="77777777" w:rsidR="00E01693" w:rsidRPr="00185D97" w:rsidRDefault="00E01693" w:rsidP="00A00689">
            <w:pPr>
              <w:pStyle w:val="TAC"/>
            </w:pPr>
            <w:r w:rsidRPr="00185D97">
              <w:t>5, 12</w:t>
            </w:r>
          </w:p>
        </w:tc>
      </w:tr>
      <w:tr w:rsidR="00E01693" w:rsidRPr="00185D97" w14:paraId="52CD8788"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3601C06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C3E9A6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B799ED"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0698C77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297DDF"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08CE92BB"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7DFC4AE"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E89429E" w14:textId="77777777" w:rsidR="00E01693" w:rsidRPr="00185D97" w:rsidRDefault="00E01693" w:rsidP="00A00689">
            <w:pPr>
              <w:pStyle w:val="TAC"/>
            </w:pPr>
            <w:r w:rsidRPr="00185D97">
              <w:t>3, 12</w:t>
            </w:r>
          </w:p>
        </w:tc>
      </w:tr>
      <w:tr w:rsidR="00E01693" w:rsidRPr="00185D97" w14:paraId="7C5196C3" w14:textId="77777777" w:rsidTr="00883888">
        <w:trPr>
          <w:trHeight w:val="188"/>
          <w:jc w:val="center"/>
        </w:trPr>
        <w:tc>
          <w:tcPr>
            <w:tcW w:w="1632" w:type="dxa"/>
            <w:vMerge w:val="restart"/>
            <w:tcBorders>
              <w:left w:val="single" w:sz="4" w:space="0" w:color="auto"/>
              <w:right w:val="single" w:sz="4" w:space="0" w:color="auto"/>
            </w:tcBorders>
          </w:tcPr>
          <w:p w14:paraId="31D547F8" w14:textId="77777777" w:rsidR="00E01693" w:rsidRPr="00185D97" w:rsidRDefault="00E01693" w:rsidP="00A00689">
            <w:pPr>
              <w:pStyle w:val="TAC"/>
            </w:pPr>
            <w:r w:rsidRPr="00185D97">
              <w:t>DC_11_n77</w:t>
            </w:r>
          </w:p>
        </w:tc>
        <w:tc>
          <w:tcPr>
            <w:tcW w:w="2864" w:type="dxa"/>
            <w:tcBorders>
              <w:top w:val="single" w:sz="4" w:space="0" w:color="auto"/>
              <w:left w:val="nil"/>
              <w:bottom w:val="single" w:sz="4" w:space="0" w:color="auto"/>
              <w:right w:val="single" w:sz="4" w:space="0" w:color="auto"/>
            </w:tcBorders>
            <w:vAlign w:val="bottom"/>
          </w:tcPr>
          <w:p w14:paraId="5E36CD95" w14:textId="77777777" w:rsidR="00E01693" w:rsidRPr="00185D97" w:rsidRDefault="00E01693" w:rsidP="00A00689">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7779BAD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01077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895AB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69240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98C1D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513B02" w14:textId="77777777" w:rsidR="00E01693" w:rsidRPr="00185D97" w:rsidRDefault="00E01693" w:rsidP="00A00689">
            <w:pPr>
              <w:pStyle w:val="TAC"/>
            </w:pPr>
          </w:p>
        </w:tc>
      </w:tr>
      <w:tr w:rsidR="00E01693" w:rsidRPr="00185D97" w14:paraId="48006BAF" w14:textId="77777777" w:rsidTr="00883888">
        <w:trPr>
          <w:trHeight w:val="188"/>
          <w:jc w:val="center"/>
        </w:trPr>
        <w:tc>
          <w:tcPr>
            <w:tcW w:w="1632" w:type="dxa"/>
            <w:vMerge/>
            <w:tcBorders>
              <w:left w:val="single" w:sz="4" w:space="0" w:color="auto"/>
              <w:right w:val="single" w:sz="4" w:space="0" w:color="auto"/>
            </w:tcBorders>
          </w:tcPr>
          <w:p w14:paraId="6111C24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1571F5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5A4EFC"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194CF1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DAB8BA"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5ED97B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E1AFF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B27FC21" w14:textId="77777777" w:rsidR="00E01693" w:rsidRPr="00185D97" w:rsidRDefault="00E01693" w:rsidP="00A00689">
            <w:pPr>
              <w:pStyle w:val="TAC"/>
            </w:pPr>
          </w:p>
        </w:tc>
      </w:tr>
      <w:tr w:rsidR="00E01693" w:rsidRPr="00185D97" w14:paraId="4A780428" w14:textId="77777777" w:rsidTr="00883888">
        <w:trPr>
          <w:trHeight w:val="188"/>
          <w:jc w:val="center"/>
        </w:trPr>
        <w:tc>
          <w:tcPr>
            <w:tcW w:w="1632" w:type="dxa"/>
            <w:vMerge/>
            <w:tcBorders>
              <w:left w:val="single" w:sz="4" w:space="0" w:color="auto"/>
              <w:right w:val="single" w:sz="4" w:space="0" w:color="auto"/>
            </w:tcBorders>
          </w:tcPr>
          <w:p w14:paraId="532FEF6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100A35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0879879"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CF13FA3"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E231659"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31D2EC5"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1981E9E"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3DB988B" w14:textId="77777777" w:rsidR="00E01693" w:rsidRPr="00185D97" w:rsidRDefault="00E01693" w:rsidP="00A00689">
            <w:pPr>
              <w:pStyle w:val="TAC"/>
            </w:pPr>
            <w:r w:rsidRPr="00185D97">
              <w:t>3</w:t>
            </w:r>
          </w:p>
        </w:tc>
      </w:tr>
      <w:tr w:rsidR="00E01693" w:rsidRPr="00185D97" w14:paraId="47C8F0F3" w14:textId="77777777" w:rsidTr="00883888">
        <w:trPr>
          <w:trHeight w:val="188"/>
          <w:jc w:val="center"/>
        </w:trPr>
        <w:tc>
          <w:tcPr>
            <w:tcW w:w="1632" w:type="dxa"/>
            <w:vMerge/>
            <w:tcBorders>
              <w:left w:val="single" w:sz="4" w:space="0" w:color="auto"/>
              <w:right w:val="single" w:sz="4" w:space="0" w:color="auto"/>
            </w:tcBorders>
          </w:tcPr>
          <w:p w14:paraId="79444F8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CAB64C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64505DF"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0FF19F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9436C1"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205670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4E3F7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8E5ED2F" w14:textId="77777777" w:rsidR="00E01693" w:rsidRPr="00185D97" w:rsidRDefault="00E01693" w:rsidP="00A00689">
            <w:pPr>
              <w:pStyle w:val="TAC"/>
            </w:pPr>
          </w:p>
        </w:tc>
      </w:tr>
      <w:tr w:rsidR="00E01693" w:rsidRPr="00185D97" w14:paraId="1F21A636"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02D0820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41A1C8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8C4CE18"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1234CE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4A2020"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0BF15C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B48A2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24F6EC" w14:textId="77777777" w:rsidR="00E01693" w:rsidRPr="00185D97" w:rsidRDefault="00E01693" w:rsidP="00A00689">
            <w:pPr>
              <w:pStyle w:val="TAC"/>
            </w:pPr>
          </w:p>
        </w:tc>
      </w:tr>
      <w:tr w:rsidR="00E01693" w:rsidRPr="00185D97" w14:paraId="417FF6FF"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8F21D5D" w14:textId="77777777" w:rsidR="00E01693" w:rsidRPr="00185D97" w:rsidRDefault="00E01693" w:rsidP="00A00689">
            <w:pPr>
              <w:pStyle w:val="TAC"/>
            </w:pPr>
            <w:r w:rsidRPr="00185D97">
              <w:t>DC_11_n78</w:t>
            </w:r>
          </w:p>
        </w:tc>
        <w:tc>
          <w:tcPr>
            <w:tcW w:w="2864" w:type="dxa"/>
            <w:tcBorders>
              <w:top w:val="single" w:sz="4" w:space="0" w:color="auto"/>
              <w:left w:val="nil"/>
              <w:bottom w:val="single" w:sz="4" w:space="0" w:color="auto"/>
              <w:right w:val="single" w:sz="4" w:space="0" w:color="auto"/>
            </w:tcBorders>
            <w:vAlign w:val="bottom"/>
          </w:tcPr>
          <w:p w14:paraId="2B5D5805" w14:textId="77777777" w:rsidR="00E01693" w:rsidRPr="00185D97" w:rsidRDefault="00E01693" w:rsidP="00A00689">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37068C7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4854A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EE3675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FFB5E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F1C46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60824FE" w14:textId="77777777" w:rsidR="00E01693" w:rsidRPr="00185D97" w:rsidRDefault="00E01693" w:rsidP="00A00689">
            <w:pPr>
              <w:pStyle w:val="TAC"/>
            </w:pPr>
          </w:p>
        </w:tc>
      </w:tr>
      <w:tr w:rsidR="00E01693" w:rsidRPr="00185D97" w14:paraId="1858C253" w14:textId="77777777" w:rsidTr="00883888">
        <w:trPr>
          <w:trHeight w:val="188"/>
          <w:jc w:val="center"/>
        </w:trPr>
        <w:tc>
          <w:tcPr>
            <w:tcW w:w="1632" w:type="dxa"/>
            <w:vMerge/>
            <w:tcBorders>
              <w:left w:val="single" w:sz="4" w:space="0" w:color="auto"/>
              <w:right w:val="single" w:sz="4" w:space="0" w:color="auto"/>
            </w:tcBorders>
          </w:tcPr>
          <w:p w14:paraId="65335C7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E702F0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C916E8"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D80836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3D8D9D"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26E844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D61D4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52E9D63" w14:textId="77777777" w:rsidR="00E01693" w:rsidRPr="00185D97" w:rsidRDefault="00E01693" w:rsidP="00A00689">
            <w:pPr>
              <w:pStyle w:val="TAC"/>
            </w:pPr>
          </w:p>
        </w:tc>
      </w:tr>
      <w:tr w:rsidR="00E01693" w:rsidRPr="00185D97" w14:paraId="7FD8D0E2" w14:textId="77777777" w:rsidTr="00883888">
        <w:trPr>
          <w:trHeight w:val="188"/>
          <w:jc w:val="center"/>
        </w:trPr>
        <w:tc>
          <w:tcPr>
            <w:tcW w:w="1632" w:type="dxa"/>
            <w:vMerge/>
            <w:tcBorders>
              <w:left w:val="single" w:sz="4" w:space="0" w:color="auto"/>
              <w:right w:val="single" w:sz="4" w:space="0" w:color="auto"/>
            </w:tcBorders>
          </w:tcPr>
          <w:p w14:paraId="2023983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094047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97C6529"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4418925"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1373392"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DC24DCA"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22F31FF"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79DE7F6" w14:textId="77777777" w:rsidR="00E01693" w:rsidRPr="00185D97" w:rsidRDefault="00E01693" w:rsidP="00A00689">
            <w:pPr>
              <w:pStyle w:val="TAC"/>
            </w:pPr>
            <w:r w:rsidRPr="00185D97">
              <w:t>3</w:t>
            </w:r>
          </w:p>
        </w:tc>
      </w:tr>
      <w:tr w:rsidR="00E01693" w:rsidRPr="00185D97" w14:paraId="67EC1541" w14:textId="77777777" w:rsidTr="00883888">
        <w:trPr>
          <w:trHeight w:val="188"/>
          <w:jc w:val="center"/>
        </w:trPr>
        <w:tc>
          <w:tcPr>
            <w:tcW w:w="1632" w:type="dxa"/>
            <w:vMerge/>
            <w:tcBorders>
              <w:left w:val="single" w:sz="4" w:space="0" w:color="auto"/>
              <w:right w:val="single" w:sz="4" w:space="0" w:color="auto"/>
            </w:tcBorders>
          </w:tcPr>
          <w:p w14:paraId="3BD26C8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2997B3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517B09D"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8DF382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79DDB9"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C3BECD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F96D1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D9D5CE" w14:textId="77777777" w:rsidR="00E01693" w:rsidRPr="00185D97" w:rsidRDefault="00E01693" w:rsidP="00A00689">
            <w:pPr>
              <w:pStyle w:val="TAC"/>
            </w:pPr>
          </w:p>
        </w:tc>
      </w:tr>
      <w:tr w:rsidR="00E01693" w:rsidRPr="00185D97" w14:paraId="392F560C"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6F83B2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5C02072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4D96804"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3783D2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CF5AB0"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BD6D10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1DD12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1ECEC3A" w14:textId="77777777" w:rsidR="00E01693" w:rsidRPr="00185D97" w:rsidRDefault="00E01693" w:rsidP="00A00689">
            <w:pPr>
              <w:pStyle w:val="TAC"/>
            </w:pPr>
          </w:p>
        </w:tc>
      </w:tr>
      <w:tr w:rsidR="00E01693" w:rsidRPr="00185D97" w14:paraId="16F31CC7"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804D031" w14:textId="77777777" w:rsidR="00E01693" w:rsidRPr="00185D97" w:rsidRDefault="00E01693" w:rsidP="00A00689">
            <w:pPr>
              <w:pStyle w:val="TAC"/>
            </w:pPr>
            <w:r w:rsidRPr="00185D97">
              <w:t>DC_11_n79</w:t>
            </w:r>
          </w:p>
        </w:tc>
        <w:tc>
          <w:tcPr>
            <w:tcW w:w="2864" w:type="dxa"/>
            <w:tcBorders>
              <w:top w:val="single" w:sz="4" w:space="0" w:color="auto"/>
              <w:left w:val="nil"/>
              <w:bottom w:val="single" w:sz="4" w:space="0" w:color="auto"/>
              <w:right w:val="single" w:sz="4" w:space="0" w:color="auto"/>
            </w:tcBorders>
            <w:vAlign w:val="bottom"/>
          </w:tcPr>
          <w:p w14:paraId="1BB3CCBB" w14:textId="77777777" w:rsidR="00E01693" w:rsidRPr="00185D97" w:rsidRDefault="00E01693" w:rsidP="00A00689">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5BC1EF1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EE27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4281D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AE43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9157F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E95F1F" w14:textId="77777777" w:rsidR="00E01693" w:rsidRPr="00185D97" w:rsidRDefault="00E01693" w:rsidP="00A00689">
            <w:pPr>
              <w:pStyle w:val="TAC"/>
            </w:pPr>
          </w:p>
        </w:tc>
      </w:tr>
      <w:tr w:rsidR="00E01693" w:rsidRPr="00185D97" w14:paraId="7E4C249D" w14:textId="77777777" w:rsidTr="00883888">
        <w:trPr>
          <w:trHeight w:val="188"/>
          <w:jc w:val="center"/>
        </w:trPr>
        <w:tc>
          <w:tcPr>
            <w:tcW w:w="1632" w:type="dxa"/>
            <w:vMerge/>
            <w:tcBorders>
              <w:left w:val="single" w:sz="4" w:space="0" w:color="auto"/>
              <w:right w:val="single" w:sz="4" w:space="0" w:color="auto"/>
            </w:tcBorders>
          </w:tcPr>
          <w:p w14:paraId="07A3C31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07FA65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1E1E4B"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A7CFB4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C109C5"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3A093C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51D82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8DE96CE" w14:textId="77777777" w:rsidR="00E01693" w:rsidRPr="00185D97" w:rsidRDefault="00E01693" w:rsidP="00A00689">
            <w:pPr>
              <w:pStyle w:val="TAC"/>
            </w:pPr>
          </w:p>
        </w:tc>
      </w:tr>
      <w:tr w:rsidR="00E01693" w:rsidRPr="00185D97" w14:paraId="09B78DE8" w14:textId="77777777" w:rsidTr="00883888">
        <w:trPr>
          <w:trHeight w:val="188"/>
          <w:jc w:val="center"/>
        </w:trPr>
        <w:tc>
          <w:tcPr>
            <w:tcW w:w="1632" w:type="dxa"/>
            <w:vMerge/>
            <w:tcBorders>
              <w:left w:val="single" w:sz="4" w:space="0" w:color="auto"/>
              <w:right w:val="single" w:sz="4" w:space="0" w:color="auto"/>
            </w:tcBorders>
          </w:tcPr>
          <w:p w14:paraId="4A259BB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FD2842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A23D3FB"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B8836E5"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3AEF2EB"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9A9E16F"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53A44C6"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76D5DE3" w14:textId="77777777" w:rsidR="00E01693" w:rsidRPr="00185D97" w:rsidRDefault="00E01693" w:rsidP="00A00689">
            <w:pPr>
              <w:pStyle w:val="TAC"/>
            </w:pPr>
            <w:r w:rsidRPr="00185D97">
              <w:t>3</w:t>
            </w:r>
          </w:p>
        </w:tc>
      </w:tr>
      <w:tr w:rsidR="00E01693" w:rsidRPr="00185D97" w14:paraId="04EE7079" w14:textId="77777777" w:rsidTr="00883888">
        <w:trPr>
          <w:trHeight w:val="188"/>
          <w:jc w:val="center"/>
        </w:trPr>
        <w:tc>
          <w:tcPr>
            <w:tcW w:w="1632" w:type="dxa"/>
            <w:vMerge/>
            <w:tcBorders>
              <w:left w:val="single" w:sz="4" w:space="0" w:color="auto"/>
              <w:right w:val="single" w:sz="4" w:space="0" w:color="auto"/>
            </w:tcBorders>
          </w:tcPr>
          <w:p w14:paraId="61CBB8D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5F7F462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B43B63"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D57154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D886EE"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DBD4A8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DFFBE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CE7F17" w14:textId="77777777" w:rsidR="00E01693" w:rsidRPr="00185D97" w:rsidRDefault="00E01693" w:rsidP="00A00689">
            <w:pPr>
              <w:pStyle w:val="TAC"/>
            </w:pPr>
          </w:p>
        </w:tc>
      </w:tr>
      <w:tr w:rsidR="00E01693" w:rsidRPr="00185D97" w14:paraId="51706B05" w14:textId="77777777" w:rsidTr="00883888">
        <w:trPr>
          <w:trHeight w:val="188"/>
          <w:jc w:val="center"/>
        </w:trPr>
        <w:tc>
          <w:tcPr>
            <w:tcW w:w="1632" w:type="dxa"/>
            <w:vMerge/>
            <w:tcBorders>
              <w:left w:val="single" w:sz="4" w:space="0" w:color="auto"/>
              <w:right w:val="single" w:sz="4" w:space="0" w:color="auto"/>
            </w:tcBorders>
          </w:tcPr>
          <w:p w14:paraId="4A5D80A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01CCD4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FBCB05"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5A881C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881E18"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CF72DE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A9A13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9A4C5E" w14:textId="77777777" w:rsidR="00E01693" w:rsidRPr="00185D97" w:rsidRDefault="00E01693" w:rsidP="00A00689">
            <w:pPr>
              <w:pStyle w:val="TAC"/>
            </w:pPr>
          </w:p>
        </w:tc>
      </w:tr>
      <w:tr w:rsidR="00E01693" w:rsidRPr="00185D97" w14:paraId="00A94D67" w14:textId="77777777" w:rsidTr="00883888">
        <w:trPr>
          <w:trHeight w:val="188"/>
          <w:jc w:val="center"/>
        </w:trPr>
        <w:tc>
          <w:tcPr>
            <w:tcW w:w="1632" w:type="dxa"/>
            <w:tcBorders>
              <w:top w:val="single" w:sz="4" w:space="0" w:color="auto"/>
              <w:left w:val="single" w:sz="4" w:space="0" w:color="auto"/>
              <w:right w:val="single" w:sz="4" w:space="0" w:color="auto"/>
            </w:tcBorders>
          </w:tcPr>
          <w:p w14:paraId="60C6737C" w14:textId="77777777" w:rsidR="00E01693" w:rsidRPr="00185D97" w:rsidRDefault="00E01693" w:rsidP="00A00689">
            <w:pPr>
              <w:pStyle w:val="TAC"/>
            </w:pPr>
            <w:r w:rsidRPr="00185D97">
              <w:lastRenderedPageBreak/>
              <w:t>DC_12_n66</w:t>
            </w:r>
          </w:p>
        </w:tc>
        <w:tc>
          <w:tcPr>
            <w:tcW w:w="2864" w:type="dxa"/>
            <w:tcBorders>
              <w:top w:val="single" w:sz="4" w:space="0" w:color="auto"/>
              <w:left w:val="nil"/>
              <w:bottom w:val="single" w:sz="4" w:space="0" w:color="auto"/>
              <w:right w:val="single" w:sz="4" w:space="0" w:color="auto"/>
            </w:tcBorders>
            <w:vAlign w:val="bottom"/>
          </w:tcPr>
          <w:p w14:paraId="38493FA1" w14:textId="77777777" w:rsidR="00E01693" w:rsidRPr="00185D97" w:rsidRDefault="00E01693" w:rsidP="00A00689">
            <w:pPr>
              <w:pStyle w:val="TAL"/>
            </w:pPr>
            <w:r w:rsidRPr="00185D97">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D1AC652"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3738E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8E5B7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7DFD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33EFE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D869FB3" w14:textId="77777777" w:rsidR="00E01693" w:rsidRPr="00185D97" w:rsidRDefault="00E01693" w:rsidP="00A00689">
            <w:pPr>
              <w:pStyle w:val="TAC"/>
            </w:pPr>
          </w:p>
        </w:tc>
      </w:tr>
      <w:tr w:rsidR="00E01693" w:rsidRPr="00185D97" w14:paraId="175BAB26" w14:textId="77777777" w:rsidTr="00883888">
        <w:trPr>
          <w:trHeight w:val="188"/>
          <w:jc w:val="center"/>
        </w:trPr>
        <w:tc>
          <w:tcPr>
            <w:tcW w:w="1632" w:type="dxa"/>
            <w:tcBorders>
              <w:left w:val="single" w:sz="4" w:space="0" w:color="auto"/>
              <w:right w:val="single" w:sz="4" w:space="0" w:color="auto"/>
            </w:tcBorders>
          </w:tcPr>
          <w:p w14:paraId="7A0B24C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890027A" w14:textId="77777777" w:rsidR="00E01693" w:rsidRPr="00185D97" w:rsidRDefault="00E01693" w:rsidP="00A00689">
            <w:pPr>
              <w:pStyle w:val="TAL"/>
              <w:rPr>
                <w:szCs w:val="18"/>
              </w:rPr>
            </w:pPr>
            <w:r w:rsidRPr="00185D97">
              <w:t>E-UTRA Band 4, 48, 50, 51, 66, 70,</w:t>
            </w:r>
          </w:p>
          <w:p w14:paraId="67BBC946" w14:textId="77777777" w:rsidR="00E01693" w:rsidRPr="00185D97" w:rsidRDefault="00E01693" w:rsidP="00A00689">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25832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25719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849D4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38A2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29068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ECB153" w14:textId="77777777" w:rsidR="00E01693" w:rsidRPr="00185D97" w:rsidRDefault="00E01693" w:rsidP="00A00689">
            <w:pPr>
              <w:pStyle w:val="TAC"/>
            </w:pPr>
            <w:r w:rsidRPr="00185D97">
              <w:t>2</w:t>
            </w:r>
          </w:p>
        </w:tc>
      </w:tr>
      <w:tr w:rsidR="00E01693" w:rsidRPr="00185D97" w14:paraId="4B6A8E5E" w14:textId="77777777" w:rsidTr="00883888">
        <w:trPr>
          <w:trHeight w:val="188"/>
          <w:jc w:val="center"/>
        </w:trPr>
        <w:tc>
          <w:tcPr>
            <w:tcW w:w="1632" w:type="dxa"/>
            <w:tcBorders>
              <w:left w:val="single" w:sz="4" w:space="0" w:color="auto"/>
              <w:bottom w:val="single" w:sz="4" w:space="0" w:color="auto"/>
              <w:right w:val="single" w:sz="4" w:space="0" w:color="auto"/>
            </w:tcBorders>
          </w:tcPr>
          <w:p w14:paraId="32C19D2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8B6E4E4" w14:textId="77777777" w:rsidR="00E01693" w:rsidRPr="00185D97" w:rsidRDefault="00E01693" w:rsidP="00A00689">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2B77E51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9D145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2193F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37109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84A6B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FC4186" w14:textId="77777777" w:rsidR="00E01693" w:rsidRPr="00185D97" w:rsidRDefault="00E01693" w:rsidP="00A00689">
            <w:pPr>
              <w:pStyle w:val="TAC"/>
            </w:pPr>
            <w:r w:rsidRPr="00185D97">
              <w:t>5</w:t>
            </w:r>
          </w:p>
        </w:tc>
      </w:tr>
      <w:tr w:rsidR="00E01693" w:rsidRPr="00185D97" w14:paraId="5612C6AF" w14:textId="77777777" w:rsidTr="00883888">
        <w:trPr>
          <w:trHeight w:val="188"/>
          <w:jc w:val="center"/>
        </w:trPr>
        <w:tc>
          <w:tcPr>
            <w:tcW w:w="1632" w:type="dxa"/>
            <w:vMerge w:val="restart"/>
            <w:tcBorders>
              <w:left w:val="single" w:sz="4" w:space="0" w:color="auto"/>
              <w:right w:val="single" w:sz="4" w:space="0" w:color="auto"/>
            </w:tcBorders>
          </w:tcPr>
          <w:p w14:paraId="51E47A13" w14:textId="77777777" w:rsidR="00E01693" w:rsidRPr="00185D97" w:rsidRDefault="00E01693" w:rsidP="00A00689">
            <w:pPr>
              <w:pStyle w:val="TAC"/>
              <w:rPr>
                <w:rFonts w:cs="Arial"/>
                <w:szCs w:val="18"/>
                <w:lang w:eastAsia="ja-JP"/>
              </w:rPr>
            </w:pPr>
            <w:r w:rsidRPr="00185D97">
              <w:rPr>
                <w:lang w:eastAsia="ja-JP"/>
              </w:rPr>
              <w:t>DC_12_n</w:t>
            </w:r>
            <w:r w:rsidRPr="00185D97">
              <w:t>78</w:t>
            </w:r>
          </w:p>
        </w:tc>
        <w:tc>
          <w:tcPr>
            <w:tcW w:w="2864" w:type="dxa"/>
            <w:tcBorders>
              <w:top w:val="single" w:sz="4" w:space="0" w:color="auto"/>
              <w:left w:val="nil"/>
              <w:bottom w:val="single" w:sz="4" w:space="0" w:color="auto"/>
              <w:right w:val="single" w:sz="4" w:space="0" w:color="auto"/>
            </w:tcBorders>
          </w:tcPr>
          <w:p w14:paraId="452C0125" w14:textId="77777777" w:rsidR="00E01693" w:rsidRPr="00185D97" w:rsidRDefault="00E01693" w:rsidP="00A00689">
            <w:pPr>
              <w:pStyle w:val="TAL"/>
              <w:rPr>
                <w:rFonts w:cs="Arial"/>
                <w:szCs w:val="18"/>
              </w:rPr>
            </w:pPr>
            <w:r w:rsidRPr="00185D97">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4434C4E7" w14:textId="77777777" w:rsidR="00E01693" w:rsidRPr="00185D97" w:rsidRDefault="00E01693" w:rsidP="00A00689">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772B14D" w14:textId="77777777" w:rsidR="00E01693" w:rsidRPr="00185D97" w:rsidRDefault="00E01693" w:rsidP="00A00689">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4608B994" w14:textId="77777777" w:rsidR="00E01693" w:rsidRPr="00185D97" w:rsidRDefault="00E01693" w:rsidP="00A00689">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7C43E1A" w14:textId="77777777" w:rsidR="00E01693" w:rsidRPr="00185D97" w:rsidRDefault="00E01693" w:rsidP="00A00689">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1E8F5565" w14:textId="77777777" w:rsidR="00E01693" w:rsidRPr="00185D97" w:rsidRDefault="00E01693" w:rsidP="00A00689">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BCBD762" w14:textId="77777777" w:rsidR="00E01693" w:rsidRPr="00185D97" w:rsidRDefault="00E01693" w:rsidP="00A00689">
            <w:pPr>
              <w:pStyle w:val="TAC"/>
              <w:rPr>
                <w:szCs w:val="18"/>
                <w:lang w:eastAsia="ja-JP"/>
              </w:rPr>
            </w:pPr>
          </w:p>
        </w:tc>
      </w:tr>
      <w:tr w:rsidR="00E01693" w:rsidRPr="00185D97" w14:paraId="0F836A10" w14:textId="77777777" w:rsidTr="00883888">
        <w:trPr>
          <w:trHeight w:val="188"/>
          <w:jc w:val="center"/>
        </w:trPr>
        <w:tc>
          <w:tcPr>
            <w:tcW w:w="1632" w:type="dxa"/>
            <w:vMerge/>
            <w:tcBorders>
              <w:left w:val="single" w:sz="4" w:space="0" w:color="auto"/>
              <w:right w:val="single" w:sz="4" w:space="0" w:color="auto"/>
            </w:tcBorders>
          </w:tcPr>
          <w:p w14:paraId="295CF99F"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EE11EA1" w14:textId="77777777" w:rsidR="00E01693" w:rsidRPr="00185D97" w:rsidRDefault="00E01693" w:rsidP="00A00689">
            <w:pPr>
              <w:pStyle w:val="TAL"/>
              <w:rPr>
                <w:rFonts w:cs="Arial"/>
                <w:szCs w:val="18"/>
              </w:rPr>
            </w:pPr>
            <w:r w:rsidRPr="00185D97">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D60E679" w14:textId="77777777" w:rsidR="00E01693" w:rsidRPr="00185D97" w:rsidRDefault="00E01693" w:rsidP="00A00689">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19767DA9" w14:textId="77777777" w:rsidR="00E01693" w:rsidRPr="00185D97" w:rsidRDefault="00E01693" w:rsidP="00A00689">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71BF7DBB" w14:textId="77777777" w:rsidR="00E01693" w:rsidRPr="00185D97" w:rsidRDefault="00E01693" w:rsidP="00A00689">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A4757C2" w14:textId="77777777" w:rsidR="00E01693" w:rsidRPr="00185D97" w:rsidRDefault="00E01693" w:rsidP="00A00689">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7DFE8BCF" w14:textId="77777777" w:rsidR="00E01693" w:rsidRPr="00185D97" w:rsidRDefault="00E01693" w:rsidP="00A00689">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9467857" w14:textId="77777777" w:rsidR="00E01693" w:rsidRPr="00185D97" w:rsidRDefault="00E01693" w:rsidP="00A00689">
            <w:pPr>
              <w:pStyle w:val="TAC"/>
              <w:rPr>
                <w:szCs w:val="18"/>
                <w:lang w:eastAsia="ja-JP"/>
              </w:rPr>
            </w:pPr>
            <w:r w:rsidRPr="00185D97">
              <w:rPr>
                <w:rFonts w:cs="Arial"/>
                <w:szCs w:val="18"/>
              </w:rPr>
              <w:t>2</w:t>
            </w:r>
          </w:p>
        </w:tc>
      </w:tr>
      <w:tr w:rsidR="00E01693" w:rsidRPr="00185D97" w14:paraId="1F75B449" w14:textId="77777777" w:rsidTr="00883888">
        <w:trPr>
          <w:trHeight w:val="188"/>
          <w:jc w:val="center"/>
        </w:trPr>
        <w:tc>
          <w:tcPr>
            <w:tcW w:w="1632" w:type="dxa"/>
            <w:vMerge/>
            <w:tcBorders>
              <w:left w:val="single" w:sz="4" w:space="0" w:color="auto"/>
              <w:right w:val="single" w:sz="4" w:space="0" w:color="auto"/>
            </w:tcBorders>
          </w:tcPr>
          <w:p w14:paraId="3F88B417"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A71ACBF" w14:textId="77777777" w:rsidR="00E01693" w:rsidRPr="00185D97" w:rsidRDefault="00E01693" w:rsidP="00A00689">
            <w:pPr>
              <w:pStyle w:val="TAL"/>
            </w:pPr>
            <w:r w:rsidRPr="00185D97">
              <w:rPr>
                <w:rFonts w:cs="Arial"/>
                <w:szCs w:val="18"/>
              </w:rPr>
              <w:t>E-UTRA band 12</w:t>
            </w:r>
          </w:p>
        </w:tc>
        <w:tc>
          <w:tcPr>
            <w:tcW w:w="934" w:type="dxa"/>
            <w:tcBorders>
              <w:top w:val="single" w:sz="4" w:space="0" w:color="auto"/>
              <w:left w:val="nil"/>
              <w:bottom w:val="single" w:sz="4" w:space="0" w:color="auto"/>
              <w:right w:val="single" w:sz="4" w:space="0" w:color="auto"/>
            </w:tcBorders>
          </w:tcPr>
          <w:p w14:paraId="75FD05C8" w14:textId="77777777" w:rsidR="00E01693" w:rsidRPr="00185D97" w:rsidRDefault="00E01693" w:rsidP="00A00689">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6D3C72A" w14:textId="77777777" w:rsidR="00E01693" w:rsidRPr="00185D97" w:rsidRDefault="00E01693" w:rsidP="00A00689">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058C5354" w14:textId="77777777" w:rsidR="00E01693" w:rsidRPr="00185D97" w:rsidRDefault="00E01693" w:rsidP="00A00689">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365726A" w14:textId="77777777" w:rsidR="00E01693" w:rsidRPr="00185D97" w:rsidRDefault="00E01693" w:rsidP="00A00689">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15E32F7E" w14:textId="77777777" w:rsidR="00E01693" w:rsidRPr="00185D97" w:rsidRDefault="00E01693" w:rsidP="00A00689">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7A1A64D" w14:textId="77777777" w:rsidR="00E01693" w:rsidRPr="00185D97" w:rsidRDefault="00E01693" w:rsidP="00A00689">
            <w:pPr>
              <w:pStyle w:val="TAC"/>
            </w:pPr>
            <w:r w:rsidRPr="00185D97">
              <w:rPr>
                <w:rFonts w:cs="Arial"/>
                <w:szCs w:val="18"/>
              </w:rPr>
              <w:t>5</w:t>
            </w:r>
          </w:p>
        </w:tc>
      </w:tr>
      <w:tr w:rsidR="00E01693" w:rsidRPr="00185D97" w14:paraId="0ED36982"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019225F9"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EC75F94" w14:textId="77777777" w:rsidR="00E01693" w:rsidRPr="00185D97" w:rsidRDefault="00E01693" w:rsidP="00A00689">
            <w:pPr>
              <w:pStyle w:val="TAL"/>
              <w:rPr>
                <w:rFonts w:cs="Arial"/>
                <w:szCs w:val="18"/>
              </w:rPr>
            </w:pPr>
            <w:r w:rsidRPr="00185D97">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1AA8B5B" w14:textId="77777777" w:rsidR="00E01693" w:rsidRPr="00185D97" w:rsidRDefault="00E01693" w:rsidP="00A00689">
            <w:pPr>
              <w:pStyle w:val="TAC"/>
            </w:pPr>
            <w:r w:rsidRPr="00185D97">
              <w:rPr>
                <w:rFonts w:cs="Arial"/>
                <w:szCs w:val="18"/>
              </w:rPr>
              <w:t>1884.5</w:t>
            </w:r>
          </w:p>
        </w:tc>
        <w:tc>
          <w:tcPr>
            <w:tcW w:w="310" w:type="dxa"/>
            <w:tcBorders>
              <w:top w:val="single" w:sz="4" w:space="0" w:color="auto"/>
              <w:left w:val="nil"/>
              <w:bottom w:val="single" w:sz="4" w:space="0" w:color="auto"/>
              <w:right w:val="single" w:sz="4" w:space="0" w:color="auto"/>
            </w:tcBorders>
          </w:tcPr>
          <w:p w14:paraId="26B0F827" w14:textId="77777777" w:rsidR="00E01693" w:rsidRPr="00185D97" w:rsidRDefault="00E01693" w:rsidP="00A00689">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6E2CBEB1" w14:textId="77777777" w:rsidR="00E01693" w:rsidRPr="00185D97" w:rsidRDefault="00E01693" w:rsidP="00A00689">
            <w:pPr>
              <w:pStyle w:val="TAC"/>
            </w:pPr>
            <w:r w:rsidRPr="00185D97">
              <w:rPr>
                <w:rFonts w:cs="Arial"/>
                <w:szCs w:val="18"/>
              </w:rPr>
              <w:t>1915.7</w:t>
            </w:r>
          </w:p>
        </w:tc>
        <w:tc>
          <w:tcPr>
            <w:tcW w:w="1172" w:type="dxa"/>
            <w:tcBorders>
              <w:top w:val="single" w:sz="4" w:space="0" w:color="auto"/>
              <w:left w:val="nil"/>
              <w:bottom w:val="single" w:sz="4" w:space="0" w:color="auto"/>
              <w:right w:val="single" w:sz="4" w:space="0" w:color="auto"/>
            </w:tcBorders>
          </w:tcPr>
          <w:p w14:paraId="459C73ED" w14:textId="77777777" w:rsidR="00E01693" w:rsidRPr="00185D97" w:rsidRDefault="00E01693" w:rsidP="00A00689">
            <w:pPr>
              <w:pStyle w:val="TAC"/>
            </w:pPr>
            <w:r w:rsidRPr="00185D97">
              <w:rPr>
                <w:rFonts w:cs="Arial"/>
                <w:szCs w:val="18"/>
              </w:rPr>
              <w:t>-41</w:t>
            </w:r>
          </w:p>
        </w:tc>
        <w:tc>
          <w:tcPr>
            <w:tcW w:w="749" w:type="dxa"/>
            <w:tcBorders>
              <w:top w:val="single" w:sz="4" w:space="0" w:color="auto"/>
              <w:left w:val="nil"/>
              <w:bottom w:val="single" w:sz="4" w:space="0" w:color="auto"/>
              <w:right w:val="single" w:sz="4" w:space="0" w:color="auto"/>
            </w:tcBorders>
            <w:noWrap/>
          </w:tcPr>
          <w:p w14:paraId="1E182D08" w14:textId="77777777" w:rsidR="00E01693" w:rsidRPr="00185D97" w:rsidRDefault="00E01693" w:rsidP="00A00689">
            <w:pPr>
              <w:pStyle w:val="TAC"/>
            </w:pPr>
            <w:r w:rsidRPr="00185D97">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0844EE5" w14:textId="77777777" w:rsidR="00E01693" w:rsidRPr="00185D97" w:rsidRDefault="00E01693" w:rsidP="00A00689">
            <w:pPr>
              <w:pStyle w:val="TAC"/>
              <w:rPr>
                <w:szCs w:val="18"/>
                <w:lang w:eastAsia="ja-JP"/>
              </w:rPr>
            </w:pPr>
            <w:r w:rsidRPr="00185D97">
              <w:rPr>
                <w:rFonts w:cs="Arial"/>
                <w:szCs w:val="18"/>
              </w:rPr>
              <w:t>3</w:t>
            </w:r>
          </w:p>
        </w:tc>
      </w:tr>
      <w:tr w:rsidR="00E01693" w:rsidRPr="00185D97" w14:paraId="1DC0484E" w14:textId="77777777" w:rsidTr="00883888">
        <w:trPr>
          <w:trHeight w:val="188"/>
          <w:jc w:val="center"/>
        </w:trPr>
        <w:tc>
          <w:tcPr>
            <w:tcW w:w="1632" w:type="dxa"/>
            <w:vMerge w:val="restart"/>
            <w:tcBorders>
              <w:left w:val="single" w:sz="4" w:space="0" w:color="auto"/>
              <w:right w:val="single" w:sz="4" w:space="0" w:color="auto"/>
            </w:tcBorders>
          </w:tcPr>
          <w:p w14:paraId="5F834A2F" w14:textId="77777777" w:rsidR="00E01693" w:rsidRPr="00185D97" w:rsidRDefault="00E01693" w:rsidP="00A00689">
            <w:pPr>
              <w:pStyle w:val="TAC"/>
              <w:rPr>
                <w:szCs w:val="18"/>
                <w:lang w:eastAsia="ja-JP"/>
              </w:rPr>
            </w:pPr>
            <w:r w:rsidRPr="00185D97">
              <w:t>DC_13_n2</w:t>
            </w:r>
          </w:p>
        </w:tc>
        <w:tc>
          <w:tcPr>
            <w:tcW w:w="2864" w:type="dxa"/>
            <w:tcBorders>
              <w:top w:val="single" w:sz="4" w:space="0" w:color="auto"/>
              <w:left w:val="nil"/>
              <w:bottom w:val="single" w:sz="4" w:space="0" w:color="auto"/>
              <w:right w:val="single" w:sz="4" w:space="0" w:color="auto"/>
            </w:tcBorders>
            <w:vAlign w:val="center"/>
          </w:tcPr>
          <w:p w14:paraId="4AC1E27D" w14:textId="77777777" w:rsidR="00E01693" w:rsidRPr="00185D97" w:rsidRDefault="00E01693" w:rsidP="00A00689">
            <w:pPr>
              <w:pStyle w:val="TAL"/>
              <w:rPr>
                <w:szCs w:val="18"/>
              </w:rPr>
            </w:pPr>
            <w:r w:rsidRPr="00185D97">
              <w:t>E-UTRA Band 4, 5,12,13,17, 26,  29, 41, 48, 66, 70</w:t>
            </w:r>
            <w:r w:rsidRPr="00185D97">
              <w:rPr>
                <w:lang w:eastAsia="ja-JP"/>
              </w:rPr>
              <w:t>, 71</w:t>
            </w:r>
          </w:p>
        </w:tc>
        <w:tc>
          <w:tcPr>
            <w:tcW w:w="934" w:type="dxa"/>
            <w:tcBorders>
              <w:top w:val="single" w:sz="4" w:space="0" w:color="auto"/>
              <w:left w:val="nil"/>
              <w:bottom w:val="single" w:sz="4" w:space="0" w:color="auto"/>
              <w:right w:val="single" w:sz="4" w:space="0" w:color="auto"/>
            </w:tcBorders>
            <w:vAlign w:val="center"/>
          </w:tcPr>
          <w:p w14:paraId="0B1AA117" w14:textId="77777777" w:rsidR="00E01693" w:rsidRPr="00185D97" w:rsidRDefault="00E01693" w:rsidP="00A00689">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A2B45E"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57EE38CA"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057186"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E12136"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7C3CDF0" w14:textId="77777777" w:rsidR="00E01693" w:rsidRPr="00185D97" w:rsidRDefault="00E01693" w:rsidP="00A00689">
            <w:pPr>
              <w:pStyle w:val="TAC"/>
              <w:rPr>
                <w:szCs w:val="18"/>
              </w:rPr>
            </w:pPr>
          </w:p>
        </w:tc>
      </w:tr>
      <w:tr w:rsidR="00E01693" w:rsidRPr="00185D97" w14:paraId="60EDC377" w14:textId="77777777" w:rsidTr="00883888">
        <w:trPr>
          <w:trHeight w:val="188"/>
          <w:jc w:val="center"/>
        </w:trPr>
        <w:tc>
          <w:tcPr>
            <w:tcW w:w="1632" w:type="dxa"/>
            <w:vMerge/>
            <w:tcBorders>
              <w:left w:val="single" w:sz="4" w:space="0" w:color="auto"/>
              <w:right w:val="single" w:sz="4" w:space="0" w:color="auto"/>
            </w:tcBorders>
          </w:tcPr>
          <w:p w14:paraId="74A2A330" w14:textId="77777777" w:rsidR="00E01693" w:rsidRPr="00185D97" w:rsidRDefault="00E01693" w:rsidP="00A00689">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E5B53E3" w14:textId="77777777" w:rsidR="00E01693" w:rsidRPr="00185D97" w:rsidRDefault="00E01693" w:rsidP="00A00689">
            <w:pPr>
              <w:pStyle w:val="TAL"/>
              <w:rPr>
                <w:szCs w:val="18"/>
              </w:rPr>
            </w:pPr>
            <w:r w:rsidRPr="00185D97">
              <w:t xml:space="preserve">E-UTRA Band 2,14, 25 </w:t>
            </w:r>
          </w:p>
        </w:tc>
        <w:tc>
          <w:tcPr>
            <w:tcW w:w="934" w:type="dxa"/>
            <w:tcBorders>
              <w:top w:val="single" w:sz="4" w:space="0" w:color="auto"/>
              <w:left w:val="nil"/>
              <w:bottom w:val="single" w:sz="4" w:space="0" w:color="auto"/>
              <w:right w:val="single" w:sz="4" w:space="0" w:color="auto"/>
            </w:tcBorders>
            <w:vAlign w:val="center"/>
          </w:tcPr>
          <w:p w14:paraId="30ADF139" w14:textId="77777777" w:rsidR="00E01693" w:rsidRPr="00185D97" w:rsidRDefault="00E01693" w:rsidP="00A00689">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0BF5AB"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1DC726C"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1E4FC8"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E78E7D"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521B4A" w14:textId="77777777" w:rsidR="00E01693" w:rsidRPr="00185D97" w:rsidRDefault="00E01693" w:rsidP="00A00689">
            <w:pPr>
              <w:pStyle w:val="TAC"/>
              <w:rPr>
                <w:szCs w:val="18"/>
              </w:rPr>
            </w:pPr>
            <w:r w:rsidRPr="00185D97">
              <w:t>5</w:t>
            </w:r>
          </w:p>
        </w:tc>
      </w:tr>
      <w:tr w:rsidR="00E01693" w:rsidRPr="00185D97" w14:paraId="65ABB9C7" w14:textId="77777777" w:rsidTr="00883888">
        <w:trPr>
          <w:trHeight w:val="188"/>
          <w:jc w:val="center"/>
        </w:trPr>
        <w:tc>
          <w:tcPr>
            <w:tcW w:w="1632" w:type="dxa"/>
            <w:vMerge/>
            <w:tcBorders>
              <w:left w:val="single" w:sz="4" w:space="0" w:color="auto"/>
              <w:right w:val="single" w:sz="4" w:space="0" w:color="auto"/>
            </w:tcBorders>
          </w:tcPr>
          <w:p w14:paraId="1C70A76A" w14:textId="77777777" w:rsidR="00E01693" w:rsidRPr="00185D97" w:rsidRDefault="00E01693" w:rsidP="00A00689">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D358AA" w14:textId="77777777" w:rsidR="00E01693" w:rsidRPr="00185D97" w:rsidRDefault="00E01693" w:rsidP="00A00689">
            <w:pPr>
              <w:pStyle w:val="TAL"/>
              <w:rPr>
                <w:szCs w:val="18"/>
              </w:rPr>
            </w:pPr>
            <w:r w:rsidRPr="00185D97">
              <w:t>E-UTRA Band 30</w:t>
            </w:r>
          </w:p>
        </w:tc>
        <w:tc>
          <w:tcPr>
            <w:tcW w:w="934" w:type="dxa"/>
            <w:tcBorders>
              <w:top w:val="single" w:sz="4" w:space="0" w:color="auto"/>
              <w:left w:val="nil"/>
              <w:bottom w:val="single" w:sz="4" w:space="0" w:color="auto"/>
              <w:right w:val="single" w:sz="4" w:space="0" w:color="auto"/>
            </w:tcBorders>
            <w:vAlign w:val="center"/>
          </w:tcPr>
          <w:p w14:paraId="4EFD2C5A" w14:textId="77777777" w:rsidR="00E01693" w:rsidRPr="00185D97" w:rsidRDefault="00E01693" w:rsidP="00A00689">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9B542E"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EF96099"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B9908"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2AC4BC"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CA51AA" w14:textId="77777777" w:rsidR="00E01693" w:rsidRPr="00185D97" w:rsidRDefault="00E01693" w:rsidP="00A00689">
            <w:pPr>
              <w:pStyle w:val="TAC"/>
              <w:rPr>
                <w:szCs w:val="18"/>
              </w:rPr>
            </w:pPr>
            <w:r w:rsidRPr="00185D97">
              <w:t>2</w:t>
            </w:r>
          </w:p>
        </w:tc>
      </w:tr>
      <w:tr w:rsidR="00E01693" w:rsidRPr="00185D97" w14:paraId="20EDCB07" w14:textId="77777777" w:rsidTr="00883888">
        <w:trPr>
          <w:trHeight w:val="188"/>
          <w:jc w:val="center"/>
        </w:trPr>
        <w:tc>
          <w:tcPr>
            <w:tcW w:w="1632" w:type="dxa"/>
            <w:vMerge/>
            <w:tcBorders>
              <w:left w:val="single" w:sz="4" w:space="0" w:color="auto"/>
              <w:right w:val="single" w:sz="4" w:space="0" w:color="auto"/>
            </w:tcBorders>
          </w:tcPr>
          <w:p w14:paraId="0802EB07" w14:textId="77777777" w:rsidR="00E01693" w:rsidRPr="00185D97" w:rsidRDefault="00E01693" w:rsidP="00A00689">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2FF15F3" w14:textId="77777777" w:rsidR="00E01693" w:rsidRPr="00185D97" w:rsidRDefault="00E01693" w:rsidP="00A00689">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EFA0423" w14:textId="77777777" w:rsidR="00E01693" w:rsidRPr="00185D97" w:rsidRDefault="00E01693" w:rsidP="00A00689">
            <w:pPr>
              <w:pStyle w:val="TAC"/>
              <w:rPr>
                <w:szCs w:val="18"/>
              </w:rPr>
            </w:pPr>
            <w:r w:rsidRPr="00185D97">
              <w:t>769</w:t>
            </w:r>
          </w:p>
        </w:tc>
        <w:tc>
          <w:tcPr>
            <w:tcW w:w="310" w:type="dxa"/>
            <w:tcBorders>
              <w:top w:val="single" w:sz="4" w:space="0" w:color="auto"/>
              <w:left w:val="nil"/>
              <w:bottom w:val="single" w:sz="4" w:space="0" w:color="auto"/>
              <w:right w:val="single" w:sz="4" w:space="0" w:color="auto"/>
            </w:tcBorders>
            <w:vAlign w:val="center"/>
          </w:tcPr>
          <w:p w14:paraId="187D8C1B"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2374B609" w14:textId="77777777" w:rsidR="00E01693" w:rsidRPr="00185D97" w:rsidRDefault="00E01693" w:rsidP="00A00689">
            <w:pPr>
              <w:pStyle w:val="TAC"/>
              <w:rPr>
                <w:szCs w:val="18"/>
              </w:rPr>
            </w:pPr>
            <w:r w:rsidRPr="00185D97">
              <w:t>775</w:t>
            </w:r>
          </w:p>
        </w:tc>
        <w:tc>
          <w:tcPr>
            <w:tcW w:w="1172" w:type="dxa"/>
            <w:tcBorders>
              <w:top w:val="single" w:sz="4" w:space="0" w:color="auto"/>
              <w:left w:val="nil"/>
              <w:bottom w:val="single" w:sz="4" w:space="0" w:color="auto"/>
              <w:right w:val="single" w:sz="4" w:space="0" w:color="auto"/>
            </w:tcBorders>
            <w:vAlign w:val="center"/>
          </w:tcPr>
          <w:p w14:paraId="4F784305" w14:textId="77777777" w:rsidR="00E01693" w:rsidRPr="00185D97" w:rsidRDefault="00E01693" w:rsidP="00A00689">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53B00928" w14:textId="77777777" w:rsidR="00E01693" w:rsidRPr="00185D97" w:rsidRDefault="00E01693" w:rsidP="00A00689">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235C246A" w14:textId="77777777" w:rsidR="00E01693" w:rsidRPr="00185D97" w:rsidRDefault="00E01693" w:rsidP="00A00689">
            <w:pPr>
              <w:pStyle w:val="TAC"/>
              <w:rPr>
                <w:szCs w:val="18"/>
              </w:rPr>
            </w:pPr>
            <w:r w:rsidRPr="00185D97">
              <w:t>5</w:t>
            </w:r>
          </w:p>
        </w:tc>
      </w:tr>
      <w:tr w:rsidR="00E01693" w:rsidRPr="00185D97" w14:paraId="0B8F3262"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5D92A12F" w14:textId="77777777" w:rsidR="00E01693" w:rsidRPr="00185D97" w:rsidRDefault="00E01693" w:rsidP="00A00689">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3E7984" w14:textId="77777777" w:rsidR="00E01693" w:rsidRPr="00185D97" w:rsidRDefault="00E01693" w:rsidP="00A00689">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0C896F1" w14:textId="77777777" w:rsidR="00E01693" w:rsidRPr="00185D97" w:rsidRDefault="00E01693" w:rsidP="00A00689">
            <w:pPr>
              <w:pStyle w:val="TAC"/>
              <w:rPr>
                <w:szCs w:val="18"/>
              </w:rPr>
            </w:pPr>
            <w:r w:rsidRPr="00185D97">
              <w:t>799</w:t>
            </w:r>
          </w:p>
        </w:tc>
        <w:tc>
          <w:tcPr>
            <w:tcW w:w="310" w:type="dxa"/>
            <w:tcBorders>
              <w:top w:val="single" w:sz="4" w:space="0" w:color="auto"/>
              <w:left w:val="nil"/>
              <w:bottom w:val="single" w:sz="4" w:space="0" w:color="auto"/>
              <w:right w:val="single" w:sz="4" w:space="0" w:color="auto"/>
            </w:tcBorders>
            <w:vAlign w:val="center"/>
          </w:tcPr>
          <w:p w14:paraId="6A537B28" w14:textId="77777777" w:rsidR="00E01693" w:rsidRPr="00185D97" w:rsidRDefault="00E01693" w:rsidP="00A00689">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FA8A50B" w14:textId="77777777" w:rsidR="00E01693" w:rsidRPr="00185D97" w:rsidRDefault="00E01693" w:rsidP="00A00689">
            <w:pPr>
              <w:pStyle w:val="TAC"/>
              <w:rPr>
                <w:szCs w:val="18"/>
              </w:rPr>
            </w:pPr>
            <w:r w:rsidRPr="00185D97">
              <w:t>805</w:t>
            </w:r>
          </w:p>
        </w:tc>
        <w:tc>
          <w:tcPr>
            <w:tcW w:w="1172" w:type="dxa"/>
            <w:tcBorders>
              <w:top w:val="single" w:sz="4" w:space="0" w:color="auto"/>
              <w:left w:val="nil"/>
              <w:bottom w:val="single" w:sz="4" w:space="0" w:color="auto"/>
              <w:right w:val="single" w:sz="4" w:space="0" w:color="auto"/>
            </w:tcBorders>
            <w:vAlign w:val="center"/>
          </w:tcPr>
          <w:p w14:paraId="23D065F9" w14:textId="77777777" w:rsidR="00E01693" w:rsidRPr="00185D97" w:rsidRDefault="00E01693" w:rsidP="00A00689">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0CE4C62B" w14:textId="77777777" w:rsidR="00E01693" w:rsidRPr="00185D97" w:rsidRDefault="00E01693" w:rsidP="00A00689">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3F9328C0" w14:textId="77777777" w:rsidR="00E01693" w:rsidRPr="00185D97" w:rsidRDefault="00E01693" w:rsidP="00A00689">
            <w:pPr>
              <w:pStyle w:val="TAC"/>
              <w:rPr>
                <w:szCs w:val="18"/>
              </w:rPr>
            </w:pPr>
            <w:r w:rsidRPr="00185D97">
              <w:t>5</w:t>
            </w:r>
          </w:p>
        </w:tc>
      </w:tr>
      <w:tr w:rsidR="00E01693" w:rsidRPr="00185D97" w14:paraId="08872D3D" w14:textId="77777777" w:rsidTr="00883888">
        <w:trPr>
          <w:trHeight w:val="188"/>
          <w:jc w:val="center"/>
        </w:trPr>
        <w:tc>
          <w:tcPr>
            <w:tcW w:w="1632" w:type="dxa"/>
            <w:vMerge w:val="restart"/>
            <w:tcBorders>
              <w:left w:val="single" w:sz="4" w:space="0" w:color="auto"/>
              <w:right w:val="single" w:sz="4" w:space="0" w:color="auto"/>
            </w:tcBorders>
          </w:tcPr>
          <w:p w14:paraId="0F8C8AE8" w14:textId="77777777" w:rsidR="00E01693" w:rsidRPr="00185D97" w:rsidRDefault="00E01693" w:rsidP="00A00689">
            <w:pPr>
              <w:pStyle w:val="TAC"/>
              <w:rPr>
                <w:rFonts w:cs="Arial"/>
                <w:szCs w:val="18"/>
                <w:lang w:eastAsia="ja-JP"/>
              </w:rPr>
            </w:pPr>
            <w:r w:rsidRPr="00185D97">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DB9ADB1" w14:textId="77777777" w:rsidR="00E01693" w:rsidRPr="00185D97" w:rsidRDefault="00E01693" w:rsidP="00A00689">
            <w:pPr>
              <w:pStyle w:val="TAL"/>
            </w:pPr>
            <w:r w:rsidRPr="00185D97">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74916BF"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9FA871C" w14:textId="77777777" w:rsidR="00E01693" w:rsidRPr="00185D97" w:rsidRDefault="00E01693" w:rsidP="00A00689">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B1E226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A8C1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7DB49D"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86A57B" w14:textId="77777777" w:rsidR="00E01693" w:rsidRPr="00185D97" w:rsidRDefault="00E01693" w:rsidP="00A00689">
            <w:pPr>
              <w:pStyle w:val="TAC"/>
            </w:pPr>
          </w:p>
        </w:tc>
      </w:tr>
      <w:tr w:rsidR="00E01693" w:rsidRPr="00185D97" w14:paraId="1CBFFD24" w14:textId="77777777" w:rsidTr="00883888">
        <w:trPr>
          <w:trHeight w:val="188"/>
          <w:jc w:val="center"/>
        </w:trPr>
        <w:tc>
          <w:tcPr>
            <w:tcW w:w="1632" w:type="dxa"/>
            <w:vMerge/>
            <w:tcBorders>
              <w:left w:val="single" w:sz="4" w:space="0" w:color="auto"/>
              <w:right w:val="single" w:sz="4" w:space="0" w:color="auto"/>
            </w:tcBorders>
          </w:tcPr>
          <w:p w14:paraId="44DF3090"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156CF04" w14:textId="77777777" w:rsidR="00E01693" w:rsidRPr="00185D97" w:rsidRDefault="00E01693" w:rsidP="00A00689">
            <w:pPr>
              <w:pStyle w:val="TAL"/>
            </w:pPr>
            <w:r w:rsidRPr="00185D97">
              <w:t>E-UTRA Band 14</w:t>
            </w:r>
          </w:p>
        </w:tc>
        <w:tc>
          <w:tcPr>
            <w:tcW w:w="934" w:type="dxa"/>
            <w:tcBorders>
              <w:top w:val="single" w:sz="4" w:space="0" w:color="auto"/>
              <w:left w:val="nil"/>
              <w:bottom w:val="single" w:sz="4" w:space="0" w:color="auto"/>
              <w:right w:val="single" w:sz="4" w:space="0" w:color="auto"/>
            </w:tcBorders>
            <w:vAlign w:val="center"/>
          </w:tcPr>
          <w:p w14:paraId="3A50A9F7"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3953695" w14:textId="77777777" w:rsidR="00E01693" w:rsidRPr="00185D97" w:rsidRDefault="00E01693" w:rsidP="00A00689">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E5BC16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176D0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BD780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B1CADC" w14:textId="77777777" w:rsidR="00E01693" w:rsidRPr="00185D97" w:rsidRDefault="00E01693" w:rsidP="00A00689">
            <w:pPr>
              <w:pStyle w:val="TAC"/>
            </w:pPr>
            <w:r w:rsidRPr="00185D97">
              <w:t>5</w:t>
            </w:r>
          </w:p>
        </w:tc>
      </w:tr>
      <w:tr w:rsidR="00E01693" w:rsidRPr="00185D97" w14:paraId="1E98D7B3" w14:textId="77777777" w:rsidTr="00883888">
        <w:trPr>
          <w:trHeight w:val="188"/>
          <w:jc w:val="center"/>
        </w:trPr>
        <w:tc>
          <w:tcPr>
            <w:tcW w:w="1632" w:type="dxa"/>
            <w:vMerge/>
            <w:tcBorders>
              <w:left w:val="single" w:sz="4" w:space="0" w:color="auto"/>
              <w:right w:val="single" w:sz="4" w:space="0" w:color="auto"/>
            </w:tcBorders>
          </w:tcPr>
          <w:p w14:paraId="0C5F0FCC"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5EDB4B1" w14:textId="77777777" w:rsidR="00E01693" w:rsidRPr="00185D97" w:rsidRDefault="00E01693" w:rsidP="00A00689">
            <w:pPr>
              <w:pStyle w:val="TAL"/>
              <w:rPr>
                <w:szCs w:val="18"/>
                <w:lang w:eastAsia="ja-JP"/>
              </w:rPr>
            </w:pPr>
            <w:r w:rsidRPr="00185D97">
              <w:rPr>
                <w:szCs w:val="18"/>
                <w:lang w:eastAsia="ja-JP"/>
              </w:rPr>
              <w:t>E-UTRA Band 30, 48,</w:t>
            </w:r>
          </w:p>
          <w:p w14:paraId="7B39AAE3" w14:textId="77777777" w:rsidR="00E01693" w:rsidRPr="00185D97" w:rsidRDefault="00E01693" w:rsidP="00A00689">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5DB65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28BC10" w14:textId="77777777" w:rsidR="00E01693" w:rsidRPr="00185D97" w:rsidRDefault="00E01693" w:rsidP="00A00689">
            <w:pPr>
              <w:pStyle w:val="TAC"/>
              <w:rPr>
                <w:rFonts w:cs="Arial"/>
              </w:rPr>
            </w:pPr>
            <w:r w:rsidRPr="00185D97">
              <w:t>-</w:t>
            </w:r>
          </w:p>
        </w:tc>
        <w:tc>
          <w:tcPr>
            <w:tcW w:w="937" w:type="dxa"/>
            <w:tcBorders>
              <w:top w:val="single" w:sz="4" w:space="0" w:color="auto"/>
              <w:left w:val="nil"/>
              <w:bottom w:val="single" w:sz="4" w:space="0" w:color="auto"/>
              <w:right w:val="single" w:sz="4" w:space="0" w:color="auto"/>
            </w:tcBorders>
            <w:vAlign w:val="center"/>
          </w:tcPr>
          <w:p w14:paraId="61C37BE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5B28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54DA0F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E24A348" w14:textId="77777777" w:rsidR="00E01693" w:rsidRPr="00185D97" w:rsidRDefault="00E01693" w:rsidP="00A00689">
            <w:pPr>
              <w:pStyle w:val="TAC"/>
            </w:pPr>
            <w:r w:rsidRPr="00185D97">
              <w:t>2</w:t>
            </w:r>
          </w:p>
        </w:tc>
      </w:tr>
      <w:tr w:rsidR="00E01693" w:rsidRPr="00185D97" w14:paraId="26368659" w14:textId="77777777" w:rsidTr="00883888">
        <w:trPr>
          <w:trHeight w:val="188"/>
          <w:jc w:val="center"/>
        </w:trPr>
        <w:tc>
          <w:tcPr>
            <w:tcW w:w="1632" w:type="dxa"/>
            <w:vMerge/>
            <w:tcBorders>
              <w:left w:val="single" w:sz="4" w:space="0" w:color="auto"/>
              <w:right w:val="single" w:sz="4" w:space="0" w:color="auto"/>
            </w:tcBorders>
          </w:tcPr>
          <w:p w14:paraId="6897BFFF"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0AD8EE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D4FF1A9" w14:textId="77777777" w:rsidR="00E01693" w:rsidRPr="00185D97" w:rsidRDefault="00E01693" w:rsidP="00A00689">
            <w:pPr>
              <w:pStyle w:val="TAC"/>
            </w:pPr>
            <w:r w:rsidRPr="00185D97">
              <w:t>769</w:t>
            </w:r>
          </w:p>
        </w:tc>
        <w:tc>
          <w:tcPr>
            <w:tcW w:w="310" w:type="dxa"/>
            <w:tcBorders>
              <w:top w:val="single" w:sz="4" w:space="0" w:color="auto"/>
              <w:left w:val="nil"/>
              <w:bottom w:val="single" w:sz="4" w:space="0" w:color="auto"/>
              <w:right w:val="single" w:sz="4" w:space="0" w:color="auto"/>
            </w:tcBorders>
            <w:vAlign w:val="center"/>
          </w:tcPr>
          <w:p w14:paraId="3EF6ADA5" w14:textId="77777777" w:rsidR="00E01693" w:rsidRPr="00185D97" w:rsidRDefault="00E01693" w:rsidP="00A00689">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707733" w14:textId="77777777" w:rsidR="00E01693" w:rsidRPr="00185D97" w:rsidRDefault="00E01693" w:rsidP="00A00689">
            <w:pPr>
              <w:pStyle w:val="TAC"/>
            </w:pPr>
            <w:r w:rsidRPr="00185D97">
              <w:t>775</w:t>
            </w:r>
          </w:p>
        </w:tc>
        <w:tc>
          <w:tcPr>
            <w:tcW w:w="1172" w:type="dxa"/>
            <w:tcBorders>
              <w:top w:val="single" w:sz="4" w:space="0" w:color="auto"/>
              <w:left w:val="nil"/>
              <w:bottom w:val="single" w:sz="4" w:space="0" w:color="auto"/>
              <w:right w:val="single" w:sz="4" w:space="0" w:color="auto"/>
            </w:tcBorders>
            <w:vAlign w:val="center"/>
          </w:tcPr>
          <w:p w14:paraId="2D99945A" w14:textId="77777777" w:rsidR="00E01693" w:rsidRPr="00185D97" w:rsidRDefault="00E01693" w:rsidP="00A00689">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77DD1CB4" w14:textId="77777777" w:rsidR="00E01693" w:rsidRPr="00185D97" w:rsidRDefault="00E01693" w:rsidP="00A00689">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78A327B0" w14:textId="77777777" w:rsidR="00E01693" w:rsidRPr="00185D97" w:rsidRDefault="00E01693" w:rsidP="00A00689">
            <w:pPr>
              <w:pStyle w:val="TAC"/>
            </w:pPr>
            <w:r w:rsidRPr="00185D97">
              <w:t>5</w:t>
            </w:r>
          </w:p>
        </w:tc>
      </w:tr>
      <w:tr w:rsidR="00E01693" w:rsidRPr="00185D97" w14:paraId="25E626B9"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14CCBE1B"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DA5C70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BD07038"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766DDBAC" w14:textId="77777777" w:rsidR="00E01693" w:rsidRPr="00185D97" w:rsidRDefault="00E01693" w:rsidP="00A00689">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9152B0"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351E17DC" w14:textId="77777777" w:rsidR="00E01693" w:rsidRPr="00185D97" w:rsidRDefault="00E01693" w:rsidP="00A00689">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5E861861" w14:textId="77777777" w:rsidR="00E01693" w:rsidRPr="00185D97" w:rsidRDefault="00E01693" w:rsidP="00A00689">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596229B0" w14:textId="77777777" w:rsidR="00E01693" w:rsidRPr="00185D97" w:rsidRDefault="00E01693" w:rsidP="00A00689">
            <w:pPr>
              <w:pStyle w:val="TAC"/>
            </w:pPr>
            <w:r w:rsidRPr="00185D97">
              <w:t>5</w:t>
            </w:r>
          </w:p>
        </w:tc>
      </w:tr>
      <w:tr w:rsidR="00E01693" w:rsidRPr="00185D97" w14:paraId="78FE8B6A"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09683C43" w14:textId="77777777" w:rsidR="00E01693" w:rsidRPr="00185D97" w:rsidRDefault="00E01693" w:rsidP="00A00689">
            <w:pPr>
              <w:pStyle w:val="TAC"/>
            </w:pPr>
            <w:r w:rsidRPr="00185D97">
              <w:t>DC_14_n2</w:t>
            </w:r>
          </w:p>
        </w:tc>
        <w:tc>
          <w:tcPr>
            <w:tcW w:w="2864" w:type="dxa"/>
            <w:tcBorders>
              <w:top w:val="single" w:sz="4" w:space="0" w:color="auto"/>
              <w:left w:val="nil"/>
              <w:bottom w:val="single" w:sz="4" w:space="0" w:color="auto"/>
              <w:right w:val="single" w:sz="4" w:space="0" w:color="auto"/>
            </w:tcBorders>
          </w:tcPr>
          <w:p w14:paraId="7EDC7A87" w14:textId="77777777" w:rsidR="00E01693" w:rsidRPr="00185D97" w:rsidRDefault="00E01693" w:rsidP="00A00689">
            <w:pPr>
              <w:pStyle w:val="TAL"/>
            </w:pPr>
            <w:r w:rsidRPr="00185D97">
              <w:t>E-UTRA Band 4, 5, 10,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6B5582FA"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A8EAD6D" w14:textId="77777777" w:rsidR="00E01693" w:rsidRPr="00185D97" w:rsidRDefault="00E01693" w:rsidP="00A00689">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EA00B2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CD7FDB4" w14:textId="77777777" w:rsidR="00E01693" w:rsidRPr="00185D97" w:rsidRDefault="00E01693" w:rsidP="00A00689">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452CC0E0" w14:textId="77777777" w:rsidR="00E01693" w:rsidRPr="00185D97" w:rsidRDefault="00E01693" w:rsidP="00A00689">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60F02D16" w14:textId="77777777" w:rsidR="00E01693" w:rsidRPr="00185D97" w:rsidRDefault="00E01693" w:rsidP="00A00689">
            <w:pPr>
              <w:pStyle w:val="TAC"/>
            </w:pPr>
          </w:p>
        </w:tc>
      </w:tr>
      <w:tr w:rsidR="00E01693" w:rsidRPr="00185D97" w14:paraId="7BF54464" w14:textId="77777777" w:rsidTr="00883888">
        <w:trPr>
          <w:trHeight w:val="188"/>
          <w:jc w:val="center"/>
        </w:trPr>
        <w:tc>
          <w:tcPr>
            <w:tcW w:w="1632" w:type="dxa"/>
            <w:vMerge/>
            <w:tcBorders>
              <w:left w:val="single" w:sz="4" w:space="0" w:color="auto"/>
              <w:right w:val="single" w:sz="4" w:space="0" w:color="auto"/>
            </w:tcBorders>
          </w:tcPr>
          <w:p w14:paraId="58376D5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6169E0E4" w14:textId="77777777" w:rsidR="00E01693" w:rsidRPr="00185D97" w:rsidRDefault="00E01693" w:rsidP="00A00689">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35E57F9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BB75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9654E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74343BC" w14:textId="77777777" w:rsidR="00E01693" w:rsidRPr="00185D97" w:rsidRDefault="00E01693" w:rsidP="00A00689">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2A8A50C6" w14:textId="77777777" w:rsidR="00E01693" w:rsidRPr="00185D97" w:rsidRDefault="00E01693" w:rsidP="00A00689">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17498EBA" w14:textId="77777777" w:rsidR="00E01693" w:rsidRPr="00185D97" w:rsidRDefault="00E01693" w:rsidP="00A00689">
            <w:pPr>
              <w:pStyle w:val="TAC"/>
            </w:pPr>
            <w:r w:rsidRPr="00185D97">
              <w:t>2</w:t>
            </w:r>
          </w:p>
        </w:tc>
      </w:tr>
      <w:tr w:rsidR="00E01693" w:rsidRPr="00185D97" w14:paraId="6928B60E" w14:textId="77777777" w:rsidTr="00883888">
        <w:trPr>
          <w:trHeight w:val="188"/>
          <w:jc w:val="center"/>
        </w:trPr>
        <w:tc>
          <w:tcPr>
            <w:tcW w:w="1632" w:type="dxa"/>
            <w:vMerge/>
            <w:tcBorders>
              <w:left w:val="single" w:sz="4" w:space="0" w:color="auto"/>
              <w:right w:val="single" w:sz="4" w:space="0" w:color="auto"/>
            </w:tcBorders>
          </w:tcPr>
          <w:p w14:paraId="0B4DB3D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3EF89D7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2BDA2B7" w14:textId="77777777" w:rsidR="00E01693" w:rsidRPr="00185D97" w:rsidRDefault="00E01693" w:rsidP="00A00689">
            <w:pPr>
              <w:pStyle w:val="TAC"/>
            </w:pPr>
            <w:r w:rsidRPr="00185D97">
              <w:t>769</w:t>
            </w:r>
          </w:p>
        </w:tc>
        <w:tc>
          <w:tcPr>
            <w:tcW w:w="310" w:type="dxa"/>
            <w:tcBorders>
              <w:top w:val="single" w:sz="4" w:space="0" w:color="auto"/>
              <w:left w:val="nil"/>
              <w:bottom w:val="single" w:sz="4" w:space="0" w:color="auto"/>
              <w:right w:val="single" w:sz="4" w:space="0" w:color="auto"/>
            </w:tcBorders>
          </w:tcPr>
          <w:p w14:paraId="2018211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58B97A2B" w14:textId="77777777" w:rsidR="00E01693" w:rsidRPr="00185D97" w:rsidRDefault="00E01693" w:rsidP="00A00689">
            <w:pPr>
              <w:pStyle w:val="TAC"/>
            </w:pPr>
            <w:r w:rsidRPr="00185D97">
              <w:t>775</w:t>
            </w:r>
          </w:p>
        </w:tc>
        <w:tc>
          <w:tcPr>
            <w:tcW w:w="1172" w:type="dxa"/>
            <w:tcBorders>
              <w:top w:val="single" w:sz="4" w:space="0" w:color="auto"/>
              <w:left w:val="nil"/>
              <w:bottom w:val="single" w:sz="4" w:space="0" w:color="auto"/>
              <w:right w:val="single" w:sz="4" w:space="0" w:color="auto"/>
            </w:tcBorders>
          </w:tcPr>
          <w:p w14:paraId="5E909A29" w14:textId="77777777" w:rsidR="00E01693" w:rsidRPr="00185D97" w:rsidRDefault="00E01693" w:rsidP="00A00689">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6C770F3A" w14:textId="77777777" w:rsidR="00E01693" w:rsidRPr="00185D97" w:rsidRDefault="00E01693" w:rsidP="00A00689">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2E901956" w14:textId="77777777" w:rsidR="00E01693" w:rsidRPr="00185D97" w:rsidRDefault="00E01693" w:rsidP="00A00689">
            <w:pPr>
              <w:pStyle w:val="TAC"/>
            </w:pPr>
            <w:r w:rsidRPr="00185D97">
              <w:t>5</w:t>
            </w:r>
          </w:p>
        </w:tc>
      </w:tr>
      <w:tr w:rsidR="00E01693" w:rsidRPr="00185D97" w14:paraId="2453A721"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59DD31A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15C74D4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9EB922E"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tcPr>
          <w:p w14:paraId="7D53A0D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0C4E1F71" w14:textId="77777777" w:rsidR="00E01693" w:rsidRPr="00185D97" w:rsidRDefault="00E01693" w:rsidP="00A00689">
            <w:pPr>
              <w:pStyle w:val="TAC"/>
            </w:pPr>
            <w:r w:rsidRPr="00185D97">
              <w:t>805</w:t>
            </w:r>
          </w:p>
        </w:tc>
        <w:tc>
          <w:tcPr>
            <w:tcW w:w="1172" w:type="dxa"/>
            <w:tcBorders>
              <w:top w:val="single" w:sz="4" w:space="0" w:color="auto"/>
              <w:left w:val="nil"/>
              <w:bottom w:val="single" w:sz="4" w:space="0" w:color="auto"/>
              <w:right w:val="single" w:sz="4" w:space="0" w:color="auto"/>
            </w:tcBorders>
          </w:tcPr>
          <w:p w14:paraId="2C18E288" w14:textId="77777777" w:rsidR="00E01693" w:rsidRPr="00185D97" w:rsidRDefault="00E01693" w:rsidP="00A00689">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51B742E3" w14:textId="77777777" w:rsidR="00E01693" w:rsidRPr="00185D97" w:rsidRDefault="00E01693" w:rsidP="00A00689">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7E8DE33D" w14:textId="77777777" w:rsidR="00E01693" w:rsidRPr="00185D97" w:rsidRDefault="00E01693" w:rsidP="00A00689">
            <w:pPr>
              <w:pStyle w:val="TAC"/>
            </w:pPr>
            <w:r w:rsidRPr="00185D97">
              <w:t>5</w:t>
            </w:r>
          </w:p>
        </w:tc>
      </w:tr>
      <w:tr w:rsidR="00E01693" w:rsidRPr="00185D97" w14:paraId="40948AEE"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383F5C27" w14:textId="77777777" w:rsidR="00E01693" w:rsidRPr="00185D97" w:rsidRDefault="00E01693" w:rsidP="00A00689">
            <w:pPr>
              <w:pStyle w:val="TAC"/>
            </w:pPr>
            <w:r w:rsidRPr="00185D97">
              <w:t>DC_14_n66</w:t>
            </w:r>
          </w:p>
        </w:tc>
        <w:tc>
          <w:tcPr>
            <w:tcW w:w="2864" w:type="dxa"/>
            <w:tcBorders>
              <w:top w:val="single" w:sz="4" w:space="0" w:color="auto"/>
              <w:left w:val="nil"/>
              <w:bottom w:val="single" w:sz="4" w:space="0" w:color="auto"/>
              <w:right w:val="single" w:sz="4" w:space="0" w:color="auto"/>
            </w:tcBorders>
          </w:tcPr>
          <w:p w14:paraId="71BF22BA" w14:textId="77777777" w:rsidR="00E01693" w:rsidRPr="00185D97" w:rsidRDefault="00E01693" w:rsidP="00A00689">
            <w:pPr>
              <w:pStyle w:val="TAL"/>
            </w:pPr>
            <w:r w:rsidRPr="00185D97">
              <w:t>E-UTRA Band 2, 4, 5, 10, 12, 13, 14, 17, 24, 25, 26, 27, 29, 30, 41, 53, 66, 70, 71, 85</w:t>
            </w:r>
          </w:p>
        </w:tc>
        <w:tc>
          <w:tcPr>
            <w:tcW w:w="934" w:type="dxa"/>
            <w:tcBorders>
              <w:top w:val="single" w:sz="4" w:space="0" w:color="auto"/>
              <w:left w:val="nil"/>
              <w:bottom w:val="single" w:sz="4" w:space="0" w:color="auto"/>
              <w:right w:val="single" w:sz="4" w:space="0" w:color="auto"/>
            </w:tcBorders>
            <w:vAlign w:val="center"/>
          </w:tcPr>
          <w:p w14:paraId="4CA41C40"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EDCA5A1" w14:textId="77777777" w:rsidR="00E01693" w:rsidRPr="00185D97" w:rsidRDefault="00E01693" w:rsidP="00A00689">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1CAFE4A"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38A0677" w14:textId="77777777" w:rsidR="00E01693" w:rsidRPr="00185D97" w:rsidRDefault="00E01693" w:rsidP="00A00689">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4126FC2B" w14:textId="77777777" w:rsidR="00E01693" w:rsidRPr="00185D97" w:rsidRDefault="00E01693" w:rsidP="00A00689">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0FA4CE8C" w14:textId="77777777" w:rsidR="00E01693" w:rsidRPr="00185D97" w:rsidRDefault="00E01693" w:rsidP="00A00689">
            <w:pPr>
              <w:pStyle w:val="TAC"/>
            </w:pPr>
          </w:p>
        </w:tc>
      </w:tr>
      <w:tr w:rsidR="00E01693" w:rsidRPr="00185D97" w14:paraId="41D892F0" w14:textId="77777777" w:rsidTr="00883888">
        <w:trPr>
          <w:trHeight w:val="188"/>
          <w:jc w:val="center"/>
        </w:trPr>
        <w:tc>
          <w:tcPr>
            <w:tcW w:w="1632" w:type="dxa"/>
            <w:vMerge/>
            <w:tcBorders>
              <w:left w:val="single" w:sz="4" w:space="0" w:color="auto"/>
              <w:right w:val="single" w:sz="4" w:space="0" w:color="auto"/>
            </w:tcBorders>
          </w:tcPr>
          <w:p w14:paraId="1DA29D8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028258C8" w14:textId="77777777" w:rsidR="00E01693" w:rsidRPr="00185D97" w:rsidRDefault="00E01693" w:rsidP="00A00689">
            <w:pPr>
              <w:pStyle w:val="TAL"/>
            </w:pPr>
            <w:r w:rsidRPr="00185D97">
              <w:t>E-UTRA band 48</w:t>
            </w:r>
          </w:p>
        </w:tc>
        <w:tc>
          <w:tcPr>
            <w:tcW w:w="934" w:type="dxa"/>
            <w:tcBorders>
              <w:top w:val="single" w:sz="4" w:space="0" w:color="auto"/>
              <w:left w:val="nil"/>
              <w:bottom w:val="single" w:sz="4" w:space="0" w:color="auto"/>
              <w:right w:val="single" w:sz="4" w:space="0" w:color="auto"/>
            </w:tcBorders>
            <w:vAlign w:val="center"/>
          </w:tcPr>
          <w:p w14:paraId="5D94931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CFB6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A4B76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11C5A89" w14:textId="77777777" w:rsidR="00E01693" w:rsidRPr="00185D97" w:rsidRDefault="00E01693" w:rsidP="00A00689">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77CA0020" w14:textId="77777777" w:rsidR="00E01693" w:rsidRPr="00185D97" w:rsidRDefault="00E01693" w:rsidP="00A00689">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1B73BAF9" w14:textId="77777777" w:rsidR="00E01693" w:rsidRPr="00185D97" w:rsidRDefault="00E01693" w:rsidP="00A00689">
            <w:pPr>
              <w:pStyle w:val="TAC"/>
            </w:pPr>
            <w:r w:rsidRPr="00185D97">
              <w:t>2</w:t>
            </w:r>
          </w:p>
        </w:tc>
      </w:tr>
      <w:tr w:rsidR="00E01693" w:rsidRPr="00185D97" w14:paraId="6F127F5B" w14:textId="77777777" w:rsidTr="00883888">
        <w:trPr>
          <w:trHeight w:val="188"/>
          <w:jc w:val="center"/>
        </w:trPr>
        <w:tc>
          <w:tcPr>
            <w:tcW w:w="1632" w:type="dxa"/>
            <w:vMerge/>
            <w:tcBorders>
              <w:left w:val="single" w:sz="4" w:space="0" w:color="auto"/>
              <w:right w:val="single" w:sz="4" w:space="0" w:color="auto"/>
            </w:tcBorders>
          </w:tcPr>
          <w:p w14:paraId="2C89C8A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3CE42CE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89B5929" w14:textId="77777777" w:rsidR="00E01693" w:rsidRPr="00185D97" w:rsidRDefault="00E01693" w:rsidP="00A00689">
            <w:pPr>
              <w:pStyle w:val="TAC"/>
            </w:pPr>
            <w:r w:rsidRPr="00185D97">
              <w:t>769</w:t>
            </w:r>
          </w:p>
        </w:tc>
        <w:tc>
          <w:tcPr>
            <w:tcW w:w="310" w:type="dxa"/>
            <w:tcBorders>
              <w:top w:val="single" w:sz="4" w:space="0" w:color="auto"/>
              <w:left w:val="nil"/>
              <w:bottom w:val="single" w:sz="4" w:space="0" w:color="auto"/>
              <w:right w:val="single" w:sz="4" w:space="0" w:color="auto"/>
            </w:tcBorders>
          </w:tcPr>
          <w:p w14:paraId="1AB8391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2871D303" w14:textId="77777777" w:rsidR="00E01693" w:rsidRPr="00185D97" w:rsidRDefault="00E01693" w:rsidP="00A00689">
            <w:pPr>
              <w:pStyle w:val="TAC"/>
            </w:pPr>
            <w:r w:rsidRPr="00185D97">
              <w:t>775</w:t>
            </w:r>
          </w:p>
        </w:tc>
        <w:tc>
          <w:tcPr>
            <w:tcW w:w="1172" w:type="dxa"/>
            <w:tcBorders>
              <w:top w:val="single" w:sz="4" w:space="0" w:color="auto"/>
              <w:left w:val="nil"/>
              <w:bottom w:val="single" w:sz="4" w:space="0" w:color="auto"/>
              <w:right w:val="single" w:sz="4" w:space="0" w:color="auto"/>
            </w:tcBorders>
          </w:tcPr>
          <w:p w14:paraId="31B8D669" w14:textId="77777777" w:rsidR="00E01693" w:rsidRPr="00185D97" w:rsidRDefault="00E01693" w:rsidP="00A00689">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1B063617" w14:textId="77777777" w:rsidR="00E01693" w:rsidRPr="00185D97" w:rsidRDefault="00E01693" w:rsidP="00A00689">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5855CFD2" w14:textId="77777777" w:rsidR="00E01693" w:rsidRPr="00185D97" w:rsidRDefault="00E01693" w:rsidP="00A00689">
            <w:pPr>
              <w:pStyle w:val="TAC"/>
            </w:pPr>
            <w:r w:rsidRPr="00185D97">
              <w:t>5</w:t>
            </w:r>
          </w:p>
        </w:tc>
      </w:tr>
      <w:tr w:rsidR="00E01693" w:rsidRPr="00185D97" w14:paraId="5BEBBA82"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33ACBE9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0519974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1CD5D81"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tcPr>
          <w:p w14:paraId="7E88E81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653DA0F6" w14:textId="77777777" w:rsidR="00E01693" w:rsidRPr="00185D97" w:rsidRDefault="00E01693" w:rsidP="00A00689">
            <w:pPr>
              <w:pStyle w:val="TAC"/>
            </w:pPr>
            <w:r w:rsidRPr="00185D97">
              <w:t>805</w:t>
            </w:r>
          </w:p>
        </w:tc>
        <w:tc>
          <w:tcPr>
            <w:tcW w:w="1172" w:type="dxa"/>
            <w:tcBorders>
              <w:top w:val="single" w:sz="4" w:space="0" w:color="auto"/>
              <w:left w:val="nil"/>
              <w:bottom w:val="single" w:sz="4" w:space="0" w:color="auto"/>
              <w:right w:val="single" w:sz="4" w:space="0" w:color="auto"/>
            </w:tcBorders>
          </w:tcPr>
          <w:p w14:paraId="0854E419" w14:textId="77777777" w:rsidR="00E01693" w:rsidRPr="00185D97" w:rsidRDefault="00E01693" w:rsidP="00A00689">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3BBF47AF" w14:textId="77777777" w:rsidR="00E01693" w:rsidRPr="00185D97" w:rsidRDefault="00E01693" w:rsidP="00A00689">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342DCBAF" w14:textId="77777777" w:rsidR="00E01693" w:rsidRPr="00185D97" w:rsidRDefault="00E01693" w:rsidP="00A00689">
            <w:pPr>
              <w:pStyle w:val="TAC"/>
            </w:pPr>
            <w:r w:rsidRPr="00185D97">
              <w:t>5</w:t>
            </w:r>
          </w:p>
        </w:tc>
      </w:tr>
      <w:tr w:rsidR="00E01693" w:rsidRPr="00185D97" w14:paraId="5086B716"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7D5F076E" w14:textId="77777777" w:rsidR="00E01693" w:rsidRPr="00185D97" w:rsidRDefault="00E01693" w:rsidP="00A00689">
            <w:pPr>
              <w:pStyle w:val="TAC"/>
            </w:pPr>
            <w:r w:rsidRPr="00185D97">
              <w:t>DC_19_n77</w:t>
            </w:r>
          </w:p>
        </w:tc>
        <w:tc>
          <w:tcPr>
            <w:tcW w:w="2864" w:type="dxa"/>
            <w:tcBorders>
              <w:top w:val="single" w:sz="4" w:space="0" w:color="auto"/>
              <w:left w:val="nil"/>
              <w:bottom w:val="single" w:sz="4" w:space="0" w:color="auto"/>
              <w:right w:val="single" w:sz="4" w:space="0" w:color="auto"/>
            </w:tcBorders>
            <w:vAlign w:val="center"/>
          </w:tcPr>
          <w:p w14:paraId="41AD10FB" w14:textId="77777777" w:rsidR="00E01693" w:rsidRPr="00185D97" w:rsidRDefault="00E01693" w:rsidP="00A00689">
            <w:pPr>
              <w:pStyle w:val="TAL"/>
            </w:pPr>
            <w:r w:rsidRPr="00185D97">
              <w:t>E-UTRA Band 1, 3, 11, 21, 28, 34, 65, 74</w:t>
            </w:r>
          </w:p>
        </w:tc>
        <w:tc>
          <w:tcPr>
            <w:tcW w:w="934" w:type="dxa"/>
            <w:tcBorders>
              <w:top w:val="single" w:sz="4" w:space="0" w:color="auto"/>
              <w:left w:val="nil"/>
              <w:bottom w:val="single" w:sz="4" w:space="0" w:color="auto"/>
              <w:right w:val="single" w:sz="4" w:space="0" w:color="auto"/>
            </w:tcBorders>
            <w:vAlign w:val="center"/>
          </w:tcPr>
          <w:p w14:paraId="2771372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D1E4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5F0DC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9FE3B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DF05A5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C7B564" w14:textId="77777777" w:rsidR="00E01693" w:rsidRPr="00185D97" w:rsidRDefault="00E01693" w:rsidP="00A00689">
            <w:pPr>
              <w:pStyle w:val="TAC"/>
            </w:pPr>
          </w:p>
        </w:tc>
      </w:tr>
      <w:tr w:rsidR="00E01693" w:rsidRPr="00185D97" w14:paraId="0772FAAA" w14:textId="77777777" w:rsidTr="00883888">
        <w:trPr>
          <w:trHeight w:val="188"/>
          <w:jc w:val="center"/>
        </w:trPr>
        <w:tc>
          <w:tcPr>
            <w:tcW w:w="1632" w:type="dxa"/>
            <w:vMerge/>
            <w:tcBorders>
              <w:left w:val="single" w:sz="4" w:space="0" w:color="auto"/>
              <w:right w:val="single" w:sz="4" w:space="0" w:color="auto"/>
            </w:tcBorders>
            <w:vAlign w:val="center"/>
          </w:tcPr>
          <w:p w14:paraId="5B2AA73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E5D321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8563DD2"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F8E690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5ED1F4"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1A97D3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369A2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FC58457" w14:textId="77777777" w:rsidR="00E01693" w:rsidRPr="00185D97" w:rsidRDefault="00E01693" w:rsidP="00A00689">
            <w:pPr>
              <w:pStyle w:val="TAC"/>
            </w:pPr>
          </w:p>
        </w:tc>
      </w:tr>
      <w:tr w:rsidR="00E01693" w:rsidRPr="00185D97" w14:paraId="19FC3EAD" w14:textId="77777777" w:rsidTr="00883888">
        <w:trPr>
          <w:trHeight w:val="188"/>
          <w:jc w:val="center"/>
        </w:trPr>
        <w:tc>
          <w:tcPr>
            <w:tcW w:w="1632" w:type="dxa"/>
            <w:vMerge/>
            <w:tcBorders>
              <w:left w:val="single" w:sz="4" w:space="0" w:color="auto"/>
              <w:right w:val="single" w:sz="4" w:space="0" w:color="auto"/>
            </w:tcBorders>
            <w:vAlign w:val="center"/>
          </w:tcPr>
          <w:p w14:paraId="6107056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56627D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B142A05"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F9CC86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C0CEF0"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BCFBDF5"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BB721B8"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B954EC9" w14:textId="77777777" w:rsidR="00E01693" w:rsidRPr="00185D97" w:rsidRDefault="00E01693" w:rsidP="00A00689">
            <w:pPr>
              <w:pStyle w:val="TAC"/>
            </w:pPr>
            <w:r w:rsidRPr="00185D97">
              <w:t>3</w:t>
            </w:r>
          </w:p>
        </w:tc>
      </w:tr>
      <w:tr w:rsidR="00E01693" w:rsidRPr="00185D97" w14:paraId="6B37AF90" w14:textId="77777777" w:rsidTr="00883888">
        <w:trPr>
          <w:trHeight w:val="188"/>
          <w:jc w:val="center"/>
        </w:trPr>
        <w:tc>
          <w:tcPr>
            <w:tcW w:w="1632" w:type="dxa"/>
            <w:vMerge/>
            <w:tcBorders>
              <w:left w:val="single" w:sz="4" w:space="0" w:color="auto"/>
              <w:right w:val="single" w:sz="4" w:space="0" w:color="auto"/>
            </w:tcBorders>
            <w:vAlign w:val="center"/>
          </w:tcPr>
          <w:p w14:paraId="7CFD3B8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9E18B3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CA6FA2C"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CD85C7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607CC8"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79FAA9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35F796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0C25B5B" w14:textId="77777777" w:rsidR="00E01693" w:rsidRPr="00185D97" w:rsidRDefault="00E01693" w:rsidP="00A00689">
            <w:pPr>
              <w:pStyle w:val="TAC"/>
            </w:pPr>
          </w:p>
        </w:tc>
      </w:tr>
      <w:tr w:rsidR="00E01693" w:rsidRPr="00185D97" w14:paraId="503A562E" w14:textId="77777777" w:rsidTr="00883888">
        <w:trPr>
          <w:trHeight w:val="188"/>
          <w:jc w:val="center"/>
        </w:trPr>
        <w:tc>
          <w:tcPr>
            <w:tcW w:w="1632" w:type="dxa"/>
            <w:vMerge/>
            <w:tcBorders>
              <w:left w:val="single" w:sz="4" w:space="0" w:color="auto"/>
              <w:right w:val="single" w:sz="4" w:space="0" w:color="auto"/>
            </w:tcBorders>
            <w:vAlign w:val="center"/>
          </w:tcPr>
          <w:p w14:paraId="52570AB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043F65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A4F115E"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65A3D5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F0AFCB"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294A92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2A360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A6783DB" w14:textId="77777777" w:rsidR="00E01693" w:rsidRPr="00185D97" w:rsidRDefault="00E01693" w:rsidP="00A00689">
            <w:pPr>
              <w:pStyle w:val="TAC"/>
            </w:pPr>
          </w:p>
        </w:tc>
      </w:tr>
      <w:tr w:rsidR="00E01693" w:rsidRPr="00185D97" w14:paraId="5022CE65"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908F295" w14:textId="77777777" w:rsidR="00E01693" w:rsidRPr="00185D97" w:rsidRDefault="00E01693" w:rsidP="00A00689">
            <w:pPr>
              <w:pStyle w:val="TAC"/>
            </w:pPr>
            <w:r w:rsidRPr="00185D97">
              <w:t>DC_19_n78</w:t>
            </w:r>
          </w:p>
        </w:tc>
        <w:tc>
          <w:tcPr>
            <w:tcW w:w="2864" w:type="dxa"/>
            <w:tcBorders>
              <w:top w:val="single" w:sz="4" w:space="0" w:color="auto"/>
              <w:left w:val="nil"/>
              <w:bottom w:val="single" w:sz="4" w:space="0" w:color="auto"/>
              <w:right w:val="single" w:sz="4" w:space="0" w:color="auto"/>
            </w:tcBorders>
            <w:vAlign w:val="center"/>
          </w:tcPr>
          <w:p w14:paraId="174F3019" w14:textId="77777777" w:rsidR="00E01693" w:rsidRPr="00185D97" w:rsidRDefault="00E01693" w:rsidP="00A00689">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3F4ED1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9A76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D754B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A8D2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A652D3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68464FA" w14:textId="77777777" w:rsidR="00E01693" w:rsidRPr="00185D97" w:rsidRDefault="00E01693" w:rsidP="00A00689">
            <w:pPr>
              <w:pStyle w:val="TAC"/>
            </w:pPr>
          </w:p>
        </w:tc>
      </w:tr>
      <w:tr w:rsidR="00E01693" w:rsidRPr="00185D97" w14:paraId="61723AE7" w14:textId="77777777" w:rsidTr="00883888">
        <w:trPr>
          <w:trHeight w:val="188"/>
          <w:jc w:val="center"/>
        </w:trPr>
        <w:tc>
          <w:tcPr>
            <w:tcW w:w="1632" w:type="dxa"/>
            <w:vMerge/>
            <w:tcBorders>
              <w:left w:val="single" w:sz="4" w:space="0" w:color="auto"/>
              <w:right w:val="single" w:sz="4" w:space="0" w:color="auto"/>
            </w:tcBorders>
            <w:vAlign w:val="center"/>
          </w:tcPr>
          <w:p w14:paraId="6254D10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AE3FFA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D3FBD7"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A71544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BAF438"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737ECA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77F64A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44BF78" w14:textId="77777777" w:rsidR="00E01693" w:rsidRPr="00185D97" w:rsidRDefault="00E01693" w:rsidP="00A00689">
            <w:pPr>
              <w:pStyle w:val="TAC"/>
            </w:pPr>
          </w:p>
        </w:tc>
      </w:tr>
      <w:tr w:rsidR="00E01693" w:rsidRPr="00185D97" w14:paraId="20E9A6E0" w14:textId="77777777" w:rsidTr="00883888">
        <w:trPr>
          <w:trHeight w:val="188"/>
          <w:jc w:val="center"/>
        </w:trPr>
        <w:tc>
          <w:tcPr>
            <w:tcW w:w="1632" w:type="dxa"/>
            <w:vMerge/>
            <w:tcBorders>
              <w:left w:val="single" w:sz="4" w:space="0" w:color="auto"/>
              <w:right w:val="single" w:sz="4" w:space="0" w:color="auto"/>
            </w:tcBorders>
            <w:vAlign w:val="center"/>
          </w:tcPr>
          <w:p w14:paraId="764AA7B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911756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DD2649D"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B6A8D3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B92B76"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7C52097"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08008B6"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ADB0F5F" w14:textId="77777777" w:rsidR="00E01693" w:rsidRPr="00185D97" w:rsidRDefault="00E01693" w:rsidP="00A00689">
            <w:pPr>
              <w:pStyle w:val="TAC"/>
            </w:pPr>
            <w:r w:rsidRPr="00185D97">
              <w:t>3</w:t>
            </w:r>
          </w:p>
        </w:tc>
      </w:tr>
      <w:tr w:rsidR="00E01693" w:rsidRPr="00185D97" w14:paraId="068E1A66" w14:textId="77777777" w:rsidTr="00883888">
        <w:trPr>
          <w:trHeight w:val="188"/>
          <w:jc w:val="center"/>
        </w:trPr>
        <w:tc>
          <w:tcPr>
            <w:tcW w:w="1632" w:type="dxa"/>
            <w:vMerge/>
            <w:tcBorders>
              <w:left w:val="single" w:sz="4" w:space="0" w:color="auto"/>
              <w:right w:val="single" w:sz="4" w:space="0" w:color="auto"/>
            </w:tcBorders>
            <w:vAlign w:val="center"/>
          </w:tcPr>
          <w:p w14:paraId="3EB3A06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C1DCF7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EACAA3F"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10C1E8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FD2E89"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3EF2ED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E4A55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A75C56" w14:textId="77777777" w:rsidR="00E01693" w:rsidRPr="00185D97" w:rsidRDefault="00E01693" w:rsidP="00A00689">
            <w:pPr>
              <w:pStyle w:val="TAC"/>
            </w:pPr>
          </w:p>
        </w:tc>
      </w:tr>
      <w:tr w:rsidR="00E01693" w:rsidRPr="00185D97" w14:paraId="164B4EC1" w14:textId="77777777" w:rsidTr="00883888">
        <w:trPr>
          <w:trHeight w:val="188"/>
          <w:jc w:val="center"/>
        </w:trPr>
        <w:tc>
          <w:tcPr>
            <w:tcW w:w="1632" w:type="dxa"/>
            <w:vMerge/>
            <w:tcBorders>
              <w:left w:val="single" w:sz="4" w:space="0" w:color="auto"/>
              <w:right w:val="single" w:sz="4" w:space="0" w:color="auto"/>
            </w:tcBorders>
            <w:vAlign w:val="center"/>
          </w:tcPr>
          <w:p w14:paraId="149775A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1893CCC"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8EE0944"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EE6678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1E2FC9"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91BFD0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C6A23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C496242" w14:textId="77777777" w:rsidR="00E01693" w:rsidRPr="00185D97" w:rsidRDefault="00E01693" w:rsidP="00A00689">
            <w:pPr>
              <w:pStyle w:val="TAC"/>
            </w:pPr>
          </w:p>
        </w:tc>
      </w:tr>
      <w:tr w:rsidR="00E01693" w:rsidRPr="00185D97" w14:paraId="54E84B41"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6218EE3F" w14:textId="77777777" w:rsidR="00E01693" w:rsidRPr="00185D97" w:rsidRDefault="00E01693" w:rsidP="00A00689">
            <w:pPr>
              <w:pStyle w:val="TAC"/>
            </w:pPr>
            <w:r w:rsidRPr="00185D97">
              <w:t>DC_19_n79</w:t>
            </w:r>
          </w:p>
        </w:tc>
        <w:tc>
          <w:tcPr>
            <w:tcW w:w="2864" w:type="dxa"/>
            <w:tcBorders>
              <w:top w:val="single" w:sz="4" w:space="0" w:color="auto"/>
              <w:left w:val="nil"/>
              <w:bottom w:val="single" w:sz="4" w:space="0" w:color="auto"/>
              <w:right w:val="single" w:sz="4" w:space="0" w:color="auto"/>
            </w:tcBorders>
            <w:vAlign w:val="center"/>
          </w:tcPr>
          <w:p w14:paraId="7178C033" w14:textId="77777777" w:rsidR="00E01693" w:rsidRPr="00185D97" w:rsidRDefault="00E01693" w:rsidP="00A00689">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40725226"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64BC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54FDA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5030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A134C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7364A1" w14:textId="77777777" w:rsidR="00E01693" w:rsidRPr="00185D97" w:rsidRDefault="00E01693" w:rsidP="00A00689">
            <w:pPr>
              <w:pStyle w:val="TAC"/>
            </w:pPr>
          </w:p>
        </w:tc>
      </w:tr>
      <w:tr w:rsidR="00E01693" w:rsidRPr="00185D97" w14:paraId="737DCE79" w14:textId="77777777" w:rsidTr="00883888">
        <w:trPr>
          <w:trHeight w:val="188"/>
          <w:jc w:val="center"/>
        </w:trPr>
        <w:tc>
          <w:tcPr>
            <w:tcW w:w="1632" w:type="dxa"/>
            <w:vMerge/>
            <w:tcBorders>
              <w:left w:val="single" w:sz="4" w:space="0" w:color="auto"/>
              <w:right w:val="single" w:sz="4" w:space="0" w:color="auto"/>
            </w:tcBorders>
            <w:vAlign w:val="center"/>
          </w:tcPr>
          <w:p w14:paraId="6E9BE37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D731B4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EB8AED"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E3D8F3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AC518E"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FC171E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B3A8E8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7B411D" w14:textId="77777777" w:rsidR="00E01693" w:rsidRPr="00185D97" w:rsidRDefault="00E01693" w:rsidP="00A00689">
            <w:pPr>
              <w:pStyle w:val="TAC"/>
            </w:pPr>
          </w:p>
        </w:tc>
      </w:tr>
      <w:tr w:rsidR="00E01693" w:rsidRPr="00185D97" w14:paraId="7E9F5AB0" w14:textId="77777777" w:rsidTr="00883888">
        <w:trPr>
          <w:trHeight w:val="188"/>
          <w:jc w:val="center"/>
        </w:trPr>
        <w:tc>
          <w:tcPr>
            <w:tcW w:w="1632" w:type="dxa"/>
            <w:vMerge/>
            <w:tcBorders>
              <w:left w:val="single" w:sz="4" w:space="0" w:color="auto"/>
              <w:right w:val="single" w:sz="4" w:space="0" w:color="auto"/>
            </w:tcBorders>
            <w:vAlign w:val="center"/>
          </w:tcPr>
          <w:p w14:paraId="3C66E91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30948B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63745C9"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17CF76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2CEE69"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0C2F582"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2513B04"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151EA89" w14:textId="77777777" w:rsidR="00E01693" w:rsidRPr="00185D97" w:rsidRDefault="00E01693" w:rsidP="00A00689">
            <w:pPr>
              <w:pStyle w:val="TAC"/>
            </w:pPr>
            <w:r w:rsidRPr="00185D97">
              <w:t>3</w:t>
            </w:r>
          </w:p>
        </w:tc>
      </w:tr>
      <w:tr w:rsidR="00E01693" w:rsidRPr="00185D97" w14:paraId="7DAE3832" w14:textId="77777777" w:rsidTr="00883888">
        <w:trPr>
          <w:trHeight w:val="188"/>
          <w:jc w:val="center"/>
        </w:trPr>
        <w:tc>
          <w:tcPr>
            <w:tcW w:w="1632" w:type="dxa"/>
            <w:vMerge/>
            <w:tcBorders>
              <w:left w:val="single" w:sz="4" w:space="0" w:color="auto"/>
              <w:right w:val="single" w:sz="4" w:space="0" w:color="auto"/>
            </w:tcBorders>
            <w:vAlign w:val="center"/>
          </w:tcPr>
          <w:p w14:paraId="426718B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82CB57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639A564"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C8AB20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DCF2C3"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A5A077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ADD5E4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75F7BF" w14:textId="77777777" w:rsidR="00E01693" w:rsidRPr="00185D97" w:rsidRDefault="00E01693" w:rsidP="00A00689">
            <w:pPr>
              <w:pStyle w:val="TAC"/>
            </w:pPr>
          </w:p>
        </w:tc>
      </w:tr>
      <w:tr w:rsidR="00E01693" w:rsidRPr="00185D97" w14:paraId="06BF471F"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1FAEBFE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E044CB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5FF0B59"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463487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E110F1"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853E17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FD6BF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24E058" w14:textId="77777777" w:rsidR="00E01693" w:rsidRPr="00185D97" w:rsidRDefault="00E01693" w:rsidP="00A00689">
            <w:pPr>
              <w:pStyle w:val="TAC"/>
            </w:pPr>
          </w:p>
        </w:tc>
      </w:tr>
      <w:tr w:rsidR="00E01693" w:rsidRPr="00185D97" w14:paraId="0936B139"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731817BF" w14:textId="77777777" w:rsidR="00E01693" w:rsidRPr="00185D97" w:rsidRDefault="00E01693" w:rsidP="00A00689">
            <w:pPr>
              <w:pStyle w:val="TAC"/>
              <w:rPr>
                <w:lang w:eastAsia="ja-JP"/>
              </w:rPr>
            </w:pPr>
            <w:r w:rsidRPr="00185D97">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E53F005" w14:textId="77777777" w:rsidR="00E01693" w:rsidRPr="00185D97" w:rsidRDefault="00E01693" w:rsidP="00A00689">
            <w:pPr>
              <w:pStyle w:val="TAL"/>
              <w:rPr>
                <w:rFonts w:cs="Arial"/>
                <w:szCs w:val="18"/>
                <w:lang w:eastAsia="ja-JP"/>
              </w:rPr>
            </w:pPr>
            <w:r w:rsidRPr="00185D97">
              <w:t>E-UTRA Band 1, 3, 7, 8, 20, 22, 31, 32, 34, 40, 43, 50, 51, 65, 67, 68, 72</w:t>
            </w:r>
            <w:r w:rsidRPr="00185D97">
              <w:rPr>
                <w:lang w:eastAsia="ja-JP"/>
              </w:rPr>
              <w:t xml:space="preserve">, </w:t>
            </w:r>
            <w:r w:rsidRPr="00185D97">
              <w:t>75, 76</w:t>
            </w:r>
          </w:p>
        </w:tc>
        <w:tc>
          <w:tcPr>
            <w:tcW w:w="934" w:type="dxa"/>
            <w:tcBorders>
              <w:top w:val="single" w:sz="4" w:space="0" w:color="auto"/>
              <w:left w:val="nil"/>
              <w:bottom w:val="single" w:sz="4" w:space="0" w:color="auto"/>
              <w:right w:val="single" w:sz="4" w:space="0" w:color="auto"/>
            </w:tcBorders>
            <w:vAlign w:val="center"/>
          </w:tcPr>
          <w:p w14:paraId="752BF6E9" w14:textId="77777777" w:rsidR="00E01693" w:rsidRPr="00185D97" w:rsidRDefault="00E01693" w:rsidP="00A00689">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AC35AB" w14:textId="77777777" w:rsidR="00E01693" w:rsidRPr="00185D97" w:rsidRDefault="00E01693" w:rsidP="00A00689">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39FB0" w14:textId="77777777" w:rsidR="00E01693" w:rsidRPr="00185D97" w:rsidRDefault="00E01693" w:rsidP="00A00689">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61F01E" w14:textId="77777777" w:rsidR="00E01693" w:rsidRPr="00185D97" w:rsidRDefault="00E01693" w:rsidP="00A00689">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4565D2" w14:textId="77777777" w:rsidR="00E01693" w:rsidRPr="00185D97" w:rsidRDefault="00E01693" w:rsidP="00A00689">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260089A" w14:textId="77777777" w:rsidR="00E01693" w:rsidRPr="00185D97" w:rsidRDefault="00E01693" w:rsidP="00A00689">
            <w:pPr>
              <w:pStyle w:val="TAC"/>
              <w:rPr>
                <w:szCs w:val="18"/>
                <w:lang w:eastAsia="ja-JP"/>
              </w:rPr>
            </w:pPr>
          </w:p>
        </w:tc>
      </w:tr>
      <w:tr w:rsidR="00E01693" w:rsidRPr="00185D97" w14:paraId="18D16A7C" w14:textId="77777777" w:rsidTr="00883888">
        <w:trPr>
          <w:trHeight w:val="188"/>
          <w:jc w:val="center"/>
        </w:trPr>
        <w:tc>
          <w:tcPr>
            <w:tcW w:w="1632" w:type="dxa"/>
            <w:vMerge/>
            <w:tcBorders>
              <w:left w:val="single" w:sz="4" w:space="0" w:color="auto"/>
              <w:right w:val="single" w:sz="4" w:space="0" w:color="auto"/>
            </w:tcBorders>
          </w:tcPr>
          <w:p w14:paraId="123990CE"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74F20C" w14:textId="77777777" w:rsidR="00E01693" w:rsidRPr="00185D97" w:rsidRDefault="00E01693" w:rsidP="00A00689">
            <w:pPr>
              <w:pStyle w:val="TAL"/>
            </w:pPr>
            <w:r w:rsidRPr="00185D97">
              <w:t>E-UTRA Band 38, 42, 69</w:t>
            </w:r>
          </w:p>
          <w:p w14:paraId="32768D94" w14:textId="77777777" w:rsidR="00E01693" w:rsidRPr="00185D97" w:rsidRDefault="00E01693" w:rsidP="00A00689">
            <w:pPr>
              <w:pStyle w:val="TAL"/>
              <w:rPr>
                <w:rFonts w:cs="Arial"/>
                <w:szCs w:val="18"/>
                <w:lang w:eastAsia="ja-JP"/>
              </w:rPr>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09222ABB" w14:textId="77777777" w:rsidR="00E01693" w:rsidRPr="00185D97" w:rsidRDefault="00E01693" w:rsidP="00A00689">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DF1BD" w14:textId="77777777" w:rsidR="00E01693" w:rsidRPr="00185D97" w:rsidRDefault="00E01693" w:rsidP="00A00689">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BFED80" w14:textId="77777777" w:rsidR="00E01693" w:rsidRPr="00185D97" w:rsidRDefault="00E01693" w:rsidP="00A00689">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071B80" w14:textId="77777777" w:rsidR="00E01693" w:rsidRPr="00185D97" w:rsidRDefault="00E01693" w:rsidP="00A00689">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B6A25E" w14:textId="77777777" w:rsidR="00E01693" w:rsidRPr="00185D97" w:rsidRDefault="00E01693" w:rsidP="00A00689">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77FB1B7" w14:textId="77777777" w:rsidR="00E01693" w:rsidRPr="00185D97" w:rsidRDefault="00E01693" w:rsidP="00A00689">
            <w:pPr>
              <w:pStyle w:val="TAC"/>
              <w:rPr>
                <w:szCs w:val="18"/>
                <w:lang w:eastAsia="ja-JP"/>
              </w:rPr>
            </w:pPr>
            <w:r w:rsidRPr="00185D97">
              <w:t>2</w:t>
            </w:r>
          </w:p>
        </w:tc>
      </w:tr>
      <w:tr w:rsidR="00E01693" w:rsidRPr="00185D97" w14:paraId="7903A49D"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34EEE8F2"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6B53D8" w14:textId="77777777" w:rsidR="00E01693" w:rsidRPr="00185D97" w:rsidRDefault="00E01693" w:rsidP="00A00689">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7C6DB2" w14:textId="77777777" w:rsidR="00E01693" w:rsidRPr="00185D97" w:rsidRDefault="00E01693" w:rsidP="00A00689">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center"/>
          </w:tcPr>
          <w:p w14:paraId="5C89128A" w14:textId="77777777" w:rsidR="00E01693" w:rsidRPr="00185D97" w:rsidRDefault="00E01693" w:rsidP="00A00689">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991FE9" w14:textId="77777777" w:rsidR="00E01693" w:rsidRPr="00185D97" w:rsidRDefault="00E01693" w:rsidP="00A00689">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3A69F713" w14:textId="77777777" w:rsidR="00E01693" w:rsidRPr="00185D97" w:rsidRDefault="00E01693" w:rsidP="00A00689">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386E0B" w14:textId="77777777" w:rsidR="00E01693" w:rsidRPr="00185D97" w:rsidRDefault="00E01693" w:rsidP="00A00689">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5E2632E" w14:textId="77777777" w:rsidR="00E01693" w:rsidRPr="00185D97" w:rsidRDefault="00E01693" w:rsidP="00A00689">
            <w:pPr>
              <w:pStyle w:val="TAC"/>
              <w:rPr>
                <w:szCs w:val="18"/>
                <w:lang w:eastAsia="ja-JP"/>
              </w:rPr>
            </w:pPr>
          </w:p>
        </w:tc>
      </w:tr>
      <w:tr w:rsidR="00E01693" w:rsidRPr="00185D97" w14:paraId="43EB8C43"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BCF1120" w14:textId="77777777" w:rsidR="00E01693" w:rsidRPr="00185D97" w:rsidRDefault="00E01693" w:rsidP="00A00689">
            <w:pPr>
              <w:pStyle w:val="TAC"/>
              <w:rPr>
                <w:lang w:eastAsia="ja-JP"/>
              </w:rPr>
            </w:pPr>
            <w:r w:rsidRPr="00185D97">
              <w:rPr>
                <w:rFonts w:eastAsia="PMingLiU"/>
                <w:lang w:eastAsia="ja-JP"/>
              </w:rPr>
              <w:lastRenderedPageBreak/>
              <w:t>DC_20_n3</w:t>
            </w:r>
          </w:p>
        </w:tc>
        <w:tc>
          <w:tcPr>
            <w:tcW w:w="2864" w:type="dxa"/>
            <w:tcBorders>
              <w:top w:val="single" w:sz="4" w:space="0" w:color="auto"/>
              <w:left w:val="nil"/>
              <w:bottom w:val="single" w:sz="4" w:space="0" w:color="auto"/>
              <w:right w:val="single" w:sz="4" w:space="0" w:color="auto"/>
            </w:tcBorders>
            <w:vAlign w:val="center"/>
          </w:tcPr>
          <w:p w14:paraId="71D0B64A" w14:textId="77777777" w:rsidR="00E01693" w:rsidRPr="00185D97" w:rsidRDefault="00E01693" w:rsidP="00A00689">
            <w:pPr>
              <w:pStyle w:val="TAL"/>
              <w:rPr>
                <w:rFonts w:cs="Arial"/>
                <w:szCs w:val="18"/>
                <w:lang w:eastAsia="ja-JP"/>
              </w:rPr>
            </w:pPr>
            <w:r w:rsidRPr="00185D97">
              <w:t xml:space="preserve">E-UTRA Band 1, 7, 8, 31, 32, 33, 34, </w:t>
            </w:r>
            <w:r w:rsidRPr="00185D97">
              <w:rPr>
                <w:lang w:eastAsia="ja-JP"/>
              </w:rPr>
              <w:t xml:space="preserve">40, </w:t>
            </w:r>
            <w:r w:rsidRPr="00185D97">
              <w:t>43</w:t>
            </w:r>
            <w:r w:rsidRPr="00185D97">
              <w:rPr>
                <w:lang w:eastAsia="ja-JP"/>
              </w:rPr>
              <w:t>, 50, 51, 65</w:t>
            </w:r>
            <w:r w:rsidRPr="00185D97">
              <w:t>, 67, 72</w:t>
            </w:r>
            <w:r w:rsidRPr="00185D97">
              <w:rPr>
                <w:lang w:eastAsia="ja-JP"/>
              </w:rPr>
              <w:t>, 74</w:t>
            </w:r>
            <w:r w:rsidRPr="00185D97">
              <w:t>, 75, 76</w:t>
            </w:r>
          </w:p>
        </w:tc>
        <w:tc>
          <w:tcPr>
            <w:tcW w:w="934" w:type="dxa"/>
            <w:tcBorders>
              <w:top w:val="single" w:sz="4" w:space="0" w:color="auto"/>
              <w:left w:val="nil"/>
              <w:bottom w:val="single" w:sz="4" w:space="0" w:color="auto"/>
              <w:right w:val="single" w:sz="4" w:space="0" w:color="auto"/>
            </w:tcBorders>
            <w:vAlign w:val="center"/>
          </w:tcPr>
          <w:p w14:paraId="6EEE2187" w14:textId="77777777" w:rsidR="00E01693" w:rsidRPr="00185D97" w:rsidRDefault="00E01693" w:rsidP="00A00689">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892091" w14:textId="77777777" w:rsidR="00E01693" w:rsidRPr="00185D97" w:rsidRDefault="00E01693" w:rsidP="00A00689">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B34380" w14:textId="77777777" w:rsidR="00E01693" w:rsidRPr="00185D97" w:rsidRDefault="00E01693" w:rsidP="00A00689">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3163C2" w14:textId="77777777" w:rsidR="00E01693" w:rsidRPr="00185D97" w:rsidRDefault="00E01693" w:rsidP="00A00689">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CCF6A5" w14:textId="77777777" w:rsidR="00E01693" w:rsidRPr="00185D97" w:rsidRDefault="00E01693" w:rsidP="00A00689">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A1F0ABB" w14:textId="77777777" w:rsidR="00E01693" w:rsidRPr="00185D97" w:rsidRDefault="00E01693" w:rsidP="00A00689">
            <w:pPr>
              <w:pStyle w:val="TAC"/>
              <w:rPr>
                <w:szCs w:val="18"/>
                <w:lang w:eastAsia="ja-JP"/>
              </w:rPr>
            </w:pPr>
          </w:p>
        </w:tc>
      </w:tr>
      <w:tr w:rsidR="00E01693" w:rsidRPr="00185D97" w14:paraId="4C0F23E8" w14:textId="77777777" w:rsidTr="00883888">
        <w:trPr>
          <w:trHeight w:val="188"/>
          <w:jc w:val="center"/>
        </w:trPr>
        <w:tc>
          <w:tcPr>
            <w:tcW w:w="1632" w:type="dxa"/>
            <w:vMerge/>
            <w:tcBorders>
              <w:left w:val="single" w:sz="4" w:space="0" w:color="auto"/>
              <w:right w:val="single" w:sz="4" w:space="0" w:color="auto"/>
            </w:tcBorders>
          </w:tcPr>
          <w:p w14:paraId="3E70C87F"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7C88808" w14:textId="77777777" w:rsidR="00E01693" w:rsidRPr="00185D97" w:rsidRDefault="00E01693" w:rsidP="00A00689">
            <w:pPr>
              <w:pStyle w:val="TAL"/>
            </w:pPr>
            <w:r w:rsidRPr="00185D97">
              <w:t>E-UTRA Band 20</w:t>
            </w:r>
          </w:p>
          <w:p w14:paraId="331750DB" w14:textId="77777777" w:rsidR="00E01693" w:rsidRPr="00185D97" w:rsidRDefault="00E01693" w:rsidP="00A00689">
            <w:pPr>
              <w:pStyle w:val="TAL"/>
              <w:rPr>
                <w:rFonts w:cs="Arial"/>
                <w:szCs w:val="18"/>
                <w:lang w:eastAsia="ja-JP"/>
              </w:rPr>
            </w:pPr>
            <w:r w:rsidRPr="00185D97">
              <w:rPr>
                <w:rFonts w:cs="Arial"/>
              </w:rPr>
              <w:t>E-UTRA</w:t>
            </w:r>
            <w:r w:rsidRPr="00185D97">
              <w:t xml:space="preserve"> Band 3</w:t>
            </w:r>
          </w:p>
        </w:tc>
        <w:tc>
          <w:tcPr>
            <w:tcW w:w="934" w:type="dxa"/>
            <w:tcBorders>
              <w:top w:val="single" w:sz="4" w:space="0" w:color="auto"/>
              <w:left w:val="nil"/>
              <w:bottom w:val="single" w:sz="4" w:space="0" w:color="auto"/>
              <w:right w:val="single" w:sz="4" w:space="0" w:color="auto"/>
            </w:tcBorders>
            <w:vAlign w:val="center"/>
          </w:tcPr>
          <w:p w14:paraId="2085B302" w14:textId="77777777" w:rsidR="00E01693" w:rsidRPr="00185D97" w:rsidRDefault="00E01693" w:rsidP="00A00689">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11836" w14:textId="77777777" w:rsidR="00E01693" w:rsidRPr="00185D97" w:rsidRDefault="00E01693" w:rsidP="00A00689">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7AAA35" w14:textId="77777777" w:rsidR="00E01693" w:rsidRPr="00185D97" w:rsidRDefault="00E01693" w:rsidP="00A00689">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E07DE2" w14:textId="77777777" w:rsidR="00E01693" w:rsidRPr="00185D97" w:rsidRDefault="00E01693" w:rsidP="00A00689">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4A1DA5" w14:textId="77777777" w:rsidR="00E01693" w:rsidRPr="00185D97" w:rsidRDefault="00E01693" w:rsidP="00A00689">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76014EA" w14:textId="77777777" w:rsidR="00E01693" w:rsidRPr="00185D97" w:rsidRDefault="00E01693" w:rsidP="00A00689">
            <w:pPr>
              <w:pStyle w:val="TAC"/>
              <w:rPr>
                <w:szCs w:val="18"/>
                <w:lang w:eastAsia="ja-JP"/>
              </w:rPr>
            </w:pPr>
            <w:r w:rsidRPr="00185D97">
              <w:t>5</w:t>
            </w:r>
          </w:p>
        </w:tc>
      </w:tr>
      <w:tr w:rsidR="00E01693" w:rsidRPr="00185D97" w14:paraId="57984BB3" w14:textId="77777777" w:rsidTr="00883888">
        <w:trPr>
          <w:trHeight w:val="188"/>
          <w:jc w:val="center"/>
        </w:trPr>
        <w:tc>
          <w:tcPr>
            <w:tcW w:w="1632" w:type="dxa"/>
            <w:vMerge/>
            <w:tcBorders>
              <w:left w:val="single" w:sz="4" w:space="0" w:color="auto"/>
              <w:right w:val="single" w:sz="4" w:space="0" w:color="auto"/>
            </w:tcBorders>
          </w:tcPr>
          <w:p w14:paraId="7BE15F62"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0152638" w14:textId="77777777" w:rsidR="00E01693" w:rsidRPr="00185D97" w:rsidRDefault="00E01693" w:rsidP="00A00689">
            <w:pPr>
              <w:pStyle w:val="TAL"/>
              <w:rPr>
                <w:rFonts w:cs="Arial"/>
                <w:szCs w:val="18"/>
                <w:lang w:eastAsia="ja-JP"/>
              </w:rPr>
            </w:pPr>
            <w:r w:rsidRPr="00185D97">
              <w:t>E-UTRA Band 22, 38, 42, 52</w:t>
            </w:r>
          </w:p>
        </w:tc>
        <w:tc>
          <w:tcPr>
            <w:tcW w:w="934" w:type="dxa"/>
            <w:tcBorders>
              <w:top w:val="single" w:sz="4" w:space="0" w:color="auto"/>
              <w:left w:val="nil"/>
              <w:bottom w:val="single" w:sz="4" w:space="0" w:color="auto"/>
              <w:right w:val="single" w:sz="4" w:space="0" w:color="auto"/>
            </w:tcBorders>
            <w:vAlign w:val="center"/>
          </w:tcPr>
          <w:p w14:paraId="1667F050" w14:textId="77777777" w:rsidR="00E01693" w:rsidRPr="00185D97" w:rsidRDefault="00E01693" w:rsidP="00A00689">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7AE8DB" w14:textId="77777777" w:rsidR="00E01693" w:rsidRPr="00185D97" w:rsidRDefault="00E01693" w:rsidP="00A00689">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43F174" w14:textId="77777777" w:rsidR="00E01693" w:rsidRPr="00185D97" w:rsidRDefault="00E01693" w:rsidP="00A00689">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2A518" w14:textId="77777777" w:rsidR="00E01693" w:rsidRPr="00185D97" w:rsidRDefault="00E01693" w:rsidP="00A00689">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D434CE" w14:textId="77777777" w:rsidR="00E01693" w:rsidRPr="00185D97" w:rsidRDefault="00E01693" w:rsidP="00A00689">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6FA9E51" w14:textId="77777777" w:rsidR="00E01693" w:rsidRPr="00185D97" w:rsidRDefault="00E01693" w:rsidP="00A00689">
            <w:pPr>
              <w:pStyle w:val="TAC"/>
              <w:rPr>
                <w:szCs w:val="18"/>
                <w:lang w:eastAsia="ja-JP"/>
              </w:rPr>
            </w:pPr>
            <w:r w:rsidRPr="00185D97">
              <w:t>2</w:t>
            </w:r>
          </w:p>
        </w:tc>
      </w:tr>
      <w:tr w:rsidR="00E01693" w:rsidRPr="00185D97" w14:paraId="54C59F69"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089CF20D"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FE9A9E" w14:textId="77777777" w:rsidR="00E01693" w:rsidRPr="00185D97" w:rsidRDefault="00E01693" w:rsidP="00A00689">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D7E5439" w14:textId="77777777" w:rsidR="00E01693" w:rsidRPr="00185D97" w:rsidRDefault="00E01693" w:rsidP="00A00689">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bottom"/>
          </w:tcPr>
          <w:p w14:paraId="0271EAB9" w14:textId="77777777" w:rsidR="00E01693" w:rsidRPr="00185D97" w:rsidRDefault="00E01693" w:rsidP="00A00689">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4670C7" w14:textId="77777777" w:rsidR="00E01693" w:rsidRPr="00185D97" w:rsidRDefault="00E01693" w:rsidP="00A00689">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14617DA1" w14:textId="77777777" w:rsidR="00E01693" w:rsidRPr="00185D97" w:rsidRDefault="00E01693" w:rsidP="00A00689">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D5337" w14:textId="77777777" w:rsidR="00E01693" w:rsidRPr="00185D97" w:rsidRDefault="00E01693" w:rsidP="00A00689">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F0E5AFE" w14:textId="77777777" w:rsidR="00E01693" w:rsidRPr="00185D97" w:rsidRDefault="00E01693" w:rsidP="00A00689">
            <w:pPr>
              <w:pStyle w:val="TAC"/>
              <w:rPr>
                <w:szCs w:val="18"/>
                <w:lang w:eastAsia="ja-JP"/>
              </w:rPr>
            </w:pPr>
          </w:p>
        </w:tc>
      </w:tr>
      <w:tr w:rsidR="00E01693" w:rsidRPr="00185D97" w14:paraId="265168FC" w14:textId="77777777" w:rsidTr="00883888">
        <w:trPr>
          <w:trHeight w:val="188"/>
          <w:jc w:val="center"/>
        </w:trPr>
        <w:tc>
          <w:tcPr>
            <w:tcW w:w="1632" w:type="dxa"/>
            <w:tcBorders>
              <w:top w:val="single" w:sz="4" w:space="0" w:color="auto"/>
              <w:left w:val="single" w:sz="4" w:space="0" w:color="auto"/>
              <w:right w:val="single" w:sz="4" w:space="0" w:color="auto"/>
            </w:tcBorders>
          </w:tcPr>
          <w:p w14:paraId="3C815084" w14:textId="77777777" w:rsidR="00E01693" w:rsidRPr="00185D97" w:rsidRDefault="00E01693" w:rsidP="00A00689">
            <w:pPr>
              <w:pStyle w:val="TAC"/>
              <w:rPr>
                <w:b/>
                <w:bCs/>
              </w:rPr>
            </w:pPr>
            <w:r w:rsidRPr="00185D97">
              <w:rPr>
                <w:b/>
                <w:bCs/>
              </w:rPr>
              <w:t>DC_20_n28</w:t>
            </w:r>
          </w:p>
          <w:p w14:paraId="47FABBD5" w14:textId="77777777" w:rsidR="00E01693" w:rsidRPr="00BF220C" w:rsidRDefault="00E01693" w:rsidP="00A00689">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7904B916" w14:textId="77777777" w:rsidR="00E01693" w:rsidRPr="00185D97" w:rsidRDefault="00E01693" w:rsidP="00A00689">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53D719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C47C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9BBDB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B114B" w14:textId="77777777" w:rsidR="00E01693" w:rsidRPr="00185D97" w:rsidRDefault="00E01693" w:rsidP="00A00689">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6339F8" w14:textId="77777777" w:rsidR="00E01693" w:rsidRPr="00185D97" w:rsidRDefault="00E01693" w:rsidP="00A00689">
            <w:pPr>
              <w:pStyle w:val="TAC"/>
              <w:rPr>
                <w:rFonts w:eastAsia="MS Mincho"/>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B3C31F" w14:textId="77777777" w:rsidR="00E01693" w:rsidRPr="00185D97" w:rsidRDefault="00E01693" w:rsidP="00A00689">
            <w:pPr>
              <w:pStyle w:val="TAC"/>
            </w:pPr>
          </w:p>
        </w:tc>
      </w:tr>
      <w:tr w:rsidR="00E01693" w:rsidRPr="00185D97" w14:paraId="7A368110" w14:textId="77777777" w:rsidTr="00883888">
        <w:trPr>
          <w:trHeight w:val="188"/>
          <w:jc w:val="center"/>
        </w:trPr>
        <w:tc>
          <w:tcPr>
            <w:tcW w:w="1632" w:type="dxa"/>
            <w:tcBorders>
              <w:left w:val="single" w:sz="4" w:space="0" w:color="auto"/>
              <w:bottom w:val="single" w:sz="4" w:space="0" w:color="auto"/>
              <w:right w:val="single" w:sz="4" w:space="0" w:color="auto"/>
            </w:tcBorders>
            <w:vAlign w:val="center"/>
          </w:tcPr>
          <w:p w14:paraId="1C355488" w14:textId="77777777" w:rsidR="00E01693" w:rsidRPr="00185D97" w:rsidRDefault="00E01693" w:rsidP="00A00689">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4F895BC" w14:textId="77777777" w:rsidR="00E01693" w:rsidRPr="00185D97" w:rsidRDefault="00E01693" w:rsidP="00A00689">
            <w:pPr>
              <w:pStyle w:val="TAL"/>
            </w:pPr>
            <w:r w:rsidRPr="00185D97">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F952D3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F410E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399F7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8B7B6" w14:textId="77777777" w:rsidR="00E01693" w:rsidRPr="00185D97" w:rsidRDefault="00E01693" w:rsidP="00A00689">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9C7C3D" w14:textId="77777777" w:rsidR="00E01693" w:rsidRPr="00185D97" w:rsidRDefault="00E01693" w:rsidP="00A00689">
            <w:pPr>
              <w:pStyle w:val="TAC"/>
              <w:rPr>
                <w:rFonts w:eastAsia="MS Mincho"/>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56EFB3" w14:textId="77777777" w:rsidR="00E01693" w:rsidRPr="00185D97" w:rsidRDefault="00E01693" w:rsidP="00A00689">
            <w:pPr>
              <w:pStyle w:val="TAC"/>
            </w:pPr>
            <w:r w:rsidRPr="00185D97">
              <w:rPr>
                <w:lang w:eastAsia="ja-JP"/>
              </w:rPr>
              <w:t>2</w:t>
            </w:r>
          </w:p>
        </w:tc>
      </w:tr>
      <w:tr w:rsidR="00E01693" w:rsidRPr="00185D97" w14:paraId="56AC863C" w14:textId="77777777" w:rsidTr="00883888">
        <w:trPr>
          <w:trHeight w:val="188"/>
          <w:jc w:val="center"/>
        </w:trPr>
        <w:tc>
          <w:tcPr>
            <w:tcW w:w="1632" w:type="dxa"/>
            <w:tcBorders>
              <w:left w:val="single" w:sz="4" w:space="0" w:color="auto"/>
              <w:bottom w:val="single" w:sz="4" w:space="0" w:color="auto"/>
              <w:right w:val="single" w:sz="4" w:space="0" w:color="auto"/>
            </w:tcBorders>
          </w:tcPr>
          <w:p w14:paraId="18023741" w14:textId="77777777" w:rsidR="00E01693" w:rsidRPr="00185D97" w:rsidRDefault="00E01693" w:rsidP="00A00689">
            <w:pPr>
              <w:pStyle w:val="TAC"/>
            </w:pPr>
            <w:r w:rsidRPr="00185D97">
              <w:rPr>
                <w:rFonts w:eastAsia="MS Mincho"/>
              </w:rPr>
              <w:t>DC</w:t>
            </w:r>
            <w:r w:rsidRPr="00185D97">
              <w:t>_</w:t>
            </w:r>
            <w:r w:rsidRPr="00185D97">
              <w:rPr>
                <w:rFonts w:eastAsia="MS Mincho"/>
              </w:rPr>
              <w:t>20</w:t>
            </w:r>
            <w:r w:rsidRPr="00185D97">
              <w:t>_n</w:t>
            </w:r>
            <w:r w:rsidRPr="00185D97">
              <w:rPr>
                <w:rFonts w:eastAsia="MS Mincho"/>
              </w:rPr>
              <w:t>28</w:t>
            </w:r>
          </w:p>
          <w:p w14:paraId="280E7695" w14:textId="77777777" w:rsidR="00E01693" w:rsidRPr="00185D97" w:rsidRDefault="00E01693" w:rsidP="00A00689">
            <w:pPr>
              <w:pStyle w:val="TAC"/>
            </w:pPr>
            <w:r w:rsidRPr="00185D97">
              <w:rPr>
                <w:rFonts w:eastAsia="MS Mincho"/>
              </w:rPr>
              <w:t>DC</w:t>
            </w:r>
            <w:r w:rsidRPr="00185D97">
              <w:t>_</w:t>
            </w:r>
            <w:r w:rsidRPr="00185D97">
              <w:rPr>
                <w:rFonts w:eastAsia="MS Mincho"/>
              </w:rPr>
              <w:t>20</w:t>
            </w:r>
            <w:r w:rsidRPr="00185D97">
              <w:t>_n</w:t>
            </w:r>
            <w:r w:rsidRPr="00185D97">
              <w:rPr>
                <w:rFonts w:eastAsia="MS Mincho"/>
              </w:rPr>
              <w:t>83</w:t>
            </w:r>
          </w:p>
        </w:tc>
        <w:tc>
          <w:tcPr>
            <w:tcW w:w="2864" w:type="dxa"/>
            <w:tcBorders>
              <w:top w:val="single" w:sz="4" w:space="0" w:color="auto"/>
              <w:left w:val="nil"/>
              <w:bottom w:val="single" w:sz="4" w:space="0" w:color="auto"/>
              <w:right w:val="single" w:sz="4" w:space="0" w:color="auto"/>
            </w:tcBorders>
          </w:tcPr>
          <w:p w14:paraId="4DE7EDEC" w14:textId="77777777" w:rsidR="00E01693" w:rsidRPr="00185D97" w:rsidRDefault="00E01693" w:rsidP="00A00689">
            <w:pPr>
              <w:pStyle w:val="TAL"/>
            </w:pPr>
            <w:r w:rsidRPr="00185D97">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59F4EA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982C6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ED962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58132"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A5C45"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D927558" w14:textId="77777777" w:rsidR="00E01693" w:rsidRPr="00185D97" w:rsidRDefault="00E01693" w:rsidP="00A00689">
            <w:pPr>
              <w:pStyle w:val="TAC"/>
            </w:pPr>
          </w:p>
        </w:tc>
      </w:tr>
      <w:tr w:rsidR="00E01693" w:rsidRPr="00185D97" w14:paraId="3DD6815D"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33A6A0C3" w14:textId="77777777" w:rsidR="00E01693" w:rsidRPr="00185D97" w:rsidRDefault="00E01693" w:rsidP="00A00689">
            <w:pPr>
              <w:pStyle w:val="TAC"/>
            </w:pPr>
            <w:r w:rsidRPr="00185D97">
              <w:t>DC_20_n78</w:t>
            </w:r>
          </w:p>
          <w:p w14:paraId="1A722113" w14:textId="77777777" w:rsidR="00E01693" w:rsidRPr="00185D97" w:rsidRDefault="00E01693" w:rsidP="00A00689">
            <w:pPr>
              <w:pStyle w:val="TAC"/>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276B8D47" w14:textId="77777777" w:rsidR="00E01693" w:rsidRPr="00185D97" w:rsidRDefault="00E01693" w:rsidP="00A00689">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417992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tcPr>
          <w:p w14:paraId="785C895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110DFD0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0B13D1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0A80F6F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8E4AC1" w14:textId="77777777" w:rsidR="00E01693" w:rsidRPr="00185D97" w:rsidRDefault="00E01693" w:rsidP="00A00689">
            <w:pPr>
              <w:pStyle w:val="TAC"/>
            </w:pPr>
          </w:p>
        </w:tc>
      </w:tr>
      <w:tr w:rsidR="00E01693" w:rsidRPr="00185D97" w14:paraId="36432E2F" w14:textId="77777777" w:rsidTr="00883888">
        <w:trPr>
          <w:trHeight w:val="188"/>
          <w:jc w:val="center"/>
        </w:trPr>
        <w:tc>
          <w:tcPr>
            <w:tcW w:w="1632" w:type="dxa"/>
            <w:vMerge/>
            <w:tcBorders>
              <w:left w:val="single" w:sz="4" w:space="0" w:color="auto"/>
              <w:right w:val="single" w:sz="4" w:space="0" w:color="auto"/>
            </w:tcBorders>
          </w:tcPr>
          <w:p w14:paraId="692DAFE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8C289C3" w14:textId="77777777" w:rsidR="00E01693" w:rsidRPr="00185D97" w:rsidRDefault="00E01693" w:rsidP="00A00689">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7A2BCAF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555D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8C091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451F9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DA40E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AF864E3" w14:textId="77777777" w:rsidR="00E01693" w:rsidRPr="00185D97" w:rsidRDefault="00E01693" w:rsidP="00A00689">
            <w:pPr>
              <w:pStyle w:val="TAC"/>
            </w:pPr>
            <w:r w:rsidRPr="00185D97">
              <w:t>5</w:t>
            </w:r>
          </w:p>
        </w:tc>
      </w:tr>
      <w:tr w:rsidR="00E01693" w:rsidRPr="00185D97" w14:paraId="206D469E"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4A4F931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9CBE221" w14:textId="77777777" w:rsidR="00E01693" w:rsidRPr="00185D97" w:rsidRDefault="00E01693" w:rsidP="00A00689">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4DAEEBF9"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A9F7D1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8E6F5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53095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E9B390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3E7D898" w14:textId="77777777" w:rsidR="00E01693" w:rsidRPr="00185D97" w:rsidRDefault="00E01693" w:rsidP="00A00689">
            <w:pPr>
              <w:pStyle w:val="TAC"/>
            </w:pPr>
            <w:r w:rsidRPr="00185D97">
              <w:t>2</w:t>
            </w:r>
          </w:p>
        </w:tc>
      </w:tr>
      <w:tr w:rsidR="00E01693" w:rsidRPr="00185D97" w14:paraId="428BFFD9"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B3AD792" w14:textId="77777777" w:rsidR="00E01693" w:rsidRPr="00185D97" w:rsidRDefault="00E01693" w:rsidP="00A00689">
            <w:pPr>
              <w:pStyle w:val="TAC"/>
            </w:pPr>
            <w:r w:rsidRPr="00185D97">
              <w:t>DC_21_n77</w:t>
            </w:r>
          </w:p>
        </w:tc>
        <w:tc>
          <w:tcPr>
            <w:tcW w:w="2864" w:type="dxa"/>
            <w:tcBorders>
              <w:top w:val="single" w:sz="4" w:space="0" w:color="auto"/>
              <w:left w:val="nil"/>
              <w:bottom w:val="single" w:sz="4" w:space="0" w:color="auto"/>
              <w:right w:val="single" w:sz="4" w:space="0" w:color="auto"/>
            </w:tcBorders>
            <w:vAlign w:val="center"/>
          </w:tcPr>
          <w:p w14:paraId="3B6CAA0C" w14:textId="77777777" w:rsidR="00E01693" w:rsidRPr="00185D97" w:rsidRDefault="00E01693" w:rsidP="00A00689">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2C4561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69D7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74EA6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504B8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6E4E0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B4A0DD" w14:textId="77777777" w:rsidR="00E01693" w:rsidRPr="00185D97" w:rsidRDefault="00E01693" w:rsidP="00A00689">
            <w:pPr>
              <w:pStyle w:val="TAC"/>
            </w:pPr>
          </w:p>
        </w:tc>
      </w:tr>
      <w:tr w:rsidR="00E01693" w:rsidRPr="00185D97" w14:paraId="787B4EB3" w14:textId="77777777" w:rsidTr="00883888">
        <w:trPr>
          <w:trHeight w:val="188"/>
          <w:jc w:val="center"/>
        </w:trPr>
        <w:tc>
          <w:tcPr>
            <w:tcW w:w="1632" w:type="dxa"/>
            <w:vMerge/>
            <w:tcBorders>
              <w:left w:val="single" w:sz="4" w:space="0" w:color="auto"/>
              <w:right w:val="single" w:sz="4" w:space="0" w:color="auto"/>
            </w:tcBorders>
            <w:vAlign w:val="center"/>
          </w:tcPr>
          <w:p w14:paraId="0FE2FF3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265196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B8D3287"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2D84D4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191CF1"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178315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0943F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809259" w14:textId="77777777" w:rsidR="00E01693" w:rsidRPr="00185D97" w:rsidRDefault="00E01693" w:rsidP="00A00689">
            <w:pPr>
              <w:pStyle w:val="TAC"/>
            </w:pPr>
          </w:p>
        </w:tc>
      </w:tr>
      <w:tr w:rsidR="00E01693" w:rsidRPr="00185D97" w14:paraId="65062083" w14:textId="77777777" w:rsidTr="00883888">
        <w:trPr>
          <w:trHeight w:val="188"/>
          <w:jc w:val="center"/>
        </w:trPr>
        <w:tc>
          <w:tcPr>
            <w:tcW w:w="1632" w:type="dxa"/>
            <w:vMerge/>
            <w:tcBorders>
              <w:left w:val="single" w:sz="4" w:space="0" w:color="auto"/>
              <w:right w:val="single" w:sz="4" w:space="0" w:color="auto"/>
            </w:tcBorders>
            <w:vAlign w:val="center"/>
          </w:tcPr>
          <w:p w14:paraId="2D87184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2BBEB6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E42DFC7"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68FBDD2"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371E3C1"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33B1B02"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D8808E5"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6CA2BFC" w14:textId="77777777" w:rsidR="00E01693" w:rsidRPr="00185D97" w:rsidRDefault="00E01693" w:rsidP="00A00689">
            <w:pPr>
              <w:pStyle w:val="TAC"/>
            </w:pPr>
            <w:r w:rsidRPr="00185D97">
              <w:t>3</w:t>
            </w:r>
          </w:p>
        </w:tc>
      </w:tr>
      <w:tr w:rsidR="00E01693" w:rsidRPr="00185D97" w14:paraId="549CE2EE" w14:textId="77777777" w:rsidTr="00883888">
        <w:trPr>
          <w:trHeight w:val="188"/>
          <w:jc w:val="center"/>
        </w:trPr>
        <w:tc>
          <w:tcPr>
            <w:tcW w:w="1632" w:type="dxa"/>
            <w:vMerge/>
            <w:tcBorders>
              <w:left w:val="single" w:sz="4" w:space="0" w:color="auto"/>
              <w:right w:val="single" w:sz="4" w:space="0" w:color="auto"/>
            </w:tcBorders>
            <w:vAlign w:val="center"/>
          </w:tcPr>
          <w:p w14:paraId="371A23B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0DA2E4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2E361B"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0DE7B4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2B62EC"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57EF0A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E3BBF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ADF500" w14:textId="77777777" w:rsidR="00E01693" w:rsidRPr="00185D97" w:rsidRDefault="00E01693" w:rsidP="00A00689">
            <w:pPr>
              <w:pStyle w:val="TAC"/>
            </w:pPr>
          </w:p>
        </w:tc>
      </w:tr>
      <w:tr w:rsidR="00E01693" w:rsidRPr="00185D97" w14:paraId="28DC1B01" w14:textId="77777777" w:rsidTr="00883888">
        <w:trPr>
          <w:trHeight w:val="188"/>
          <w:jc w:val="center"/>
        </w:trPr>
        <w:tc>
          <w:tcPr>
            <w:tcW w:w="1632" w:type="dxa"/>
            <w:vMerge/>
            <w:tcBorders>
              <w:left w:val="single" w:sz="4" w:space="0" w:color="auto"/>
              <w:right w:val="single" w:sz="4" w:space="0" w:color="auto"/>
            </w:tcBorders>
            <w:vAlign w:val="center"/>
          </w:tcPr>
          <w:p w14:paraId="21BAADD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1AAC6E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F9C4FB2"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AAA551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8EABF1"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36727E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736DBD"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245BFCE" w14:textId="77777777" w:rsidR="00E01693" w:rsidRPr="00185D97" w:rsidRDefault="00E01693" w:rsidP="00A00689">
            <w:pPr>
              <w:pStyle w:val="TAC"/>
            </w:pPr>
          </w:p>
        </w:tc>
      </w:tr>
      <w:tr w:rsidR="00E01693" w:rsidRPr="00185D97" w14:paraId="067B5FE0"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F04AEB0" w14:textId="77777777" w:rsidR="00E01693" w:rsidRPr="00185D97" w:rsidRDefault="00E01693" w:rsidP="00A00689">
            <w:pPr>
              <w:pStyle w:val="TAC"/>
            </w:pPr>
            <w:r w:rsidRPr="00185D97">
              <w:t>DC_21_n78</w:t>
            </w:r>
          </w:p>
        </w:tc>
        <w:tc>
          <w:tcPr>
            <w:tcW w:w="2864" w:type="dxa"/>
            <w:tcBorders>
              <w:top w:val="single" w:sz="4" w:space="0" w:color="auto"/>
              <w:left w:val="nil"/>
              <w:bottom w:val="single" w:sz="4" w:space="0" w:color="auto"/>
              <w:right w:val="single" w:sz="4" w:space="0" w:color="auto"/>
            </w:tcBorders>
            <w:vAlign w:val="center"/>
          </w:tcPr>
          <w:p w14:paraId="11AE47B1" w14:textId="77777777" w:rsidR="00E01693" w:rsidRPr="00185D97" w:rsidRDefault="00E01693" w:rsidP="00A00689">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6011C2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1EF9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72460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F48AB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87BC14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B3100C" w14:textId="77777777" w:rsidR="00E01693" w:rsidRPr="00185D97" w:rsidRDefault="00E01693" w:rsidP="00A00689">
            <w:pPr>
              <w:pStyle w:val="TAC"/>
            </w:pPr>
          </w:p>
        </w:tc>
      </w:tr>
      <w:tr w:rsidR="00E01693" w:rsidRPr="00185D97" w14:paraId="7E2A4DE7" w14:textId="77777777" w:rsidTr="00883888">
        <w:trPr>
          <w:trHeight w:val="188"/>
          <w:jc w:val="center"/>
        </w:trPr>
        <w:tc>
          <w:tcPr>
            <w:tcW w:w="1632" w:type="dxa"/>
            <w:vMerge/>
            <w:tcBorders>
              <w:left w:val="single" w:sz="4" w:space="0" w:color="auto"/>
              <w:right w:val="single" w:sz="4" w:space="0" w:color="auto"/>
            </w:tcBorders>
            <w:vAlign w:val="center"/>
          </w:tcPr>
          <w:p w14:paraId="4619BAB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41DBE7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22062C"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8539F6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B15F41B"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442553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FCB518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602A2C0" w14:textId="77777777" w:rsidR="00E01693" w:rsidRPr="00185D97" w:rsidRDefault="00E01693" w:rsidP="00A00689">
            <w:pPr>
              <w:pStyle w:val="TAC"/>
            </w:pPr>
          </w:p>
        </w:tc>
      </w:tr>
      <w:tr w:rsidR="00E01693" w:rsidRPr="00185D97" w14:paraId="1A91C90F" w14:textId="77777777" w:rsidTr="00883888">
        <w:trPr>
          <w:trHeight w:val="188"/>
          <w:jc w:val="center"/>
        </w:trPr>
        <w:tc>
          <w:tcPr>
            <w:tcW w:w="1632" w:type="dxa"/>
            <w:vMerge/>
            <w:tcBorders>
              <w:left w:val="single" w:sz="4" w:space="0" w:color="auto"/>
              <w:right w:val="single" w:sz="4" w:space="0" w:color="auto"/>
            </w:tcBorders>
            <w:vAlign w:val="center"/>
          </w:tcPr>
          <w:p w14:paraId="37FB92E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4940594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4ACCD35"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44945BE"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A055B8B"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A95D550"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125349B"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B5FF048" w14:textId="77777777" w:rsidR="00E01693" w:rsidRPr="00185D97" w:rsidRDefault="00E01693" w:rsidP="00A00689">
            <w:pPr>
              <w:pStyle w:val="TAC"/>
            </w:pPr>
            <w:r w:rsidRPr="00185D97">
              <w:t>3</w:t>
            </w:r>
          </w:p>
        </w:tc>
      </w:tr>
      <w:tr w:rsidR="00E01693" w:rsidRPr="00185D97" w14:paraId="2C0CA2C7" w14:textId="77777777" w:rsidTr="00883888">
        <w:trPr>
          <w:trHeight w:val="188"/>
          <w:jc w:val="center"/>
        </w:trPr>
        <w:tc>
          <w:tcPr>
            <w:tcW w:w="1632" w:type="dxa"/>
            <w:vMerge/>
            <w:tcBorders>
              <w:left w:val="single" w:sz="4" w:space="0" w:color="auto"/>
              <w:right w:val="single" w:sz="4" w:space="0" w:color="auto"/>
            </w:tcBorders>
            <w:vAlign w:val="center"/>
          </w:tcPr>
          <w:p w14:paraId="65DB023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DEFDF0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64CD9FB"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D53270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0C53BE"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5F5559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E1A38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4C3150" w14:textId="77777777" w:rsidR="00E01693" w:rsidRPr="00185D97" w:rsidRDefault="00E01693" w:rsidP="00A00689">
            <w:pPr>
              <w:pStyle w:val="TAC"/>
            </w:pPr>
          </w:p>
        </w:tc>
      </w:tr>
      <w:tr w:rsidR="00E01693" w:rsidRPr="00185D97" w14:paraId="751109CB" w14:textId="77777777" w:rsidTr="00883888">
        <w:trPr>
          <w:trHeight w:val="188"/>
          <w:jc w:val="center"/>
        </w:trPr>
        <w:tc>
          <w:tcPr>
            <w:tcW w:w="1632" w:type="dxa"/>
            <w:vMerge/>
            <w:tcBorders>
              <w:left w:val="single" w:sz="4" w:space="0" w:color="auto"/>
              <w:right w:val="single" w:sz="4" w:space="0" w:color="auto"/>
            </w:tcBorders>
            <w:vAlign w:val="center"/>
          </w:tcPr>
          <w:p w14:paraId="7BCD888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6FB93E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653438"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191307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FE3E0C"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99F17E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764753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3F2CF8C" w14:textId="77777777" w:rsidR="00E01693" w:rsidRPr="00185D97" w:rsidRDefault="00E01693" w:rsidP="00A00689">
            <w:pPr>
              <w:pStyle w:val="TAC"/>
            </w:pPr>
          </w:p>
        </w:tc>
      </w:tr>
      <w:tr w:rsidR="00E01693" w:rsidRPr="00185D97" w14:paraId="6C1C163C"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29B1AC14" w14:textId="77777777" w:rsidR="00E01693" w:rsidRPr="00185D97" w:rsidRDefault="00E01693" w:rsidP="00A00689">
            <w:pPr>
              <w:pStyle w:val="TAC"/>
            </w:pPr>
            <w:r w:rsidRPr="00185D97">
              <w:t>DC_21_n79</w:t>
            </w:r>
          </w:p>
        </w:tc>
        <w:tc>
          <w:tcPr>
            <w:tcW w:w="2864" w:type="dxa"/>
            <w:tcBorders>
              <w:top w:val="single" w:sz="4" w:space="0" w:color="auto"/>
              <w:left w:val="nil"/>
              <w:bottom w:val="single" w:sz="4" w:space="0" w:color="auto"/>
              <w:right w:val="single" w:sz="4" w:space="0" w:color="auto"/>
            </w:tcBorders>
            <w:vAlign w:val="center"/>
          </w:tcPr>
          <w:p w14:paraId="20235482" w14:textId="77777777" w:rsidR="00E01693" w:rsidRPr="00185D97" w:rsidRDefault="00E01693" w:rsidP="00A00689">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66DBF8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8FEF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397B8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43EBC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B97BC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6CD46A5" w14:textId="77777777" w:rsidR="00E01693" w:rsidRPr="00185D97" w:rsidRDefault="00E01693" w:rsidP="00A00689">
            <w:pPr>
              <w:pStyle w:val="TAC"/>
            </w:pPr>
          </w:p>
        </w:tc>
      </w:tr>
      <w:tr w:rsidR="00E01693" w:rsidRPr="00185D97" w14:paraId="575C5830" w14:textId="77777777" w:rsidTr="00883888">
        <w:trPr>
          <w:trHeight w:val="188"/>
          <w:jc w:val="center"/>
        </w:trPr>
        <w:tc>
          <w:tcPr>
            <w:tcW w:w="1632" w:type="dxa"/>
            <w:vMerge/>
            <w:tcBorders>
              <w:left w:val="single" w:sz="4" w:space="0" w:color="auto"/>
              <w:right w:val="single" w:sz="4" w:space="0" w:color="auto"/>
            </w:tcBorders>
            <w:vAlign w:val="center"/>
          </w:tcPr>
          <w:p w14:paraId="0C8DEF7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C29534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86C5523"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F0AD5B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DB68C14"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F289BA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E74A7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200B40" w14:textId="77777777" w:rsidR="00E01693" w:rsidRPr="00185D97" w:rsidRDefault="00E01693" w:rsidP="00A00689">
            <w:pPr>
              <w:pStyle w:val="TAC"/>
            </w:pPr>
          </w:p>
        </w:tc>
      </w:tr>
      <w:tr w:rsidR="00E01693" w:rsidRPr="00185D97" w14:paraId="67B4CDE4" w14:textId="77777777" w:rsidTr="00883888">
        <w:trPr>
          <w:trHeight w:val="188"/>
          <w:jc w:val="center"/>
        </w:trPr>
        <w:tc>
          <w:tcPr>
            <w:tcW w:w="1632" w:type="dxa"/>
            <w:vMerge/>
            <w:tcBorders>
              <w:left w:val="single" w:sz="4" w:space="0" w:color="auto"/>
              <w:right w:val="single" w:sz="4" w:space="0" w:color="auto"/>
            </w:tcBorders>
            <w:vAlign w:val="center"/>
          </w:tcPr>
          <w:p w14:paraId="0CAFFD4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69496C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D6A735F"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7D8B3C5"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F753F24"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0043939"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D13FDF9"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3031120" w14:textId="77777777" w:rsidR="00E01693" w:rsidRPr="00185D97" w:rsidRDefault="00E01693" w:rsidP="00A00689">
            <w:pPr>
              <w:pStyle w:val="TAC"/>
            </w:pPr>
            <w:r w:rsidRPr="00185D97">
              <w:t>3</w:t>
            </w:r>
          </w:p>
        </w:tc>
      </w:tr>
      <w:tr w:rsidR="00E01693" w:rsidRPr="00185D97" w14:paraId="065D07C9" w14:textId="77777777" w:rsidTr="00883888">
        <w:trPr>
          <w:trHeight w:val="188"/>
          <w:jc w:val="center"/>
        </w:trPr>
        <w:tc>
          <w:tcPr>
            <w:tcW w:w="1632" w:type="dxa"/>
            <w:vMerge/>
            <w:tcBorders>
              <w:left w:val="single" w:sz="4" w:space="0" w:color="auto"/>
              <w:right w:val="single" w:sz="4" w:space="0" w:color="auto"/>
            </w:tcBorders>
            <w:vAlign w:val="center"/>
          </w:tcPr>
          <w:p w14:paraId="1E4B98C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5316BF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08338E"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9AEB15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DD63FE2"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F5D7C7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7BF5DD"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E93C798" w14:textId="77777777" w:rsidR="00E01693" w:rsidRPr="00185D97" w:rsidRDefault="00E01693" w:rsidP="00A00689">
            <w:pPr>
              <w:pStyle w:val="TAC"/>
            </w:pPr>
          </w:p>
        </w:tc>
      </w:tr>
      <w:tr w:rsidR="00E01693" w:rsidRPr="00185D97" w14:paraId="6895EDD9" w14:textId="77777777" w:rsidTr="00883888">
        <w:trPr>
          <w:trHeight w:val="188"/>
          <w:jc w:val="center"/>
        </w:trPr>
        <w:tc>
          <w:tcPr>
            <w:tcW w:w="1632" w:type="dxa"/>
            <w:vMerge/>
            <w:tcBorders>
              <w:left w:val="single" w:sz="4" w:space="0" w:color="auto"/>
              <w:right w:val="single" w:sz="4" w:space="0" w:color="auto"/>
            </w:tcBorders>
            <w:vAlign w:val="center"/>
          </w:tcPr>
          <w:p w14:paraId="3A005D5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B09E31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558E4D0"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E4EA6A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5D0DA4"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EE141C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A4D95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32AFFA" w14:textId="77777777" w:rsidR="00E01693" w:rsidRPr="00185D97" w:rsidRDefault="00E01693" w:rsidP="00A00689">
            <w:pPr>
              <w:pStyle w:val="TAC"/>
            </w:pPr>
          </w:p>
        </w:tc>
      </w:tr>
      <w:tr w:rsidR="00E01693" w:rsidRPr="00185D97" w14:paraId="79DB22DE"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AD28A7A" w14:textId="77777777" w:rsidR="00E01693" w:rsidRPr="00185D97" w:rsidRDefault="00E01693" w:rsidP="00A00689">
            <w:pPr>
              <w:pStyle w:val="TAC"/>
            </w:pPr>
            <w:r w:rsidRPr="00185D97">
              <w:t>DC_25_n41</w:t>
            </w:r>
          </w:p>
        </w:tc>
        <w:tc>
          <w:tcPr>
            <w:tcW w:w="2864" w:type="dxa"/>
            <w:tcBorders>
              <w:top w:val="single" w:sz="4" w:space="0" w:color="auto"/>
              <w:left w:val="nil"/>
              <w:bottom w:val="single" w:sz="4" w:space="0" w:color="auto"/>
              <w:right w:val="single" w:sz="4" w:space="0" w:color="auto"/>
            </w:tcBorders>
            <w:vAlign w:val="bottom"/>
          </w:tcPr>
          <w:p w14:paraId="5A1752B2" w14:textId="77777777" w:rsidR="00E01693" w:rsidRPr="00185D97" w:rsidRDefault="00E01693" w:rsidP="00A00689">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4BCC517A"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5E94D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815FB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42A8E9"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569E8D"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70D7200" w14:textId="77777777" w:rsidR="00E01693" w:rsidRPr="00185D97" w:rsidRDefault="00E01693" w:rsidP="00A00689">
            <w:pPr>
              <w:pStyle w:val="TAC"/>
            </w:pPr>
          </w:p>
        </w:tc>
      </w:tr>
      <w:tr w:rsidR="00E01693" w:rsidRPr="00185D97" w14:paraId="456A13DC" w14:textId="77777777" w:rsidTr="00883888">
        <w:trPr>
          <w:trHeight w:val="188"/>
          <w:jc w:val="center"/>
        </w:trPr>
        <w:tc>
          <w:tcPr>
            <w:tcW w:w="1632" w:type="dxa"/>
            <w:vMerge/>
            <w:tcBorders>
              <w:left w:val="single" w:sz="4" w:space="0" w:color="auto"/>
              <w:right w:val="single" w:sz="4" w:space="0" w:color="auto"/>
            </w:tcBorders>
            <w:vAlign w:val="center"/>
          </w:tcPr>
          <w:p w14:paraId="66D599A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B758BF1" w14:textId="77777777" w:rsidR="00E01693" w:rsidRPr="00185D97" w:rsidRDefault="00E01693" w:rsidP="00A00689">
            <w:pPr>
              <w:pStyle w:val="TAL"/>
              <w:rPr>
                <w:szCs w:val="18"/>
              </w:rPr>
            </w:pPr>
            <w:r w:rsidRPr="00185D97">
              <w:t>E-UTRA Band 2, 25</w:t>
            </w:r>
            <w:r w:rsidRPr="00185D97">
              <w:rPr>
                <w:szCs w:val="18"/>
              </w:rPr>
              <w:t>,</w:t>
            </w:r>
          </w:p>
          <w:p w14:paraId="57866D53" w14:textId="77777777" w:rsidR="00E01693" w:rsidRPr="00185D97" w:rsidRDefault="00E01693" w:rsidP="00A00689">
            <w:pPr>
              <w:pStyle w:val="TAL"/>
            </w:pPr>
          </w:p>
        </w:tc>
        <w:tc>
          <w:tcPr>
            <w:tcW w:w="934" w:type="dxa"/>
            <w:tcBorders>
              <w:top w:val="single" w:sz="4" w:space="0" w:color="auto"/>
              <w:left w:val="nil"/>
              <w:bottom w:val="single" w:sz="4" w:space="0" w:color="auto"/>
              <w:right w:val="single" w:sz="4" w:space="0" w:color="auto"/>
            </w:tcBorders>
            <w:vAlign w:val="center"/>
          </w:tcPr>
          <w:p w14:paraId="5B1CDBA6"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23489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A5C30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766C3"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76E3FC6"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916F5C" w14:textId="77777777" w:rsidR="00E01693" w:rsidRPr="00185D97" w:rsidRDefault="00E01693" w:rsidP="00A00689">
            <w:pPr>
              <w:pStyle w:val="TAC"/>
            </w:pPr>
            <w:r w:rsidRPr="00185D97">
              <w:t>5</w:t>
            </w:r>
          </w:p>
        </w:tc>
      </w:tr>
      <w:tr w:rsidR="00E01693" w:rsidRPr="00185D97" w14:paraId="3412A6C6"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1188A71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27E8108" w14:textId="77777777" w:rsidR="00E01693" w:rsidRPr="00185D97" w:rsidRDefault="00E01693" w:rsidP="00A00689">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A28F6C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903F8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8E30FD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2879C"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2795ED6"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38188C" w14:textId="77777777" w:rsidR="00E01693" w:rsidRPr="00185D97" w:rsidRDefault="00E01693" w:rsidP="00A00689">
            <w:pPr>
              <w:pStyle w:val="TAC"/>
            </w:pPr>
            <w:r w:rsidRPr="00185D97">
              <w:t>2</w:t>
            </w:r>
          </w:p>
        </w:tc>
      </w:tr>
      <w:tr w:rsidR="00E01693" w:rsidRPr="00185D97" w14:paraId="4A724585"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94D3B2" w14:textId="77777777" w:rsidR="00E01693" w:rsidRPr="00185D97" w:rsidRDefault="00E01693" w:rsidP="00A00689">
            <w:pPr>
              <w:pStyle w:val="TAC"/>
            </w:pPr>
            <w:r w:rsidRPr="00185D97">
              <w:t>DC_26_n41</w:t>
            </w:r>
          </w:p>
        </w:tc>
        <w:tc>
          <w:tcPr>
            <w:tcW w:w="2864" w:type="dxa"/>
            <w:tcBorders>
              <w:top w:val="single" w:sz="4" w:space="0" w:color="auto"/>
              <w:left w:val="nil"/>
              <w:bottom w:val="single" w:sz="4" w:space="0" w:color="auto"/>
              <w:right w:val="single" w:sz="4" w:space="0" w:color="auto"/>
            </w:tcBorders>
            <w:vAlign w:val="bottom"/>
          </w:tcPr>
          <w:p w14:paraId="4A8A1E5E" w14:textId="77777777" w:rsidR="00E01693" w:rsidRPr="00185D97" w:rsidRDefault="00E01693" w:rsidP="00A00689">
            <w:pPr>
              <w:pStyle w:val="TAL"/>
            </w:pPr>
            <w:r w:rsidRPr="00185D97">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FBBD9A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9F63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889E2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286B7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B0065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9EFAAA6" w14:textId="77777777" w:rsidR="00E01693" w:rsidRPr="00185D97" w:rsidRDefault="00E01693" w:rsidP="00A00689">
            <w:pPr>
              <w:pStyle w:val="TAC"/>
            </w:pPr>
          </w:p>
        </w:tc>
      </w:tr>
      <w:tr w:rsidR="00E01693" w:rsidRPr="00185D97" w14:paraId="132B840B"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1CE1E76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176CCA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5952C81"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26D93FE9"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77758876" w14:textId="77777777" w:rsidR="00E01693" w:rsidRPr="00185D97" w:rsidRDefault="00E01693" w:rsidP="00A00689">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73010742" w14:textId="77777777" w:rsidR="00E01693" w:rsidRPr="00185D97" w:rsidRDefault="00E01693" w:rsidP="00A00689">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805A81" w14:textId="77777777" w:rsidR="00E01693" w:rsidRPr="00185D97" w:rsidRDefault="00E01693" w:rsidP="00A00689">
            <w:pPr>
              <w:pStyle w:val="TAC"/>
            </w:pPr>
            <w:r w:rsidRPr="00185D9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1CAD27" w14:textId="77777777" w:rsidR="00E01693" w:rsidRPr="00185D97" w:rsidRDefault="00E01693" w:rsidP="00A00689">
            <w:pPr>
              <w:pStyle w:val="TAC"/>
            </w:pPr>
            <w:r w:rsidRPr="00185D97">
              <w:t>3</w:t>
            </w:r>
          </w:p>
        </w:tc>
      </w:tr>
      <w:tr w:rsidR="00E01693" w:rsidRPr="00185D97" w14:paraId="0DF36CA5"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0775496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98EB39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28D5FC8"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74A05C0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F6CF8F" w14:textId="77777777" w:rsidR="00E01693" w:rsidRPr="00185D97" w:rsidRDefault="00E01693" w:rsidP="00A00689">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05856D2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B9409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EFCF60" w14:textId="77777777" w:rsidR="00E01693" w:rsidRPr="00185D97" w:rsidRDefault="00E01693" w:rsidP="00A00689">
            <w:pPr>
              <w:pStyle w:val="TAC"/>
            </w:pPr>
          </w:p>
        </w:tc>
      </w:tr>
      <w:tr w:rsidR="00E01693" w:rsidRPr="00185D97" w14:paraId="2C7E5826"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4E9BB67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46B3690A"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D189DC"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0A2A5F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AC60E68"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B239A86"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FEBF25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BD4149" w14:textId="77777777" w:rsidR="00E01693" w:rsidRPr="00185D97" w:rsidRDefault="00E01693" w:rsidP="00A00689">
            <w:pPr>
              <w:pStyle w:val="TAC"/>
            </w:pPr>
            <w:r w:rsidRPr="00185D97">
              <w:t>5</w:t>
            </w:r>
          </w:p>
        </w:tc>
      </w:tr>
      <w:tr w:rsidR="00E01693" w:rsidRPr="00185D97" w14:paraId="77DE4816"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0608805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F30A84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8B5873C"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4711ECE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5BA272C"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17D80E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C5EC9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2112C53" w14:textId="77777777" w:rsidR="00E01693" w:rsidRPr="00185D97" w:rsidRDefault="00E01693" w:rsidP="00A00689">
            <w:pPr>
              <w:pStyle w:val="TAC"/>
            </w:pPr>
          </w:p>
        </w:tc>
      </w:tr>
      <w:tr w:rsidR="00E01693" w:rsidRPr="00185D97" w14:paraId="3FC908DB"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25806F53" w14:textId="77777777" w:rsidR="00E01693" w:rsidRPr="00185D97" w:rsidRDefault="00E01693" w:rsidP="00A00689">
            <w:pPr>
              <w:pStyle w:val="TAC"/>
            </w:pPr>
            <w:r w:rsidRPr="00185D97">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B3B9C64" w14:textId="77777777" w:rsidR="00E01693" w:rsidRPr="00185D97" w:rsidRDefault="00E01693" w:rsidP="00A00689">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8EB8EF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D9072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F53AF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2F11D"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A48BCE7"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3BBD1" w14:textId="77777777" w:rsidR="00E01693" w:rsidRPr="00185D97" w:rsidRDefault="00E01693" w:rsidP="00A00689">
            <w:pPr>
              <w:pStyle w:val="TAC"/>
            </w:pPr>
          </w:p>
        </w:tc>
      </w:tr>
      <w:tr w:rsidR="00E01693" w:rsidRPr="00185D97" w14:paraId="7AFC9468" w14:textId="77777777" w:rsidTr="00883888">
        <w:trPr>
          <w:trHeight w:val="188"/>
          <w:jc w:val="center"/>
        </w:trPr>
        <w:tc>
          <w:tcPr>
            <w:tcW w:w="1632" w:type="dxa"/>
            <w:vMerge/>
            <w:tcBorders>
              <w:left w:val="single" w:sz="4" w:space="0" w:color="auto"/>
              <w:right w:val="single" w:sz="4" w:space="0" w:color="auto"/>
            </w:tcBorders>
          </w:tcPr>
          <w:p w14:paraId="1E65A1C9" w14:textId="77777777" w:rsidR="00E01693" w:rsidRPr="00185D97" w:rsidRDefault="00E01693" w:rsidP="00A00689">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BFC68E6" w14:textId="77777777" w:rsidR="00E01693" w:rsidRPr="00185D97" w:rsidRDefault="00E01693" w:rsidP="00A00689">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100F7"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9EF38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F135D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A8078" w14:textId="77777777" w:rsidR="00E01693" w:rsidRPr="00185D97" w:rsidRDefault="00E01693" w:rsidP="00A00689">
            <w:pPr>
              <w:pStyle w:val="TAC"/>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70F6B03" w14:textId="77777777" w:rsidR="00E01693" w:rsidRPr="00185D97" w:rsidRDefault="00E01693" w:rsidP="00A00689">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892FD4" w14:textId="77777777" w:rsidR="00E01693" w:rsidRPr="00185D97" w:rsidRDefault="00E01693" w:rsidP="00A00689">
            <w:pPr>
              <w:pStyle w:val="TAC"/>
            </w:pPr>
            <w:r w:rsidRPr="00185D97">
              <w:rPr>
                <w:rFonts w:cs="Arial"/>
                <w:color w:val="000000"/>
                <w:szCs w:val="18"/>
              </w:rPr>
              <w:t>2</w:t>
            </w:r>
          </w:p>
        </w:tc>
      </w:tr>
      <w:tr w:rsidR="00E01693" w:rsidRPr="00185D97" w14:paraId="560AB1EF" w14:textId="77777777" w:rsidTr="00883888">
        <w:trPr>
          <w:trHeight w:val="188"/>
          <w:jc w:val="center"/>
        </w:trPr>
        <w:tc>
          <w:tcPr>
            <w:tcW w:w="1632" w:type="dxa"/>
            <w:vMerge/>
            <w:tcBorders>
              <w:left w:val="single" w:sz="4" w:space="0" w:color="auto"/>
              <w:right w:val="single" w:sz="4" w:space="0" w:color="auto"/>
            </w:tcBorders>
          </w:tcPr>
          <w:p w14:paraId="46D6430E" w14:textId="77777777" w:rsidR="00E01693" w:rsidRPr="00185D97" w:rsidRDefault="00E01693" w:rsidP="00A00689">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4D751D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6C8D0F"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266C695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130ACD" w14:textId="77777777" w:rsidR="00E01693" w:rsidRPr="00185D97" w:rsidRDefault="00E01693" w:rsidP="00A00689">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D92112B" w14:textId="77777777" w:rsidR="00E01693" w:rsidRPr="00185D97" w:rsidRDefault="00E01693" w:rsidP="00A00689">
            <w:pPr>
              <w:pStyle w:val="TAC"/>
              <w:rPr>
                <w:rFonts w:eastAsia="MS Mincho"/>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7A98F63" w14:textId="77777777" w:rsidR="00E01693" w:rsidRPr="00185D97" w:rsidRDefault="00E01693" w:rsidP="00A00689">
            <w:pPr>
              <w:pStyle w:val="TAC"/>
              <w:rPr>
                <w:rFonts w:eastAsia="MS Mincho"/>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EEEB10A" w14:textId="77777777" w:rsidR="00E01693" w:rsidRPr="00185D97" w:rsidRDefault="00E01693" w:rsidP="00A00689">
            <w:pPr>
              <w:pStyle w:val="TAC"/>
            </w:pPr>
          </w:p>
        </w:tc>
      </w:tr>
      <w:tr w:rsidR="00E01693" w:rsidRPr="00185D97" w14:paraId="1A14273E" w14:textId="77777777" w:rsidTr="00883888">
        <w:trPr>
          <w:trHeight w:val="188"/>
          <w:jc w:val="center"/>
        </w:trPr>
        <w:tc>
          <w:tcPr>
            <w:tcW w:w="1632" w:type="dxa"/>
            <w:vMerge/>
            <w:tcBorders>
              <w:left w:val="single" w:sz="4" w:space="0" w:color="auto"/>
              <w:right w:val="single" w:sz="4" w:space="0" w:color="auto"/>
            </w:tcBorders>
          </w:tcPr>
          <w:p w14:paraId="73590DD7" w14:textId="77777777" w:rsidR="00E01693" w:rsidRPr="00185D97" w:rsidRDefault="00E01693" w:rsidP="00A00689">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A74E02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C7F323"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01C75DA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61BF7D"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38FC121A" w14:textId="77777777" w:rsidR="00E01693" w:rsidRPr="00185D97" w:rsidRDefault="00E01693" w:rsidP="00A00689">
            <w:pPr>
              <w:pStyle w:val="TAC"/>
              <w:rPr>
                <w:rFonts w:eastAsia="MS Mincho"/>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94F4B4F" w14:textId="77777777" w:rsidR="00E01693" w:rsidRPr="00185D97" w:rsidRDefault="00E01693" w:rsidP="00A00689">
            <w:pPr>
              <w:pStyle w:val="TAC"/>
              <w:rPr>
                <w:rFonts w:eastAsia="MS Mincho"/>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208E3B3" w14:textId="77777777" w:rsidR="00E01693" w:rsidRPr="00185D97" w:rsidRDefault="00E01693" w:rsidP="00A00689">
            <w:pPr>
              <w:pStyle w:val="TAC"/>
            </w:pPr>
            <w:r w:rsidRPr="00185D97">
              <w:t>5</w:t>
            </w:r>
          </w:p>
        </w:tc>
      </w:tr>
      <w:tr w:rsidR="00E01693" w:rsidRPr="00185D97" w14:paraId="0BEC9979" w14:textId="77777777" w:rsidTr="00883888">
        <w:trPr>
          <w:trHeight w:val="188"/>
          <w:jc w:val="center"/>
        </w:trPr>
        <w:tc>
          <w:tcPr>
            <w:tcW w:w="1632" w:type="dxa"/>
            <w:vMerge/>
            <w:tcBorders>
              <w:left w:val="single" w:sz="4" w:space="0" w:color="auto"/>
              <w:right w:val="single" w:sz="4" w:space="0" w:color="auto"/>
            </w:tcBorders>
            <w:vAlign w:val="center"/>
          </w:tcPr>
          <w:p w14:paraId="1232278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9223943"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FB7810" w14:textId="77777777" w:rsidR="00E01693" w:rsidRPr="00185D97" w:rsidRDefault="00E01693" w:rsidP="00A00689">
            <w:pPr>
              <w:pStyle w:val="TAC"/>
            </w:pPr>
            <w:r w:rsidRPr="00185D97">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6A39C48B" w14:textId="77777777" w:rsidR="00E01693" w:rsidRPr="00185D97" w:rsidRDefault="00E01693" w:rsidP="00A00689">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535F451" w14:textId="77777777" w:rsidR="00E01693" w:rsidRPr="00185D97" w:rsidRDefault="00E01693" w:rsidP="00A00689">
            <w:pPr>
              <w:pStyle w:val="TAC"/>
            </w:pPr>
            <w:r w:rsidRPr="00185D97">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41EAAFE0"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6A0628"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7B07F1" w14:textId="77777777" w:rsidR="00E01693" w:rsidRPr="00185D97" w:rsidRDefault="00E01693" w:rsidP="00A00689">
            <w:pPr>
              <w:pStyle w:val="TAC"/>
            </w:pPr>
          </w:p>
        </w:tc>
      </w:tr>
      <w:tr w:rsidR="00E01693" w:rsidRPr="00185D97" w14:paraId="542047BA" w14:textId="77777777" w:rsidTr="00883888">
        <w:trPr>
          <w:trHeight w:val="188"/>
          <w:jc w:val="center"/>
        </w:trPr>
        <w:tc>
          <w:tcPr>
            <w:tcW w:w="1632" w:type="dxa"/>
            <w:vMerge/>
            <w:tcBorders>
              <w:left w:val="single" w:sz="4" w:space="0" w:color="auto"/>
              <w:right w:val="single" w:sz="4" w:space="0" w:color="auto"/>
            </w:tcBorders>
            <w:vAlign w:val="center"/>
          </w:tcPr>
          <w:p w14:paraId="0EC8603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8210796"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tcPr>
          <w:p w14:paraId="662CCFE5" w14:textId="77777777" w:rsidR="00E01693" w:rsidRPr="00185D97" w:rsidRDefault="00E01693" w:rsidP="00A00689">
            <w:pPr>
              <w:pStyle w:val="TAC"/>
            </w:pPr>
            <w:r w:rsidRPr="00185D97">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0306C31" w14:textId="77777777" w:rsidR="00E01693" w:rsidRPr="00185D97" w:rsidRDefault="00E01693" w:rsidP="00A00689">
            <w:pPr>
              <w:pStyle w:val="TAC"/>
            </w:pPr>
            <w:r w:rsidRPr="00185D97">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CB37223"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B2E767D" w14:textId="77777777" w:rsidR="00E01693" w:rsidRPr="00185D97" w:rsidRDefault="00E01693" w:rsidP="00A00689">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0848814" w14:textId="77777777" w:rsidR="00E01693" w:rsidRPr="00185D97" w:rsidRDefault="00E01693" w:rsidP="00A00689">
            <w:pPr>
              <w:pStyle w:val="TAC"/>
            </w:pPr>
            <w:r w:rsidRPr="00185D9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654BF9" w14:textId="77777777" w:rsidR="00E01693" w:rsidRPr="00185D97" w:rsidRDefault="00E01693" w:rsidP="00A00689">
            <w:pPr>
              <w:pStyle w:val="TAC"/>
            </w:pPr>
            <w:r w:rsidRPr="00185D97">
              <w:rPr>
                <w:rFonts w:eastAsia="MS Mincho"/>
              </w:rPr>
              <w:t>3</w:t>
            </w:r>
          </w:p>
        </w:tc>
      </w:tr>
      <w:tr w:rsidR="00E01693" w:rsidRPr="00185D97" w14:paraId="2629C9F5" w14:textId="77777777" w:rsidTr="00883888">
        <w:trPr>
          <w:trHeight w:val="188"/>
          <w:jc w:val="center"/>
        </w:trPr>
        <w:tc>
          <w:tcPr>
            <w:tcW w:w="1632" w:type="dxa"/>
            <w:vMerge/>
            <w:tcBorders>
              <w:left w:val="single" w:sz="4" w:space="0" w:color="auto"/>
              <w:right w:val="single" w:sz="4" w:space="0" w:color="auto"/>
            </w:tcBorders>
            <w:vAlign w:val="center"/>
          </w:tcPr>
          <w:p w14:paraId="756C943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17F0687"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2A4F52" w14:textId="77777777" w:rsidR="00E01693" w:rsidRPr="00185D97" w:rsidRDefault="00E01693" w:rsidP="00A00689">
            <w:pPr>
              <w:pStyle w:val="TAC"/>
            </w:pPr>
            <w:r w:rsidRPr="00185D97">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F31D44F" w14:textId="77777777" w:rsidR="00E01693" w:rsidRPr="00185D97" w:rsidRDefault="00E01693" w:rsidP="00A00689">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AA942C" w14:textId="77777777" w:rsidR="00E01693" w:rsidRPr="00185D97" w:rsidRDefault="00E01693" w:rsidP="00A00689">
            <w:pPr>
              <w:pStyle w:val="TAC"/>
            </w:pPr>
            <w:r w:rsidRPr="00185D97">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C031BAD"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E497E76"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853AB4" w14:textId="77777777" w:rsidR="00E01693" w:rsidRPr="00185D97" w:rsidRDefault="00E01693" w:rsidP="00A00689">
            <w:pPr>
              <w:pStyle w:val="TAC"/>
            </w:pPr>
            <w:r w:rsidRPr="00185D97">
              <w:t>2</w:t>
            </w:r>
          </w:p>
        </w:tc>
      </w:tr>
      <w:tr w:rsidR="00E01693" w:rsidRPr="00185D97" w14:paraId="1CF08D70" w14:textId="77777777" w:rsidTr="00883888">
        <w:trPr>
          <w:trHeight w:val="188"/>
          <w:jc w:val="center"/>
        </w:trPr>
        <w:tc>
          <w:tcPr>
            <w:tcW w:w="1632" w:type="dxa"/>
            <w:vMerge/>
            <w:tcBorders>
              <w:left w:val="single" w:sz="4" w:space="0" w:color="auto"/>
              <w:right w:val="single" w:sz="4" w:space="0" w:color="auto"/>
            </w:tcBorders>
            <w:vAlign w:val="center"/>
          </w:tcPr>
          <w:p w14:paraId="2C35892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CDC8700" w14:textId="77777777" w:rsidR="00E01693" w:rsidRPr="00185D97" w:rsidRDefault="00E01693" w:rsidP="00A00689">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333C3F2" w14:textId="77777777" w:rsidR="00E01693" w:rsidRPr="00185D97" w:rsidRDefault="00E01693" w:rsidP="00A00689">
            <w:pPr>
              <w:pStyle w:val="TAC"/>
            </w:pPr>
            <w:r w:rsidRPr="00185D97">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03F0F68E" w14:textId="77777777" w:rsidR="00E01693" w:rsidRPr="00185D97" w:rsidRDefault="00E01693" w:rsidP="00A00689">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E2F5EAE" w14:textId="77777777" w:rsidR="00E01693" w:rsidRPr="00185D97" w:rsidRDefault="00E01693" w:rsidP="00A00689">
            <w:pPr>
              <w:pStyle w:val="TAC"/>
            </w:pPr>
            <w:r w:rsidRPr="00185D97">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A5022CA" w14:textId="77777777" w:rsidR="00E01693" w:rsidRPr="00185D97" w:rsidRDefault="00E01693" w:rsidP="00A00689">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53503D" w14:textId="77777777" w:rsidR="00E01693" w:rsidRPr="00185D97" w:rsidRDefault="00E01693" w:rsidP="00A00689">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A39F81E" w14:textId="77777777" w:rsidR="00E01693" w:rsidRPr="00185D97" w:rsidRDefault="00E01693" w:rsidP="00A00689">
            <w:pPr>
              <w:pStyle w:val="TAC"/>
            </w:pPr>
          </w:p>
        </w:tc>
      </w:tr>
      <w:tr w:rsidR="00E01693" w:rsidRPr="00185D97" w14:paraId="63E54EA3"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36EC2F3" w14:textId="77777777" w:rsidR="00E01693" w:rsidRPr="00185D97" w:rsidRDefault="00E01693" w:rsidP="00A00689">
            <w:pPr>
              <w:pStyle w:val="TAC"/>
            </w:pPr>
            <w:r w:rsidRPr="00185D97">
              <w:t>DC_26_n78</w:t>
            </w:r>
          </w:p>
        </w:tc>
        <w:tc>
          <w:tcPr>
            <w:tcW w:w="2864" w:type="dxa"/>
            <w:tcBorders>
              <w:top w:val="single" w:sz="4" w:space="0" w:color="auto"/>
              <w:left w:val="nil"/>
              <w:bottom w:val="single" w:sz="4" w:space="0" w:color="auto"/>
              <w:right w:val="single" w:sz="4" w:space="0" w:color="auto"/>
            </w:tcBorders>
            <w:vAlign w:val="bottom"/>
          </w:tcPr>
          <w:p w14:paraId="5B39C622" w14:textId="77777777" w:rsidR="00E01693" w:rsidRPr="00185D97" w:rsidRDefault="00E01693" w:rsidP="00A00689">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272E8B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573AB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74E7E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09BA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90F5C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E3149B4" w14:textId="77777777" w:rsidR="00E01693" w:rsidRPr="00185D97" w:rsidRDefault="00E01693" w:rsidP="00A00689">
            <w:pPr>
              <w:pStyle w:val="TAC"/>
            </w:pPr>
          </w:p>
        </w:tc>
      </w:tr>
      <w:tr w:rsidR="00E01693" w:rsidRPr="00185D97" w14:paraId="7F21A194" w14:textId="77777777" w:rsidTr="00883888">
        <w:trPr>
          <w:trHeight w:val="188"/>
          <w:jc w:val="center"/>
        </w:trPr>
        <w:tc>
          <w:tcPr>
            <w:tcW w:w="1632" w:type="dxa"/>
            <w:vMerge/>
            <w:tcBorders>
              <w:left w:val="single" w:sz="4" w:space="0" w:color="auto"/>
              <w:right w:val="single" w:sz="4" w:space="0" w:color="auto"/>
            </w:tcBorders>
          </w:tcPr>
          <w:p w14:paraId="6F06B1A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EDA7031" w14:textId="77777777" w:rsidR="00E01693" w:rsidRPr="00185D97" w:rsidRDefault="00E01693" w:rsidP="00A00689">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4D0EF2D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8449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BBCD5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C23C5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9150B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D31D8E" w14:textId="77777777" w:rsidR="00E01693" w:rsidRPr="00185D97" w:rsidRDefault="00E01693" w:rsidP="00A00689">
            <w:pPr>
              <w:pStyle w:val="TAC"/>
            </w:pPr>
            <w:r w:rsidRPr="00185D97">
              <w:t>2</w:t>
            </w:r>
          </w:p>
        </w:tc>
      </w:tr>
      <w:tr w:rsidR="00E01693" w:rsidRPr="00185D97" w14:paraId="1FF3D360" w14:textId="77777777" w:rsidTr="00883888">
        <w:trPr>
          <w:trHeight w:val="188"/>
          <w:jc w:val="center"/>
        </w:trPr>
        <w:tc>
          <w:tcPr>
            <w:tcW w:w="1632" w:type="dxa"/>
            <w:vMerge/>
            <w:tcBorders>
              <w:left w:val="single" w:sz="4" w:space="0" w:color="auto"/>
              <w:right w:val="single" w:sz="4" w:space="0" w:color="auto"/>
            </w:tcBorders>
          </w:tcPr>
          <w:p w14:paraId="4840B88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75F4065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DA4BFCE"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245F074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A7B0B2" w14:textId="77777777" w:rsidR="00E01693" w:rsidRPr="00185D97" w:rsidRDefault="00E01693" w:rsidP="00A00689">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8327E71"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429B6E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5A8D85" w14:textId="77777777" w:rsidR="00E01693" w:rsidRPr="00185D97" w:rsidRDefault="00E01693" w:rsidP="00A00689">
            <w:pPr>
              <w:pStyle w:val="TAC"/>
            </w:pPr>
          </w:p>
        </w:tc>
      </w:tr>
      <w:tr w:rsidR="00E01693" w:rsidRPr="00185D97" w14:paraId="66119EBB" w14:textId="77777777" w:rsidTr="00883888">
        <w:trPr>
          <w:trHeight w:val="188"/>
          <w:jc w:val="center"/>
        </w:trPr>
        <w:tc>
          <w:tcPr>
            <w:tcW w:w="1632" w:type="dxa"/>
            <w:vMerge/>
            <w:tcBorders>
              <w:left w:val="single" w:sz="4" w:space="0" w:color="auto"/>
              <w:right w:val="single" w:sz="4" w:space="0" w:color="auto"/>
            </w:tcBorders>
          </w:tcPr>
          <w:p w14:paraId="6800DC3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40D4217"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BAD157F"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0A1E51E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38B733"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2D906C7"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AE5E5A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0A8C81D" w14:textId="77777777" w:rsidR="00E01693" w:rsidRPr="00185D97" w:rsidRDefault="00E01693" w:rsidP="00A00689">
            <w:pPr>
              <w:pStyle w:val="TAC"/>
            </w:pPr>
            <w:r w:rsidRPr="00185D97">
              <w:t>5</w:t>
            </w:r>
          </w:p>
        </w:tc>
      </w:tr>
      <w:tr w:rsidR="00E01693" w:rsidRPr="00185D97" w14:paraId="08D9D491" w14:textId="77777777" w:rsidTr="00883888">
        <w:trPr>
          <w:trHeight w:val="188"/>
          <w:jc w:val="center"/>
        </w:trPr>
        <w:tc>
          <w:tcPr>
            <w:tcW w:w="1632" w:type="dxa"/>
            <w:vMerge/>
            <w:tcBorders>
              <w:left w:val="single" w:sz="4" w:space="0" w:color="auto"/>
              <w:right w:val="single" w:sz="4" w:space="0" w:color="auto"/>
            </w:tcBorders>
            <w:vAlign w:val="center"/>
          </w:tcPr>
          <w:p w14:paraId="4D034D7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2C0ACC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4AFEA4A"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BBBD69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258561"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A7A9834"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2DE50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B8D53F" w14:textId="77777777" w:rsidR="00E01693" w:rsidRPr="00185D97" w:rsidRDefault="00E01693" w:rsidP="00A00689">
            <w:pPr>
              <w:pStyle w:val="TAC"/>
            </w:pPr>
          </w:p>
        </w:tc>
      </w:tr>
      <w:tr w:rsidR="00E01693" w:rsidRPr="00185D97" w14:paraId="0CF29DC5" w14:textId="77777777" w:rsidTr="00883888">
        <w:trPr>
          <w:trHeight w:val="188"/>
          <w:jc w:val="center"/>
        </w:trPr>
        <w:tc>
          <w:tcPr>
            <w:tcW w:w="1632" w:type="dxa"/>
            <w:vMerge/>
            <w:tcBorders>
              <w:left w:val="single" w:sz="4" w:space="0" w:color="auto"/>
              <w:right w:val="single" w:sz="4" w:space="0" w:color="auto"/>
            </w:tcBorders>
            <w:vAlign w:val="center"/>
          </w:tcPr>
          <w:p w14:paraId="27BC69C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232225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85BA4BD"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ECBD7A7"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D1D0F36"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EDD79E2"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199C943"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3CAFA57" w14:textId="77777777" w:rsidR="00E01693" w:rsidRPr="00185D97" w:rsidRDefault="00E01693" w:rsidP="00A00689">
            <w:pPr>
              <w:pStyle w:val="TAC"/>
            </w:pPr>
            <w:r w:rsidRPr="00185D97">
              <w:t>3</w:t>
            </w:r>
          </w:p>
        </w:tc>
      </w:tr>
      <w:tr w:rsidR="00E01693" w:rsidRPr="00185D97" w14:paraId="0AB8A101" w14:textId="77777777" w:rsidTr="00883888">
        <w:trPr>
          <w:trHeight w:val="188"/>
          <w:jc w:val="center"/>
        </w:trPr>
        <w:tc>
          <w:tcPr>
            <w:tcW w:w="1632" w:type="dxa"/>
            <w:vMerge/>
            <w:tcBorders>
              <w:left w:val="single" w:sz="4" w:space="0" w:color="auto"/>
              <w:right w:val="single" w:sz="4" w:space="0" w:color="auto"/>
            </w:tcBorders>
            <w:vAlign w:val="center"/>
          </w:tcPr>
          <w:p w14:paraId="529B50F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B7D77EF"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76ED6C2"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231762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8F111B"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51902F9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7DCA2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C048E1" w14:textId="77777777" w:rsidR="00E01693" w:rsidRPr="00185D97" w:rsidRDefault="00E01693" w:rsidP="00A00689">
            <w:pPr>
              <w:pStyle w:val="TAC"/>
            </w:pPr>
            <w:r w:rsidRPr="00185D97">
              <w:t>2</w:t>
            </w:r>
          </w:p>
        </w:tc>
      </w:tr>
      <w:tr w:rsidR="00E01693" w:rsidRPr="00185D97" w14:paraId="433ED602" w14:textId="77777777" w:rsidTr="00883888">
        <w:trPr>
          <w:trHeight w:val="188"/>
          <w:jc w:val="center"/>
        </w:trPr>
        <w:tc>
          <w:tcPr>
            <w:tcW w:w="1632" w:type="dxa"/>
            <w:vMerge/>
            <w:tcBorders>
              <w:left w:val="single" w:sz="4" w:space="0" w:color="auto"/>
              <w:right w:val="single" w:sz="4" w:space="0" w:color="auto"/>
            </w:tcBorders>
            <w:vAlign w:val="center"/>
          </w:tcPr>
          <w:p w14:paraId="68055ED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114D9F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7F9B8FD"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123A6B8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3AB9B5"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5F3350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E4683C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39ECD1" w14:textId="77777777" w:rsidR="00E01693" w:rsidRPr="00185D97" w:rsidRDefault="00E01693" w:rsidP="00A00689">
            <w:pPr>
              <w:pStyle w:val="TAC"/>
            </w:pPr>
          </w:p>
        </w:tc>
      </w:tr>
      <w:tr w:rsidR="00E01693" w:rsidRPr="00185D97" w14:paraId="27F55177"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CA4DA86" w14:textId="77777777" w:rsidR="00E01693" w:rsidRPr="00185D97" w:rsidRDefault="00E01693" w:rsidP="00A00689">
            <w:pPr>
              <w:pStyle w:val="TAC"/>
            </w:pPr>
            <w:r w:rsidRPr="00185D97">
              <w:t>DC_26_n79</w:t>
            </w:r>
          </w:p>
        </w:tc>
        <w:tc>
          <w:tcPr>
            <w:tcW w:w="2864" w:type="dxa"/>
            <w:tcBorders>
              <w:top w:val="single" w:sz="4" w:space="0" w:color="auto"/>
              <w:left w:val="nil"/>
              <w:bottom w:val="single" w:sz="4" w:space="0" w:color="auto"/>
              <w:right w:val="single" w:sz="4" w:space="0" w:color="auto"/>
            </w:tcBorders>
            <w:vAlign w:val="bottom"/>
          </w:tcPr>
          <w:p w14:paraId="3B6031AE" w14:textId="77777777" w:rsidR="00E01693" w:rsidRPr="00185D97" w:rsidRDefault="00E01693" w:rsidP="00A00689">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45EA25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87FF4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55884C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EAC59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AB495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2A330E" w14:textId="77777777" w:rsidR="00E01693" w:rsidRPr="00185D97" w:rsidRDefault="00E01693" w:rsidP="00A00689">
            <w:pPr>
              <w:pStyle w:val="TAC"/>
            </w:pPr>
          </w:p>
        </w:tc>
      </w:tr>
      <w:tr w:rsidR="00E01693" w:rsidRPr="00185D97" w14:paraId="0DDDE6FB"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0943109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CE0FB00" w14:textId="77777777" w:rsidR="00E01693" w:rsidRPr="00185D97" w:rsidRDefault="00E01693" w:rsidP="00A00689">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0E0A100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15E57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0FCE0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0DD27" w14:textId="77777777" w:rsidR="00E01693" w:rsidRPr="00185D97" w:rsidRDefault="00E01693" w:rsidP="00A00689">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11ADA" w14:textId="77777777" w:rsidR="00E01693" w:rsidRPr="00185D97" w:rsidRDefault="00E01693" w:rsidP="00A00689">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3FF670" w14:textId="77777777" w:rsidR="00E01693" w:rsidRPr="00185D97" w:rsidRDefault="00E01693" w:rsidP="00A00689">
            <w:pPr>
              <w:pStyle w:val="TAC"/>
            </w:pPr>
            <w:r w:rsidRPr="00185D97">
              <w:rPr>
                <w:lang w:eastAsia="ja-JP"/>
              </w:rPr>
              <w:t>2</w:t>
            </w:r>
          </w:p>
        </w:tc>
      </w:tr>
      <w:tr w:rsidR="00E01693" w:rsidRPr="00185D97" w14:paraId="6036917F"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14F2D8D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374A0A8"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C441D3D" w14:textId="77777777" w:rsidR="00E01693" w:rsidRPr="00185D97" w:rsidRDefault="00E01693" w:rsidP="00A00689">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0C22AB5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13FDF3" w14:textId="77777777" w:rsidR="00E01693" w:rsidRPr="00185D97" w:rsidRDefault="00E01693" w:rsidP="00A00689">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F0228D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E5D0F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8D8BBC" w14:textId="77777777" w:rsidR="00E01693" w:rsidRPr="00185D97" w:rsidRDefault="00E01693" w:rsidP="00A00689">
            <w:pPr>
              <w:pStyle w:val="TAC"/>
            </w:pPr>
          </w:p>
        </w:tc>
      </w:tr>
      <w:tr w:rsidR="00E01693" w:rsidRPr="00185D97" w14:paraId="0235E936"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2878AC0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86D2C51"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F49DEBD" w14:textId="77777777" w:rsidR="00E01693" w:rsidRPr="00185D97" w:rsidRDefault="00E01693" w:rsidP="00A00689">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5FF2E52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4E09F9"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0E15226"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F195A9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AB52414" w14:textId="77777777" w:rsidR="00E01693" w:rsidRPr="00185D97" w:rsidRDefault="00E01693" w:rsidP="00A00689">
            <w:pPr>
              <w:pStyle w:val="TAC"/>
            </w:pPr>
            <w:r w:rsidRPr="00185D97">
              <w:t>5</w:t>
            </w:r>
          </w:p>
        </w:tc>
      </w:tr>
      <w:tr w:rsidR="00E01693" w:rsidRPr="00185D97" w14:paraId="1FE1098F" w14:textId="77777777" w:rsidTr="00883888">
        <w:trPr>
          <w:trHeight w:val="188"/>
          <w:jc w:val="center"/>
        </w:trPr>
        <w:tc>
          <w:tcPr>
            <w:tcW w:w="1632" w:type="dxa"/>
            <w:vMerge/>
            <w:tcBorders>
              <w:left w:val="single" w:sz="4" w:space="0" w:color="auto"/>
              <w:right w:val="single" w:sz="4" w:space="0" w:color="auto"/>
            </w:tcBorders>
            <w:vAlign w:val="center"/>
          </w:tcPr>
          <w:p w14:paraId="69407D3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A1023C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38C197" w14:textId="77777777" w:rsidR="00E01693" w:rsidRPr="00185D97" w:rsidRDefault="00E01693" w:rsidP="00A00689">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46777D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6DB04D" w14:textId="77777777" w:rsidR="00E01693" w:rsidRPr="00185D97" w:rsidRDefault="00E01693" w:rsidP="00A00689">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B11461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BB1BE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52A3931" w14:textId="77777777" w:rsidR="00E01693" w:rsidRPr="00185D97" w:rsidRDefault="00E01693" w:rsidP="00A00689">
            <w:pPr>
              <w:pStyle w:val="TAC"/>
            </w:pPr>
          </w:p>
        </w:tc>
      </w:tr>
      <w:tr w:rsidR="00E01693" w:rsidRPr="00185D97" w14:paraId="0D76C55A" w14:textId="77777777" w:rsidTr="00883888">
        <w:trPr>
          <w:trHeight w:val="188"/>
          <w:jc w:val="center"/>
        </w:trPr>
        <w:tc>
          <w:tcPr>
            <w:tcW w:w="1632" w:type="dxa"/>
            <w:vMerge/>
            <w:tcBorders>
              <w:left w:val="single" w:sz="4" w:space="0" w:color="auto"/>
              <w:right w:val="single" w:sz="4" w:space="0" w:color="auto"/>
            </w:tcBorders>
            <w:vAlign w:val="center"/>
          </w:tcPr>
          <w:p w14:paraId="173876F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6C3978B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3D7DB4A"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B04A0B1"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B95750D"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FB849E3"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BF78553"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1C27E5F" w14:textId="77777777" w:rsidR="00E01693" w:rsidRPr="00185D97" w:rsidRDefault="00E01693" w:rsidP="00A00689">
            <w:pPr>
              <w:pStyle w:val="TAC"/>
            </w:pPr>
            <w:r w:rsidRPr="00185D97">
              <w:t>3</w:t>
            </w:r>
          </w:p>
        </w:tc>
      </w:tr>
      <w:tr w:rsidR="00E01693" w:rsidRPr="00185D97" w14:paraId="18C526AC" w14:textId="77777777" w:rsidTr="00883888">
        <w:trPr>
          <w:trHeight w:val="188"/>
          <w:jc w:val="center"/>
        </w:trPr>
        <w:tc>
          <w:tcPr>
            <w:tcW w:w="1632" w:type="dxa"/>
            <w:vMerge/>
            <w:tcBorders>
              <w:left w:val="single" w:sz="4" w:space="0" w:color="auto"/>
              <w:right w:val="single" w:sz="4" w:space="0" w:color="auto"/>
            </w:tcBorders>
            <w:vAlign w:val="center"/>
          </w:tcPr>
          <w:p w14:paraId="207DC21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38B051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74FAB1C" w14:textId="77777777" w:rsidR="00E01693" w:rsidRPr="00185D97" w:rsidRDefault="00E01693" w:rsidP="00A00689">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66423E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C1D00C" w14:textId="77777777" w:rsidR="00E01693" w:rsidRPr="00185D97" w:rsidRDefault="00E01693" w:rsidP="00A00689">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8573D9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E3A76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999B517" w14:textId="77777777" w:rsidR="00E01693" w:rsidRPr="00185D97" w:rsidRDefault="00E01693" w:rsidP="00A00689">
            <w:pPr>
              <w:pStyle w:val="TAC"/>
            </w:pPr>
          </w:p>
        </w:tc>
      </w:tr>
      <w:tr w:rsidR="00E01693" w:rsidRPr="00185D97" w14:paraId="1719ED88"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5E695CF0"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0B1F55D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2C7C68" w14:textId="77777777" w:rsidR="00E01693" w:rsidRPr="00185D97" w:rsidRDefault="00E01693" w:rsidP="00A00689">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1AD8C2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E797DA" w14:textId="77777777" w:rsidR="00E01693" w:rsidRPr="00185D97" w:rsidRDefault="00E01693" w:rsidP="00A00689">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4B9698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131A8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ED210F" w14:textId="77777777" w:rsidR="00E01693" w:rsidRPr="00185D97" w:rsidRDefault="00E01693" w:rsidP="00A00689">
            <w:pPr>
              <w:pStyle w:val="TAC"/>
            </w:pPr>
          </w:p>
        </w:tc>
      </w:tr>
      <w:tr w:rsidR="00E01693" w:rsidRPr="00185D97" w14:paraId="3D506D3C"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BA2CE8" w14:textId="77777777" w:rsidR="00E01693" w:rsidRPr="00185D97" w:rsidRDefault="00E01693" w:rsidP="00A00689">
            <w:pPr>
              <w:pStyle w:val="TAC"/>
            </w:pPr>
            <w:r w:rsidRPr="00185D97">
              <w:rPr>
                <w:lang w:eastAsia="ja-JP"/>
              </w:rPr>
              <w:t>DC_28_n3</w:t>
            </w:r>
          </w:p>
        </w:tc>
        <w:tc>
          <w:tcPr>
            <w:tcW w:w="2864" w:type="dxa"/>
            <w:tcBorders>
              <w:top w:val="single" w:sz="4" w:space="0" w:color="auto"/>
              <w:left w:val="nil"/>
              <w:bottom w:val="single" w:sz="4" w:space="0" w:color="auto"/>
              <w:right w:val="single" w:sz="4" w:space="0" w:color="auto"/>
            </w:tcBorders>
          </w:tcPr>
          <w:p w14:paraId="7959AA74" w14:textId="77777777" w:rsidR="00E01693" w:rsidRPr="00185D97" w:rsidRDefault="00E01693" w:rsidP="00A00689">
            <w:pPr>
              <w:pStyle w:val="TAL"/>
            </w:pPr>
            <w:r w:rsidRPr="00185D97">
              <w:t>E-UTRA Band 1, 22, 42, 43, 50, 51, 65, 74, 75, 76,</w:t>
            </w:r>
          </w:p>
          <w:p w14:paraId="7FED0CBD" w14:textId="77777777" w:rsidR="00E01693" w:rsidRPr="00185D97" w:rsidRDefault="00E01693" w:rsidP="00A00689">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440E9E6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EC27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FD7E15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7EBCB5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BE4F6E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9E04F56" w14:textId="77777777" w:rsidR="00E01693" w:rsidRPr="00185D97" w:rsidRDefault="00E01693" w:rsidP="00A00689">
            <w:pPr>
              <w:pStyle w:val="TAC"/>
            </w:pPr>
            <w:r w:rsidRPr="00185D97">
              <w:t>2</w:t>
            </w:r>
          </w:p>
        </w:tc>
      </w:tr>
      <w:tr w:rsidR="00E01693" w:rsidRPr="00185D97" w14:paraId="0A3E96E9"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517B6C3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06F35685"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04AEC4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584AD3"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3B360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593846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74C2F1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0B8BD2F" w14:textId="77777777" w:rsidR="00E01693" w:rsidRPr="00185D97" w:rsidRDefault="00E01693" w:rsidP="00A00689">
            <w:pPr>
              <w:pStyle w:val="TAC"/>
            </w:pPr>
            <w:r w:rsidRPr="00185D97">
              <w:t>9, 11</w:t>
            </w:r>
          </w:p>
        </w:tc>
      </w:tr>
      <w:tr w:rsidR="00E01693" w:rsidRPr="00185D97" w14:paraId="5A02568D"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1E300C2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344F5E7B" w14:textId="77777777" w:rsidR="00E01693" w:rsidRPr="00185D97" w:rsidRDefault="00E01693" w:rsidP="00A00689">
            <w:pPr>
              <w:pStyle w:val="TAL"/>
            </w:pPr>
            <w:r w:rsidRPr="00185D97">
              <w:t>E-UTRA Band 3, 5, 7, 8, 18, 19, 20, 26, 27, 31, 34, 38, 40, 41, 72, 73</w:t>
            </w:r>
          </w:p>
          <w:p w14:paraId="63E86980" w14:textId="77777777" w:rsidR="00E01693" w:rsidRPr="00185D97" w:rsidRDefault="00E01693" w:rsidP="00A00689">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6624450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88B6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8916A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1D36166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F052C5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48268FC" w14:textId="77777777" w:rsidR="00E01693" w:rsidRPr="00185D97" w:rsidRDefault="00E01693" w:rsidP="00A00689">
            <w:pPr>
              <w:pStyle w:val="TAC"/>
            </w:pPr>
          </w:p>
        </w:tc>
      </w:tr>
      <w:tr w:rsidR="00E01693" w:rsidRPr="00185D97" w14:paraId="43B5443F"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6BF323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0FF75842"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F01866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8D567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3AC63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6D1C05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7CC4CC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3A95F2D" w14:textId="77777777" w:rsidR="00E01693" w:rsidRPr="00185D97" w:rsidRDefault="00E01693" w:rsidP="00A00689">
            <w:pPr>
              <w:pStyle w:val="TAC"/>
            </w:pPr>
            <w:r w:rsidRPr="00185D97">
              <w:t>9, 10</w:t>
            </w:r>
          </w:p>
        </w:tc>
      </w:tr>
      <w:tr w:rsidR="00E01693" w:rsidRPr="00185D97" w14:paraId="280BB816"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1C080B5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7BA6E18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C265C8B" w14:textId="77777777" w:rsidR="00E01693" w:rsidRPr="00185D97" w:rsidRDefault="00E01693" w:rsidP="00A00689">
            <w:pPr>
              <w:pStyle w:val="TAC"/>
            </w:pPr>
            <w:r w:rsidRPr="00185D97">
              <w:t>470</w:t>
            </w:r>
          </w:p>
        </w:tc>
        <w:tc>
          <w:tcPr>
            <w:tcW w:w="310" w:type="dxa"/>
            <w:tcBorders>
              <w:top w:val="single" w:sz="4" w:space="0" w:color="auto"/>
              <w:left w:val="nil"/>
              <w:bottom w:val="single" w:sz="4" w:space="0" w:color="auto"/>
              <w:right w:val="single" w:sz="4" w:space="0" w:color="auto"/>
            </w:tcBorders>
          </w:tcPr>
          <w:p w14:paraId="76B9275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3828506A" w14:textId="77777777" w:rsidR="00E01693" w:rsidRPr="00185D97" w:rsidRDefault="00E01693" w:rsidP="00A00689">
            <w:pPr>
              <w:pStyle w:val="TAC"/>
            </w:pPr>
            <w:r w:rsidRPr="00185D97">
              <w:t>710</w:t>
            </w:r>
          </w:p>
        </w:tc>
        <w:tc>
          <w:tcPr>
            <w:tcW w:w="1172" w:type="dxa"/>
            <w:tcBorders>
              <w:top w:val="single" w:sz="4" w:space="0" w:color="auto"/>
              <w:left w:val="nil"/>
              <w:bottom w:val="single" w:sz="4" w:space="0" w:color="auto"/>
              <w:right w:val="single" w:sz="4" w:space="0" w:color="auto"/>
            </w:tcBorders>
          </w:tcPr>
          <w:p w14:paraId="7DA1B15F" w14:textId="77777777" w:rsidR="00E01693" w:rsidRPr="00185D97" w:rsidRDefault="00E01693" w:rsidP="00A00689">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3F1E7290" w14:textId="77777777" w:rsidR="00E01693" w:rsidRPr="00185D97" w:rsidRDefault="00E01693" w:rsidP="00A00689">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0E1DCB44" w14:textId="77777777" w:rsidR="00E01693" w:rsidRPr="00185D97" w:rsidRDefault="00E01693" w:rsidP="00A00689">
            <w:pPr>
              <w:pStyle w:val="TAC"/>
            </w:pPr>
            <w:r w:rsidRPr="00185D97">
              <w:t>14</w:t>
            </w:r>
          </w:p>
        </w:tc>
      </w:tr>
      <w:tr w:rsidR="00E01693" w:rsidRPr="00185D97" w14:paraId="4684AD4C"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4A1E94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3280097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4F8C411"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tcPr>
          <w:p w14:paraId="0686C13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7AAEB9A2"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tcPr>
          <w:p w14:paraId="1C148293"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59E20BA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FE60618" w14:textId="77777777" w:rsidR="00E01693" w:rsidRPr="00185D97" w:rsidRDefault="00E01693" w:rsidP="00A00689">
            <w:pPr>
              <w:pStyle w:val="TAC"/>
            </w:pPr>
            <w:r w:rsidRPr="00185D97">
              <w:t>5</w:t>
            </w:r>
          </w:p>
        </w:tc>
      </w:tr>
      <w:tr w:rsidR="00E01693" w:rsidRPr="00185D97" w14:paraId="0651D846"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AF909A2"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6EF3819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EBE58F1"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tcPr>
          <w:p w14:paraId="3766D11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7E71553E"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tcPr>
          <w:p w14:paraId="5CE03A8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13376B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E5DFA22" w14:textId="77777777" w:rsidR="00E01693" w:rsidRPr="00185D97" w:rsidRDefault="00E01693" w:rsidP="00A00689">
            <w:pPr>
              <w:pStyle w:val="TAC"/>
            </w:pPr>
          </w:p>
        </w:tc>
      </w:tr>
      <w:tr w:rsidR="00E01693" w:rsidRPr="00185D97" w14:paraId="567D4803"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0CE2BAD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71259F0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B534EE6"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tcPr>
          <w:p w14:paraId="5606A89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tcPr>
          <w:p w14:paraId="587E9D4B"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tcPr>
          <w:p w14:paraId="0C652A6E"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tcPr>
          <w:p w14:paraId="20196BD2"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tcPr>
          <w:p w14:paraId="0A4A1110" w14:textId="77777777" w:rsidR="00E01693" w:rsidRPr="00185D97" w:rsidRDefault="00E01693" w:rsidP="00A00689">
            <w:pPr>
              <w:pStyle w:val="TAC"/>
            </w:pPr>
            <w:r w:rsidRPr="00185D97">
              <w:t>3, 9</w:t>
            </w:r>
          </w:p>
        </w:tc>
      </w:tr>
      <w:tr w:rsidR="00E01693" w:rsidRPr="00185D97" w14:paraId="3C3081B3" w14:textId="77777777" w:rsidTr="00883888">
        <w:trPr>
          <w:trHeight w:val="188"/>
          <w:jc w:val="center"/>
        </w:trPr>
        <w:tc>
          <w:tcPr>
            <w:tcW w:w="1632" w:type="dxa"/>
            <w:vMerge w:val="restart"/>
            <w:tcBorders>
              <w:left w:val="single" w:sz="4" w:space="0" w:color="auto"/>
              <w:right w:val="single" w:sz="4" w:space="0" w:color="auto"/>
            </w:tcBorders>
          </w:tcPr>
          <w:p w14:paraId="1F407395"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69EE277" w14:textId="77777777" w:rsidR="00E01693" w:rsidRPr="00185D97" w:rsidRDefault="00E01693" w:rsidP="00A00689">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18629FB6" w14:textId="77777777" w:rsidR="00E01693" w:rsidRPr="00185D97" w:rsidRDefault="00E01693" w:rsidP="00A00689">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A95D09A" w14:textId="77777777" w:rsidR="00E01693" w:rsidRPr="00185D97" w:rsidRDefault="00E01693" w:rsidP="00A00689">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0070625D" w14:textId="77777777" w:rsidR="00E01693" w:rsidRPr="00185D97" w:rsidRDefault="00E01693" w:rsidP="00A00689">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727A4906" w14:textId="77777777" w:rsidR="00E01693" w:rsidRPr="00185D97" w:rsidRDefault="00E01693" w:rsidP="00A00689">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85050B5" w14:textId="77777777" w:rsidR="00E01693" w:rsidRPr="00185D97" w:rsidRDefault="00E01693" w:rsidP="00A0068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C3519EE" w14:textId="77777777" w:rsidR="00E01693" w:rsidRPr="00185D97" w:rsidRDefault="00E01693" w:rsidP="00A00689">
            <w:pPr>
              <w:pStyle w:val="TAC"/>
              <w:rPr>
                <w:lang w:eastAsia="ja-JP"/>
              </w:rPr>
            </w:pPr>
          </w:p>
        </w:tc>
      </w:tr>
      <w:tr w:rsidR="00E01693" w:rsidRPr="00185D97" w14:paraId="5F06214D"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BEC7962" w14:textId="77777777" w:rsidR="00E01693" w:rsidRPr="00185D97" w:rsidRDefault="00E01693" w:rsidP="00A0068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9F977C6" w14:textId="77777777" w:rsidR="00E01693" w:rsidRPr="00185D97" w:rsidRDefault="00E01693" w:rsidP="00A00689">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274B23B" w14:textId="77777777" w:rsidR="00E01693" w:rsidRPr="00185D97" w:rsidRDefault="00E01693" w:rsidP="00A00689">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31E67054" w14:textId="77777777" w:rsidR="00E01693" w:rsidRPr="00185D97" w:rsidRDefault="00E01693" w:rsidP="00A00689">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707019C2" w14:textId="77777777" w:rsidR="00E01693" w:rsidRPr="00185D97" w:rsidRDefault="00E01693" w:rsidP="00A00689">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1799201D" w14:textId="77777777" w:rsidR="00E01693" w:rsidRPr="00185D97" w:rsidRDefault="00E01693" w:rsidP="00A00689">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6871BD18" w14:textId="77777777" w:rsidR="00E01693" w:rsidRPr="00185D97" w:rsidRDefault="00E01693" w:rsidP="00A0068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6E702346" w14:textId="77777777" w:rsidR="00E01693" w:rsidRPr="00185D97" w:rsidRDefault="00E01693" w:rsidP="00A00689">
            <w:pPr>
              <w:pStyle w:val="TAC"/>
              <w:rPr>
                <w:lang w:eastAsia="ja-JP"/>
              </w:rPr>
            </w:pPr>
          </w:p>
        </w:tc>
      </w:tr>
      <w:tr w:rsidR="00E01693" w:rsidRPr="00185D97" w14:paraId="06B50AEC"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09385DF8" w14:textId="77777777" w:rsidR="00E01693" w:rsidRPr="00185D97" w:rsidRDefault="00E01693" w:rsidP="00A00689">
            <w:pPr>
              <w:pStyle w:val="TAC"/>
            </w:pPr>
            <w:r w:rsidRPr="00185D97">
              <w:t>DC_28_n77</w:t>
            </w:r>
          </w:p>
        </w:tc>
        <w:tc>
          <w:tcPr>
            <w:tcW w:w="2864" w:type="dxa"/>
            <w:tcBorders>
              <w:top w:val="single" w:sz="4" w:space="0" w:color="auto"/>
              <w:left w:val="nil"/>
              <w:bottom w:val="single" w:sz="4" w:space="0" w:color="auto"/>
              <w:right w:val="single" w:sz="4" w:space="0" w:color="auto"/>
            </w:tcBorders>
            <w:vAlign w:val="center"/>
          </w:tcPr>
          <w:p w14:paraId="5279A226" w14:textId="77777777" w:rsidR="00E01693" w:rsidRPr="00185D97" w:rsidRDefault="00E01693" w:rsidP="00A00689">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F4E685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05B7F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6F107D"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D8672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7F8F6B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1CA365" w14:textId="77777777" w:rsidR="00E01693" w:rsidRPr="00185D97" w:rsidRDefault="00E01693" w:rsidP="00A00689">
            <w:pPr>
              <w:pStyle w:val="TAC"/>
            </w:pPr>
          </w:p>
        </w:tc>
      </w:tr>
      <w:tr w:rsidR="00E01693" w:rsidRPr="00185D97" w14:paraId="292354C9" w14:textId="77777777" w:rsidTr="00883888">
        <w:trPr>
          <w:trHeight w:val="188"/>
          <w:jc w:val="center"/>
        </w:trPr>
        <w:tc>
          <w:tcPr>
            <w:tcW w:w="1632" w:type="dxa"/>
            <w:vMerge/>
            <w:tcBorders>
              <w:left w:val="single" w:sz="4" w:space="0" w:color="auto"/>
              <w:right w:val="single" w:sz="4" w:space="0" w:color="auto"/>
            </w:tcBorders>
            <w:vAlign w:val="center"/>
          </w:tcPr>
          <w:p w14:paraId="6A70C02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028939EB" w14:textId="77777777" w:rsidR="00E01693" w:rsidRPr="00185D97" w:rsidRDefault="00E01693" w:rsidP="00A00689">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657FAF5B"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771EB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E2F99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F352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F81F9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E1DE8B" w14:textId="77777777" w:rsidR="00E01693" w:rsidRPr="00185D97" w:rsidRDefault="00E01693" w:rsidP="00A00689">
            <w:pPr>
              <w:pStyle w:val="TAC"/>
            </w:pPr>
            <w:r w:rsidRPr="00185D97">
              <w:t>2</w:t>
            </w:r>
          </w:p>
        </w:tc>
      </w:tr>
      <w:tr w:rsidR="00E01693" w:rsidRPr="00185D97" w14:paraId="1BCA5D86" w14:textId="77777777" w:rsidTr="00883888">
        <w:trPr>
          <w:trHeight w:val="188"/>
          <w:jc w:val="center"/>
        </w:trPr>
        <w:tc>
          <w:tcPr>
            <w:tcW w:w="1632" w:type="dxa"/>
            <w:vMerge/>
            <w:tcBorders>
              <w:left w:val="single" w:sz="4" w:space="0" w:color="auto"/>
              <w:right w:val="single" w:sz="4" w:space="0" w:color="auto"/>
            </w:tcBorders>
            <w:vAlign w:val="center"/>
          </w:tcPr>
          <w:p w14:paraId="4B78782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7A5BDBD"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5C6CF27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FCF1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D9C21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6A59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3AB00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A7EC14C" w14:textId="77777777" w:rsidR="00E01693" w:rsidRPr="00185D97" w:rsidRDefault="00E01693" w:rsidP="00A00689">
            <w:pPr>
              <w:pStyle w:val="TAC"/>
            </w:pPr>
            <w:r w:rsidRPr="00185D97">
              <w:t>9, 11</w:t>
            </w:r>
          </w:p>
        </w:tc>
      </w:tr>
      <w:tr w:rsidR="00E01693" w:rsidRPr="00185D97" w14:paraId="470CA098" w14:textId="77777777" w:rsidTr="00883888">
        <w:trPr>
          <w:trHeight w:val="188"/>
          <w:jc w:val="center"/>
        </w:trPr>
        <w:tc>
          <w:tcPr>
            <w:tcW w:w="1632" w:type="dxa"/>
            <w:vMerge/>
            <w:tcBorders>
              <w:left w:val="single" w:sz="4" w:space="0" w:color="auto"/>
              <w:right w:val="single" w:sz="4" w:space="0" w:color="auto"/>
            </w:tcBorders>
            <w:vAlign w:val="center"/>
          </w:tcPr>
          <w:p w14:paraId="3D729A26"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0906DAE"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FCCB02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EE9C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ABBC9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6E5D9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0881C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467A407" w14:textId="77777777" w:rsidR="00E01693" w:rsidRPr="00185D97" w:rsidRDefault="00E01693" w:rsidP="00A00689">
            <w:pPr>
              <w:pStyle w:val="TAC"/>
            </w:pPr>
            <w:r w:rsidRPr="00185D97">
              <w:t>9, 10</w:t>
            </w:r>
          </w:p>
        </w:tc>
      </w:tr>
      <w:tr w:rsidR="00E01693" w:rsidRPr="00185D97" w14:paraId="3B163586" w14:textId="77777777" w:rsidTr="00883888">
        <w:trPr>
          <w:trHeight w:val="188"/>
          <w:jc w:val="center"/>
        </w:trPr>
        <w:tc>
          <w:tcPr>
            <w:tcW w:w="1632" w:type="dxa"/>
            <w:vMerge/>
            <w:tcBorders>
              <w:left w:val="single" w:sz="4" w:space="0" w:color="auto"/>
              <w:right w:val="single" w:sz="4" w:space="0" w:color="auto"/>
            </w:tcBorders>
            <w:vAlign w:val="center"/>
          </w:tcPr>
          <w:p w14:paraId="4A79D16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3E62D1E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01C60D0"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0BBB051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BF5B89"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68276D3C"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4B96882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F28647" w14:textId="77777777" w:rsidR="00E01693" w:rsidRPr="00185D97" w:rsidRDefault="00E01693" w:rsidP="00A00689">
            <w:pPr>
              <w:pStyle w:val="TAC"/>
            </w:pPr>
          </w:p>
        </w:tc>
      </w:tr>
      <w:tr w:rsidR="00E01693" w:rsidRPr="00185D97" w14:paraId="48EBAB6C" w14:textId="77777777" w:rsidTr="00883888">
        <w:trPr>
          <w:trHeight w:val="188"/>
          <w:jc w:val="center"/>
        </w:trPr>
        <w:tc>
          <w:tcPr>
            <w:tcW w:w="1632" w:type="dxa"/>
            <w:vMerge/>
            <w:tcBorders>
              <w:left w:val="single" w:sz="4" w:space="0" w:color="auto"/>
              <w:right w:val="single" w:sz="4" w:space="0" w:color="auto"/>
            </w:tcBorders>
            <w:vAlign w:val="center"/>
          </w:tcPr>
          <w:p w14:paraId="5E10267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CA002A3"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920088"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292B28A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C3D1A1"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E4DFF7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14DE9A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08427E" w14:textId="77777777" w:rsidR="00E01693" w:rsidRPr="00185D97" w:rsidRDefault="00E01693" w:rsidP="00A00689">
            <w:pPr>
              <w:pStyle w:val="TAC"/>
            </w:pPr>
          </w:p>
        </w:tc>
      </w:tr>
      <w:tr w:rsidR="00E01693" w:rsidRPr="00185D97" w14:paraId="5EF18D2F" w14:textId="77777777" w:rsidTr="00883888">
        <w:trPr>
          <w:trHeight w:val="188"/>
          <w:jc w:val="center"/>
        </w:trPr>
        <w:tc>
          <w:tcPr>
            <w:tcW w:w="1632" w:type="dxa"/>
            <w:vMerge/>
            <w:tcBorders>
              <w:left w:val="single" w:sz="4" w:space="0" w:color="auto"/>
              <w:right w:val="single" w:sz="4" w:space="0" w:color="auto"/>
            </w:tcBorders>
            <w:vAlign w:val="center"/>
          </w:tcPr>
          <w:p w14:paraId="141C36C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96F092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3BDE25F"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6A236DF"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81FD31F"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7F2F207"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E3BBF00"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651B2F46" w14:textId="77777777" w:rsidR="00E01693" w:rsidRPr="00185D97" w:rsidRDefault="00E01693" w:rsidP="00A00689">
            <w:pPr>
              <w:pStyle w:val="TAC"/>
            </w:pPr>
            <w:r w:rsidRPr="00185D97">
              <w:t>3, 9</w:t>
            </w:r>
          </w:p>
        </w:tc>
      </w:tr>
      <w:tr w:rsidR="00E01693" w:rsidRPr="00185D97" w14:paraId="031EB1F4"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73C22E78" w14:textId="77777777" w:rsidR="00E01693" w:rsidRPr="00185D97" w:rsidRDefault="00E01693" w:rsidP="00A00689">
            <w:pPr>
              <w:pStyle w:val="TAC"/>
            </w:pPr>
            <w:r w:rsidRPr="00185D97">
              <w:t>DC_28_n78</w:t>
            </w:r>
          </w:p>
          <w:p w14:paraId="7B7DAF18" w14:textId="77777777" w:rsidR="00E01693" w:rsidRPr="00185D97" w:rsidRDefault="00E01693" w:rsidP="00A00689">
            <w:pPr>
              <w:pStyle w:val="TAC"/>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1FB33584" w14:textId="77777777" w:rsidR="00E01693" w:rsidRPr="00185D97" w:rsidRDefault="00E01693" w:rsidP="00A00689">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918BDE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B170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EFFB0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F1DC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AA739E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64690C" w14:textId="77777777" w:rsidR="00E01693" w:rsidRPr="00185D97" w:rsidRDefault="00E01693" w:rsidP="00A00689">
            <w:pPr>
              <w:pStyle w:val="TAC"/>
            </w:pPr>
          </w:p>
        </w:tc>
      </w:tr>
      <w:tr w:rsidR="00E01693" w:rsidRPr="00185D97" w14:paraId="763954E8" w14:textId="77777777" w:rsidTr="00883888">
        <w:trPr>
          <w:trHeight w:val="188"/>
          <w:jc w:val="center"/>
        </w:trPr>
        <w:tc>
          <w:tcPr>
            <w:tcW w:w="1632" w:type="dxa"/>
            <w:vMerge/>
            <w:tcBorders>
              <w:left w:val="single" w:sz="4" w:space="0" w:color="auto"/>
              <w:right w:val="single" w:sz="4" w:space="0" w:color="auto"/>
            </w:tcBorders>
            <w:vAlign w:val="center"/>
          </w:tcPr>
          <w:p w14:paraId="4B9D80C8"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46259C3" w14:textId="77777777" w:rsidR="00E01693" w:rsidRPr="00185D97" w:rsidRDefault="00E01693" w:rsidP="00A00689">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7C1A8E4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D0AD6F"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9A2FF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03E1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CA431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7C50ED" w14:textId="77777777" w:rsidR="00E01693" w:rsidRPr="00185D97" w:rsidRDefault="00E01693" w:rsidP="00A00689">
            <w:pPr>
              <w:pStyle w:val="TAC"/>
            </w:pPr>
            <w:r w:rsidRPr="00185D97">
              <w:t>2</w:t>
            </w:r>
          </w:p>
        </w:tc>
      </w:tr>
      <w:tr w:rsidR="00E01693" w:rsidRPr="00185D97" w14:paraId="24D6C865" w14:textId="77777777" w:rsidTr="00883888">
        <w:trPr>
          <w:trHeight w:val="188"/>
          <w:jc w:val="center"/>
        </w:trPr>
        <w:tc>
          <w:tcPr>
            <w:tcW w:w="1632" w:type="dxa"/>
            <w:vMerge/>
            <w:tcBorders>
              <w:left w:val="single" w:sz="4" w:space="0" w:color="auto"/>
              <w:right w:val="single" w:sz="4" w:space="0" w:color="auto"/>
            </w:tcBorders>
            <w:vAlign w:val="center"/>
          </w:tcPr>
          <w:p w14:paraId="107B4D0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6547FDE8"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15E495B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5108B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C82FE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22EB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A2824F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11EC776" w14:textId="77777777" w:rsidR="00E01693" w:rsidRPr="00185D97" w:rsidRDefault="00E01693" w:rsidP="00A00689">
            <w:pPr>
              <w:pStyle w:val="TAC"/>
            </w:pPr>
            <w:r w:rsidRPr="00185D97">
              <w:t>9, 11</w:t>
            </w:r>
          </w:p>
        </w:tc>
      </w:tr>
      <w:tr w:rsidR="00E01693" w:rsidRPr="00185D97" w14:paraId="7E098CB3" w14:textId="77777777" w:rsidTr="00883888">
        <w:trPr>
          <w:trHeight w:val="188"/>
          <w:jc w:val="center"/>
        </w:trPr>
        <w:tc>
          <w:tcPr>
            <w:tcW w:w="1632" w:type="dxa"/>
            <w:vMerge/>
            <w:tcBorders>
              <w:left w:val="single" w:sz="4" w:space="0" w:color="auto"/>
              <w:right w:val="single" w:sz="4" w:space="0" w:color="auto"/>
            </w:tcBorders>
            <w:vAlign w:val="center"/>
          </w:tcPr>
          <w:p w14:paraId="5ED28BF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4E4FF17F"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BF0778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5EFC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16B68B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C6D9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257DD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55A8E16" w14:textId="77777777" w:rsidR="00E01693" w:rsidRPr="00185D97" w:rsidRDefault="00E01693" w:rsidP="00A00689">
            <w:pPr>
              <w:pStyle w:val="TAC"/>
            </w:pPr>
            <w:r w:rsidRPr="00185D97">
              <w:t>9, 10</w:t>
            </w:r>
          </w:p>
        </w:tc>
      </w:tr>
      <w:tr w:rsidR="00E01693" w:rsidRPr="00185D97" w14:paraId="15E769FA" w14:textId="77777777" w:rsidTr="00883888">
        <w:trPr>
          <w:trHeight w:val="188"/>
          <w:jc w:val="center"/>
        </w:trPr>
        <w:tc>
          <w:tcPr>
            <w:tcW w:w="1632" w:type="dxa"/>
            <w:vMerge/>
            <w:tcBorders>
              <w:left w:val="single" w:sz="4" w:space="0" w:color="auto"/>
              <w:right w:val="single" w:sz="4" w:space="0" w:color="auto"/>
            </w:tcBorders>
            <w:vAlign w:val="center"/>
          </w:tcPr>
          <w:p w14:paraId="4F679D6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50E1AF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2D1F18"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30E996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1F3140"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51B12669"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41B72E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13927B" w14:textId="77777777" w:rsidR="00E01693" w:rsidRPr="00185D97" w:rsidRDefault="00E01693" w:rsidP="00A00689">
            <w:pPr>
              <w:pStyle w:val="TAC"/>
            </w:pPr>
          </w:p>
        </w:tc>
      </w:tr>
      <w:tr w:rsidR="00E01693" w:rsidRPr="00185D97" w14:paraId="571030E8" w14:textId="77777777" w:rsidTr="00883888">
        <w:trPr>
          <w:trHeight w:val="188"/>
          <w:jc w:val="center"/>
        </w:trPr>
        <w:tc>
          <w:tcPr>
            <w:tcW w:w="1632" w:type="dxa"/>
            <w:vMerge/>
            <w:tcBorders>
              <w:left w:val="single" w:sz="4" w:space="0" w:color="auto"/>
              <w:right w:val="single" w:sz="4" w:space="0" w:color="auto"/>
            </w:tcBorders>
            <w:vAlign w:val="center"/>
          </w:tcPr>
          <w:p w14:paraId="69D967D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472BDDD"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0EA97AF"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52C9EA9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3990C7"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673E7A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8BB95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651B16C" w14:textId="77777777" w:rsidR="00E01693" w:rsidRPr="00185D97" w:rsidRDefault="00E01693" w:rsidP="00A00689">
            <w:pPr>
              <w:pStyle w:val="TAC"/>
            </w:pPr>
          </w:p>
        </w:tc>
      </w:tr>
      <w:tr w:rsidR="00E01693" w:rsidRPr="00185D97" w14:paraId="66687826" w14:textId="77777777" w:rsidTr="00883888">
        <w:trPr>
          <w:trHeight w:val="188"/>
          <w:jc w:val="center"/>
        </w:trPr>
        <w:tc>
          <w:tcPr>
            <w:tcW w:w="1632" w:type="dxa"/>
            <w:vMerge/>
            <w:tcBorders>
              <w:left w:val="single" w:sz="4" w:space="0" w:color="auto"/>
              <w:right w:val="single" w:sz="4" w:space="0" w:color="auto"/>
            </w:tcBorders>
            <w:vAlign w:val="center"/>
          </w:tcPr>
          <w:p w14:paraId="233128B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2FF3FF06"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E8B5D66"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038AF231"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479F701"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605937D"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EF8101B"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D8EB2A6" w14:textId="77777777" w:rsidR="00E01693" w:rsidRPr="00185D97" w:rsidRDefault="00E01693" w:rsidP="00A00689">
            <w:pPr>
              <w:pStyle w:val="TAC"/>
            </w:pPr>
            <w:r w:rsidRPr="00185D97">
              <w:t>3</w:t>
            </w:r>
          </w:p>
        </w:tc>
      </w:tr>
      <w:tr w:rsidR="00E01693" w:rsidRPr="00185D97" w14:paraId="67DF2124"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0D62EBB" w14:textId="77777777" w:rsidR="00E01693" w:rsidRPr="00185D97" w:rsidRDefault="00E01693" w:rsidP="00A00689">
            <w:pPr>
              <w:pStyle w:val="TAC"/>
            </w:pPr>
            <w:r w:rsidRPr="00185D97">
              <w:t>DC_28_n79</w:t>
            </w:r>
          </w:p>
        </w:tc>
        <w:tc>
          <w:tcPr>
            <w:tcW w:w="2864" w:type="dxa"/>
            <w:tcBorders>
              <w:top w:val="single" w:sz="4" w:space="0" w:color="auto"/>
              <w:left w:val="nil"/>
              <w:bottom w:val="single" w:sz="4" w:space="0" w:color="auto"/>
              <w:right w:val="single" w:sz="4" w:space="0" w:color="auto"/>
            </w:tcBorders>
            <w:vAlign w:val="center"/>
          </w:tcPr>
          <w:p w14:paraId="43CBAF79" w14:textId="77777777" w:rsidR="00E01693" w:rsidRPr="00185D97" w:rsidRDefault="00E01693" w:rsidP="00A00689">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7817923D"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233D5"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9B4E0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0CCEE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6AAA3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10FDA3" w14:textId="77777777" w:rsidR="00E01693" w:rsidRPr="00185D97" w:rsidRDefault="00E01693" w:rsidP="00A00689">
            <w:pPr>
              <w:pStyle w:val="TAC"/>
            </w:pPr>
          </w:p>
        </w:tc>
      </w:tr>
      <w:tr w:rsidR="00E01693" w:rsidRPr="00185D97" w14:paraId="4A96A828" w14:textId="77777777" w:rsidTr="00883888">
        <w:trPr>
          <w:trHeight w:val="188"/>
          <w:jc w:val="center"/>
        </w:trPr>
        <w:tc>
          <w:tcPr>
            <w:tcW w:w="1632" w:type="dxa"/>
            <w:vMerge/>
            <w:tcBorders>
              <w:left w:val="single" w:sz="4" w:space="0" w:color="auto"/>
              <w:right w:val="single" w:sz="4" w:space="0" w:color="auto"/>
            </w:tcBorders>
            <w:vAlign w:val="center"/>
          </w:tcPr>
          <w:p w14:paraId="7607547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2414DA1" w14:textId="77777777" w:rsidR="00E01693" w:rsidRPr="00185D97" w:rsidRDefault="00E01693" w:rsidP="00A00689">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6E4BC3A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E817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D88B8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6D1B1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B5674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46BB93" w14:textId="77777777" w:rsidR="00E01693" w:rsidRPr="00185D97" w:rsidRDefault="00E01693" w:rsidP="00A00689">
            <w:pPr>
              <w:pStyle w:val="TAC"/>
            </w:pPr>
            <w:r w:rsidRPr="00185D97">
              <w:t>2</w:t>
            </w:r>
          </w:p>
        </w:tc>
      </w:tr>
      <w:tr w:rsidR="00E01693" w:rsidRPr="00185D97" w14:paraId="2438809B" w14:textId="77777777" w:rsidTr="00883888">
        <w:trPr>
          <w:trHeight w:val="188"/>
          <w:jc w:val="center"/>
        </w:trPr>
        <w:tc>
          <w:tcPr>
            <w:tcW w:w="1632" w:type="dxa"/>
            <w:vMerge/>
            <w:tcBorders>
              <w:left w:val="single" w:sz="4" w:space="0" w:color="auto"/>
              <w:right w:val="single" w:sz="4" w:space="0" w:color="auto"/>
            </w:tcBorders>
            <w:vAlign w:val="center"/>
          </w:tcPr>
          <w:p w14:paraId="10BDD163"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D16880C" w14:textId="77777777" w:rsidR="00E01693" w:rsidRPr="00185D97" w:rsidRDefault="00E01693" w:rsidP="00A00689">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46E205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DB2CE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56737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2BA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D002A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401CD95" w14:textId="77777777" w:rsidR="00E01693" w:rsidRPr="00185D97" w:rsidRDefault="00E01693" w:rsidP="00A00689">
            <w:pPr>
              <w:pStyle w:val="TAC"/>
            </w:pPr>
            <w:r w:rsidRPr="00185D97">
              <w:t>9, 11</w:t>
            </w:r>
          </w:p>
        </w:tc>
      </w:tr>
      <w:tr w:rsidR="00E01693" w:rsidRPr="00185D97" w14:paraId="6E9DDF99" w14:textId="77777777" w:rsidTr="00883888">
        <w:trPr>
          <w:trHeight w:val="188"/>
          <w:jc w:val="center"/>
        </w:trPr>
        <w:tc>
          <w:tcPr>
            <w:tcW w:w="1632" w:type="dxa"/>
            <w:vMerge/>
            <w:tcBorders>
              <w:left w:val="single" w:sz="4" w:space="0" w:color="auto"/>
              <w:right w:val="single" w:sz="4" w:space="0" w:color="auto"/>
            </w:tcBorders>
            <w:vAlign w:val="center"/>
          </w:tcPr>
          <w:p w14:paraId="26AA8BF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77C8F592" w14:textId="77777777" w:rsidR="00E01693" w:rsidRPr="00185D97" w:rsidRDefault="00E01693" w:rsidP="00A00689">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381D6A0"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13AA3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76D894"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F674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08F903"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45BE2E" w14:textId="77777777" w:rsidR="00E01693" w:rsidRPr="00185D97" w:rsidRDefault="00E01693" w:rsidP="00A00689">
            <w:pPr>
              <w:pStyle w:val="TAC"/>
            </w:pPr>
            <w:r w:rsidRPr="00185D97">
              <w:t>9, 10</w:t>
            </w:r>
          </w:p>
        </w:tc>
      </w:tr>
      <w:tr w:rsidR="00E01693" w:rsidRPr="00185D97" w14:paraId="7AAD0A11" w14:textId="77777777" w:rsidTr="00883888">
        <w:trPr>
          <w:trHeight w:val="188"/>
          <w:jc w:val="center"/>
        </w:trPr>
        <w:tc>
          <w:tcPr>
            <w:tcW w:w="1632" w:type="dxa"/>
            <w:vMerge/>
            <w:tcBorders>
              <w:left w:val="single" w:sz="4" w:space="0" w:color="auto"/>
              <w:right w:val="single" w:sz="4" w:space="0" w:color="auto"/>
            </w:tcBorders>
            <w:vAlign w:val="center"/>
          </w:tcPr>
          <w:p w14:paraId="3997D83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14E4B3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A7336D" w14:textId="77777777" w:rsidR="00E01693" w:rsidRPr="00185D97" w:rsidRDefault="00E01693" w:rsidP="00A00689">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406C9EE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1920F8" w14:textId="77777777" w:rsidR="00E01693" w:rsidRPr="00185D97" w:rsidRDefault="00E01693" w:rsidP="00A00689">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39129925" w14:textId="77777777" w:rsidR="00E01693" w:rsidRPr="00185D97" w:rsidRDefault="00E01693" w:rsidP="00A00689">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989EC1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342645" w14:textId="77777777" w:rsidR="00E01693" w:rsidRPr="00185D97" w:rsidRDefault="00E01693" w:rsidP="00A00689">
            <w:pPr>
              <w:pStyle w:val="TAC"/>
            </w:pPr>
          </w:p>
        </w:tc>
      </w:tr>
      <w:tr w:rsidR="00E01693" w:rsidRPr="00185D97" w14:paraId="3FE63BB7" w14:textId="77777777" w:rsidTr="00883888">
        <w:trPr>
          <w:trHeight w:val="188"/>
          <w:jc w:val="center"/>
        </w:trPr>
        <w:tc>
          <w:tcPr>
            <w:tcW w:w="1632" w:type="dxa"/>
            <w:vMerge/>
            <w:tcBorders>
              <w:left w:val="single" w:sz="4" w:space="0" w:color="auto"/>
              <w:right w:val="single" w:sz="4" w:space="0" w:color="auto"/>
            </w:tcBorders>
            <w:vAlign w:val="center"/>
          </w:tcPr>
          <w:p w14:paraId="5B6828A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45ED9AD0"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590437" w14:textId="77777777" w:rsidR="00E01693" w:rsidRPr="00185D97" w:rsidRDefault="00E01693" w:rsidP="00A00689">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3D0385F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37930C" w14:textId="77777777" w:rsidR="00E01693" w:rsidRPr="00185D97" w:rsidRDefault="00E01693" w:rsidP="00A00689">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E111B4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5096E2"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BB9545C" w14:textId="77777777" w:rsidR="00E01693" w:rsidRPr="00185D97" w:rsidRDefault="00E01693" w:rsidP="00A00689">
            <w:pPr>
              <w:pStyle w:val="TAC"/>
            </w:pPr>
          </w:p>
        </w:tc>
      </w:tr>
      <w:tr w:rsidR="00E01693" w:rsidRPr="00185D97" w14:paraId="4981B65B" w14:textId="77777777" w:rsidTr="00883888">
        <w:trPr>
          <w:trHeight w:val="188"/>
          <w:jc w:val="center"/>
        </w:trPr>
        <w:tc>
          <w:tcPr>
            <w:tcW w:w="1632" w:type="dxa"/>
            <w:vMerge/>
            <w:tcBorders>
              <w:left w:val="single" w:sz="4" w:space="0" w:color="auto"/>
              <w:right w:val="single" w:sz="4" w:space="0" w:color="auto"/>
            </w:tcBorders>
            <w:vAlign w:val="center"/>
          </w:tcPr>
          <w:p w14:paraId="7E8DC3B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F99C3A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8F2DF69" w14:textId="77777777" w:rsidR="00E01693" w:rsidRPr="00185D97" w:rsidRDefault="00E01693" w:rsidP="00A00689">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871BCE0" w14:textId="77777777" w:rsidR="00E01693" w:rsidRPr="00185D97" w:rsidRDefault="00E01693" w:rsidP="00A00689">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E67AF45" w14:textId="77777777" w:rsidR="00E01693" w:rsidRPr="00185D97" w:rsidRDefault="00E01693" w:rsidP="00A00689">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ABBD85C"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36829A6"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E129242" w14:textId="77777777" w:rsidR="00E01693" w:rsidRPr="00185D97" w:rsidRDefault="00E01693" w:rsidP="00A00689">
            <w:pPr>
              <w:pStyle w:val="TAC"/>
            </w:pPr>
            <w:r w:rsidRPr="00185D97">
              <w:t>3, 9</w:t>
            </w:r>
          </w:p>
        </w:tc>
      </w:tr>
      <w:tr w:rsidR="00E01693" w:rsidRPr="00185D97" w14:paraId="79CEE31A" w14:textId="77777777" w:rsidTr="00883888">
        <w:trPr>
          <w:trHeight w:val="188"/>
          <w:jc w:val="center"/>
        </w:trPr>
        <w:tc>
          <w:tcPr>
            <w:tcW w:w="1632" w:type="dxa"/>
            <w:tcBorders>
              <w:top w:val="single" w:sz="4" w:space="0" w:color="auto"/>
              <w:left w:val="single" w:sz="4" w:space="0" w:color="auto"/>
              <w:right w:val="single" w:sz="4" w:space="0" w:color="auto"/>
            </w:tcBorders>
          </w:tcPr>
          <w:p w14:paraId="103DACBC" w14:textId="77777777" w:rsidR="00E01693" w:rsidRPr="00185D97" w:rsidRDefault="00E01693" w:rsidP="00A00689">
            <w:pPr>
              <w:pStyle w:val="TAC"/>
            </w:pPr>
            <w:r w:rsidRPr="00185D97">
              <w:t>DC_30_n5</w:t>
            </w:r>
          </w:p>
        </w:tc>
        <w:tc>
          <w:tcPr>
            <w:tcW w:w="2864" w:type="dxa"/>
            <w:tcBorders>
              <w:top w:val="single" w:sz="4" w:space="0" w:color="auto"/>
              <w:left w:val="nil"/>
              <w:bottom w:val="single" w:sz="4" w:space="0" w:color="auto"/>
              <w:right w:val="single" w:sz="4" w:space="0" w:color="auto"/>
            </w:tcBorders>
            <w:vAlign w:val="bottom"/>
          </w:tcPr>
          <w:p w14:paraId="29185C73" w14:textId="77777777" w:rsidR="00E01693" w:rsidRPr="00185D97" w:rsidRDefault="00E01693" w:rsidP="00A00689">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69F6B71"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E9825A"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3A884B"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8B77A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7AAD7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5D9FF9" w14:textId="77777777" w:rsidR="00E01693" w:rsidRPr="00185D97" w:rsidRDefault="00E01693" w:rsidP="00A00689">
            <w:pPr>
              <w:pStyle w:val="TAC"/>
            </w:pPr>
          </w:p>
        </w:tc>
      </w:tr>
      <w:tr w:rsidR="00E01693" w:rsidRPr="00185D97" w14:paraId="545445C5" w14:textId="77777777" w:rsidTr="00883888">
        <w:trPr>
          <w:trHeight w:val="188"/>
          <w:jc w:val="center"/>
        </w:trPr>
        <w:tc>
          <w:tcPr>
            <w:tcW w:w="1632" w:type="dxa"/>
            <w:tcBorders>
              <w:left w:val="single" w:sz="4" w:space="0" w:color="auto"/>
              <w:right w:val="single" w:sz="4" w:space="0" w:color="auto"/>
            </w:tcBorders>
          </w:tcPr>
          <w:p w14:paraId="10EB5FD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0C9B891" w14:textId="77777777" w:rsidR="00E01693" w:rsidRPr="00185D97" w:rsidRDefault="00E01693" w:rsidP="00A00689">
            <w:pPr>
              <w:pStyle w:val="TAL"/>
            </w:pPr>
            <w:r w:rsidRPr="00185D97">
              <w:t>E-UTRA Band 41, 53</w:t>
            </w:r>
          </w:p>
          <w:p w14:paraId="45BA6240" w14:textId="77777777" w:rsidR="00E01693" w:rsidRPr="00185D97" w:rsidRDefault="00E01693" w:rsidP="00A00689">
            <w:pPr>
              <w:pStyle w:val="TAL"/>
              <w:rPr>
                <w:szCs w:val="18"/>
              </w:rPr>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58075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E897E"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8D8E6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CC0E9"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A18D0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AC0BFA" w14:textId="77777777" w:rsidR="00E01693" w:rsidRPr="00185D97" w:rsidRDefault="00E01693" w:rsidP="00A00689">
            <w:pPr>
              <w:pStyle w:val="TAC"/>
            </w:pPr>
            <w:r w:rsidRPr="00185D97">
              <w:t>2</w:t>
            </w:r>
          </w:p>
        </w:tc>
      </w:tr>
      <w:tr w:rsidR="00E01693" w:rsidRPr="00185D97" w14:paraId="3B007723" w14:textId="77777777" w:rsidTr="00883888">
        <w:trPr>
          <w:trHeight w:val="188"/>
          <w:jc w:val="center"/>
        </w:trPr>
        <w:tc>
          <w:tcPr>
            <w:tcW w:w="1632" w:type="dxa"/>
            <w:tcBorders>
              <w:top w:val="single" w:sz="4" w:space="0" w:color="auto"/>
              <w:left w:val="single" w:sz="4" w:space="0" w:color="auto"/>
              <w:right w:val="single" w:sz="4" w:space="0" w:color="auto"/>
            </w:tcBorders>
          </w:tcPr>
          <w:p w14:paraId="40056923" w14:textId="77777777" w:rsidR="00E01693" w:rsidRPr="00185D97" w:rsidRDefault="00E01693" w:rsidP="00A00689">
            <w:pPr>
              <w:pStyle w:val="TAC"/>
            </w:pPr>
            <w:r w:rsidRPr="00185D97">
              <w:t>DC_38_n78</w:t>
            </w:r>
          </w:p>
        </w:tc>
        <w:tc>
          <w:tcPr>
            <w:tcW w:w="8194" w:type="dxa"/>
            <w:gridSpan w:val="8"/>
            <w:tcBorders>
              <w:top w:val="single" w:sz="4" w:space="0" w:color="auto"/>
              <w:left w:val="nil"/>
              <w:bottom w:val="single" w:sz="4" w:space="0" w:color="auto"/>
              <w:right w:val="single" w:sz="4" w:space="0" w:color="auto"/>
            </w:tcBorders>
            <w:vAlign w:val="center"/>
          </w:tcPr>
          <w:p w14:paraId="2A9F4400" w14:textId="77777777" w:rsidR="00E01693" w:rsidRPr="00185D97" w:rsidRDefault="00E01693" w:rsidP="00A00689">
            <w:pPr>
              <w:pStyle w:val="TAC"/>
            </w:pPr>
            <w:r w:rsidRPr="00185D97">
              <w:t>N/A</w:t>
            </w:r>
          </w:p>
        </w:tc>
      </w:tr>
      <w:tr w:rsidR="00E01693" w:rsidRPr="00185D97" w14:paraId="3825CA09"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BE749F7" w14:textId="77777777" w:rsidR="00E01693" w:rsidRPr="00185D97" w:rsidRDefault="00E01693" w:rsidP="00A00689">
            <w:pPr>
              <w:pStyle w:val="TAC"/>
            </w:pPr>
            <w:r w:rsidRPr="00185D97">
              <w:t>DC_</w:t>
            </w:r>
            <w:r w:rsidRPr="00185D97">
              <w:rPr>
                <w:rFonts w:eastAsia="MS Mincho"/>
              </w:rPr>
              <w:t>39</w:t>
            </w:r>
            <w:r w:rsidRPr="00185D97">
              <w:t>_n</w:t>
            </w:r>
            <w:r w:rsidRPr="00185D97">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30D50D1" w14:textId="77777777" w:rsidR="00E01693" w:rsidRPr="00185D97" w:rsidRDefault="00E01693" w:rsidP="00A00689">
            <w:pPr>
              <w:pStyle w:val="TAL"/>
            </w:pPr>
            <w:r w:rsidRPr="00185D97">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00E20B5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DAB36B"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21F86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32F0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71094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7E80F3" w14:textId="77777777" w:rsidR="00E01693" w:rsidRPr="00185D97" w:rsidRDefault="00E01693" w:rsidP="00A00689">
            <w:pPr>
              <w:pStyle w:val="TAC"/>
            </w:pPr>
          </w:p>
        </w:tc>
      </w:tr>
      <w:tr w:rsidR="00E01693" w:rsidRPr="00185D97" w14:paraId="4ABDE310" w14:textId="77777777" w:rsidTr="00883888">
        <w:trPr>
          <w:trHeight w:val="188"/>
          <w:jc w:val="center"/>
        </w:trPr>
        <w:tc>
          <w:tcPr>
            <w:tcW w:w="1632" w:type="dxa"/>
            <w:vMerge/>
            <w:tcBorders>
              <w:left w:val="single" w:sz="4" w:space="0" w:color="auto"/>
              <w:right w:val="single" w:sz="4" w:space="0" w:color="auto"/>
            </w:tcBorders>
          </w:tcPr>
          <w:p w14:paraId="1CC49A5B"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3D625BCB" w14:textId="77777777" w:rsidR="00E01693" w:rsidRPr="00185D97" w:rsidRDefault="00E01693" w:rsidP="00A00689">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01684035"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73F35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64B3263" w14:textId="77777777" w:rsidR="00E01693" w:rsidRPr="00185D97" w:rsidRDefault="00E01693" w:rsidP="00A00689">
            <w:pPr>
              <w:pStyle w:val="TAC"/>
            </w:pPr>
            <w:r w:rsidRPr="00185D97">
              <w:rPr>
                <w:rFonts w:eastAsia="Malgun Gothic" w:cs="Arial"/>
                <w:sz w:val="16"/>
                <w:szCs w:val="16"/>
              </w:rPr>
              <w:t>F</w:t>
            </w:r>
            <w:r w:rsidRPr="00185D97">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D8E6E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51E1EE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F94639B" w14:textId="77777777" w:rsidR="00E01693" w:rsidRPr="00185D97" w:rsidRDefault="00E01693" w:rsidP="00A00689">
            <w:pPr>
              <w:pStyle w:val="TAC"/>
            </w:pPr>
            <w:r w:rsidRPr="00185D97">
              <w:t>2</w:t>
            </w:r>
          </w:p>
        </w:tc>
      </w:tr>
      <w:tr w:rsidR="00E01693" w:rsidRPr="00185D97" w14:paraId="1EE1C72E" w14:textId="77777777" w:rsidTr="00883888">
        <w:trPr>
          <w:trHeight w:val="188"/>
          <w:jc w:val="center"/>
        </w:trPr>
        <w:tc>
          <w:tcPr>
            <w:tcW w:w="1632" w:type="dxa"/>
            <w:vMerge/>
            <w:tcBorders>
              <w:left w:val="single" w:sz="4" w:space="0" w:color="auto"/>
              <w:right w:val="single" w:sz="4" w:space="0" w:color="auto"/>
            </w:tcBorders>
          </w:tcPr>
          <w:p w14:paraId="71BCA7AA"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6D79103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86F8703" w14:textId="77777777" w:rsidR="00E01693" w:rsidRPr="00185D97" w:rsidRDefault="00E01693" w:rsidP="00A00689">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499B5C20"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2A0FE3" w14:textId="77777777" w:rsidR="00E01693" w:rsidRPr="00185D97" w:rsidRDefault="00E01693" w:rsidP="00A00689">
            <w:pPr>
              <w:pStyle w:val="TAC"/>
            </w:pPr>
            <w:r w:rsidRPr="00185D97">
              <w:t>1855</w:t>
            </w:r>
          </w:p>
        </w:tc>
        <w:tc>
          <w:tcPr>
            <w:tcW w:w="1172" w:type="dxa"/>
            <w:tcBorders>
              <w:top w:val="single" w:sz="4" w:space="0" w:color="auto"/>
              <w:left w:val="nil"/>
              <w:bottom w:val="single" w:sz="4" w:space="0" w:color="auto"/>
              <w:right w:val="single" w:sz="4" w:space="0" w:color="auto"/>
            </w:tcBorders>
          </w:tcPr>
          <w:p w14:paraId="30B0769F"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tcPr>
          <w:p w14:paraId="7CC36E9A"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076F6AA" w14:textId="77777777" w:rsidR="00E01693" w:rsidRPr="00185D97" w:rsidRDefault="00E01693" w:rsidP="00A00689">
            <w:pPr>
              <w:pStyle w:val="TAC"/>
            </w:pPr>
            <w:r w:rsidRPr="00185D97">
              <w:t>5</w:t>
            </w:r>
          </w:p>
        </w:tc>
      </w:tr>
      <w:tr w:rsidR="00E01693" w:rsidRPr="00185D97" w14:paraId="1C0731B1" w14:textId="77777777" w:rsidTr="00883888">
        <w:trPr>
          <w:trHeight w:val="188"/>
          <w:jc w:val="center"/>
        </w:trPr>
        <w:tc>
          <w:tcPr>
            <w:tcW w:w="1632" w:type="dxa"/>
            <w:vMerge/>
            <w:tcBorders>
              <w:left w:val="single" w:sz="4" w:space="0" w:color="auto"/>
              <w:right w:val="single" w:sz="4" w:space="0" w:color="auto"/>
            </w:tcBorders>
          </w:tcPr>
          <w:p w14:paraId="56A2E71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tcPr>
          <w:p w14:paraId="4287F362"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490DFDF" w14:textId="77777777" w:rsidR="00E01693" w:rsidRPr="00185D97" w:rsidRDefault="00E01693" w:rsidP="00A00689">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74E9761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63D813" w14:textId="77777777" w:rsidR="00E01693" w:rsidRPr="00185D97" w:rsidRDefault="00E01693" w:rsidP="00A00689">
            <w:pPr>
              <w:pStyle w:val="TAC"/>
            </w:pPr>
            <w:r w:rsidRPr="00185D97">
              <w:t>1880</w:t>
            </w:r>
          </w:p>
        </w:tc>
        <w:tc>
          <w:tcPr>
            <w:tcW w:w="1172" w:type="dxa"/>
            <w:tcBorders>
              <w:top w:val="single" w:sz="4" w:space="0" w:color="auto"/>
              <w:left w:val="nil"/>
              <w:bottom w:val="single" w:sz="4" w:space="0" w:color="auto"/>
              <w:right w:val="single" w:sz="4" w:space="0" w:color="auto"/>
            </w:tcBorders>
          </w:tcPr>
          <w:p w14:paraId="00651FA8"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tcPr>
          <w:p w14:paraId="427C1FD6"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tcPr>
          <w:p w14:paraId="2EDE2A3D" w14:textId="77777777" w:rsidR="00E01693" w:rsidRPr="00185D97" w:rsidRDefault="00E01693" w:rsidP="00A00689">
            <w:pPr>
              <w:pStyle w:val="TAC"/>
            </w:pPr>
            <w:r w:rsidRPr="00185D97">
              <w:t>5, 7, 19</w:t>
            </w:r>
          </w:p>
        </w:tc>
      </w:tr>
      <w:tr w:rsidR="00E01693" w:rsidRPr="00185D97" w14:paraId="2DF75614"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B0A0A5F" w14:textId="77777777" w:rsidR="00E01693" w:rsidRPr="00185D97" w:rsidRDefault="00E01693" w:rsidP="00A00689">
            <w:pPr>
              <w:pStyle w:val="TAC"/>
            </w:pPr>
            <w:r w:rsidRPr="00185D97">
              <w:t>DC_39_n79</w:t>
            </w:r>
          </w:p>
        </w:tc>
        <w:tc>
          <w:tcPr>
            <w:tcW w:w="2864" w:type="dxa"/>
            <w:tcBorders>
              <w:top w:val="single" w:sz="4" w:space="0" w:color="auto"/>
              <w:left w:val="nil"/>
              <w:bottom w:val="single" w:sz="4" w:space="0" w:color="auto"/>
              <w:right w:val="single" w:sz="4" w:space="0" w:color="auto"/>
            </w:tcBorders>
            <w:vAlign w:val="bottom"/>
          </w:tcPr>
          <w:p w14:paraId="2B3CCBC2" w14:textId="77777777" w:rsidR="00E01693" w:rsidRPr="00185D97" w:rsidRDefault="00E01693" w:rsidP="00A00689">
            <w:pPr>
              <w:pStyle w:val="TAL"/>
            </w:pPr>
            <w:r w:rsidRPr="00185D97">
              <w:t>E-UTRA Band 1, 8, 28, 34, 40, 41, 44, 45</w:t>
            </w:r>
          </w:p>
        </w:tc>
        <w:tc>
          <w:tcPr>
            <w:tcW w:w="934" w:type="dxa"/>
            <w:tcBorders>
              <w:top w:val="single" w:sz="4" w:space="0" w:color="auto"/>
              <w:left w:val="nil"/>
              <w:bottom w:val="single" w:sz="4" w:space="0" w:color="auto"/>
              <w:right w:val="single" w:sz="4" w:space="0" w:color="auto"/>
            </w:tcBorders>
            <w:vAlign w:val="center"/>
          </w:tcPr>
          <w:p w14:paraId="5661A4D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FEDF37"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EC649E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0CEAD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29948F6"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90FAEE" w14:textId="77777777" w:rsidR="00E01693" w:rsidRPr="00185D97" w:rsidRDefault="00E01693" w:rsidP="00A00689">
            <w:pPr>
              <w:pStyle w:val="TAC"/>
            </w:pPr>
          </w:p>
        </w:tc>
      </w:tr>
      <w:tr w:rsidR="00E01693" w:rsidRPr="00185D97" w14:paraId="00299EA2" w14:textId="77777777" w:rsidTr="00883888">
        <w:trPr>
          <w:trHeight w:val="188"/>
          <w:jc w:val="center"/>
        </w:trPr>
        <w:tc>
          <w:tcPr>
            <w:tcW w:w="1632" w:type="dxa"/>
            <w:vMerge/>
            <w:tcBorders>
              <w:left w:val="single" w:sz="4" w:space="0" w:color="auto"/>
              <w:right w:val="single" w:sz="4" w:space="0" w:color="auto"/>
            </w:tcBorders>
          </w:tcPr>
          <w:p w14:paraId="04ADFA09"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15DEAA9"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B00227F" w14:textId="77777777" w:rsidR="00E01693" w:rsidRPr="00185D97" w:rsidRDefault="00E01693" w:rsidP="00A00689">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3F38387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DA9D91" w14:textId="77777777" w:rsidR="00E01693" w:rsidRPr="00185D97" w:rsidRDefault="00E01693" w:rsidP="00A00689">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5FDBC54D" w14:textId="77777777" w:rsidR="00E01693" w:rsidRPr="00185D97" w:rsidRDefault="00E01693" w:rsidP="00A00689">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D2CFE1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21D1133" w14:textId="77777777" w:rsidR="00E01693" w:rsidRPr="00185D97" w:rsidRDefault="00E01693" w:rsidP="00A00689">
            <w:pPr>
              <w:pStyle w:val="TAC"/>
            </w:pPr>
            <w:r w:rsidRPr="00185D97">
              <w:t>18</w:t>
            </w:r>
          </w:p>
        </w:tc>
      </w:tr>
      <w:tr w:rsidR="00E01693" w:rsidRPr="00185D97" w14:paraId="515B2669"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57B75CC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30702E45"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AABD05A" w14:textId="77777777" w:rsidR="00E01693" w:rsidRPr="00185D97" w:rsidRDefault="00E01693" w:rsidP="00A00689">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0C64EAE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939FF1" w14:textId="77777777" w:rsidR="00E01693" w:rsidRPr="00185D97" w:rsidRDefault="00E01693" w:rsidP="00A00689">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386BB119" w14:textId="77777777" w:rsidR="00E01693" w:rsidRPr="00185D97" w:rsidRDefault="00E01693" w:rsidP="00A00689">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1675F00A" w14:textId="77777777" w:rsidR="00E01693" w:rsidRPr="00185D97" w:rsidRDefault="00E01693" w:rsidP="00A00689">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5866EF2" w14:textId="77777777" w:rsidR="00E01693" w:rsidRPr="00185D97" w:rsidRDefault="00E01693" w:rsidP="00A00689">
            <w:pPr>
              <w:pStyle w:val="TAC"/>
            </w:pPr>
            <w:r w:rsidRPr="00185D97">
              <w:t>18</w:t>
            </w:r>
          </w:p>
        </w:tc>
      </w:tr>
      <w:tr w:rsidR="00E01693" w:rsidRPr="00185D97" w14:paraId="07E68AAD"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DD6496" w14:textId="77777777" w:rsidR="00E01693" w:rsidRPr="00185D97" w:rsidRDefault="00E01693" w:rsidP="00A00689">
            <w:pPr>
              <w:pStyle w:val="TAC"/>
            </w:pPr>
            <w:r w:rsidRPr="00185D97">
              <w:t>DC_40_n1</w:t>
            </w:r>
          </w:p>
        </w:tc>
        <w:tc>
          <w:tcPr>
            <w:tcW w:w="2864" w:type="dxa"/>
            <w:tcBorders>
              <w:top w:val="single" w:sz="4" w:space="0" w:color="auto"/>
              <w:left w:val="nil"/>
              <w:bottom w:val="single" w:sz="4" w:space="0" w:color="auto"/>
              <w:right w:val="single" w:sz="4" w:space="0" w:color="auto"/>
            </w:tcBorders>
            <w:vAlign w:val="bottom"/>
          </w:tcPr>
          <w:p w14:paraId="38688B2F" w14:textId="77777777" w:rsidR="00E01693" w:rsidRPr="00185D97" w:rsidRDefault="00E01693" w:rsidP="00A00689">
            <w:pPr>
              <w:pStyle w:val="tal1"/>
              <w:spacing w:before="0" w:beforeAutospacing="0" w:after="0" w:afterAutospacing="0"/>
              <w:rPr>
                <w:rFonts w:ascii="Arial" w:hAnsi="Arial" w:cs="Arial"/>
                <w:sz w:val="18"/>
                <w:szCs w:val="18"/>
              </w:rPr>
            </w:pPr>
            <w:r w:rsidRPr="00185D97">
              <w:rPr>
                <w:rFonts w:ascii="Arial" w:hAnsi="Arial" w:cs="Arial"/>
                <w:sz w:val="18"/>
                <w:szCs w:val="18"/>
              </w:rPr>
              <w:t>E-UTRA Band 1, 3, 5, 7, 8, 20, 22, 26, 27, 28, 31, 32, 38, 41, 42, 43, 44, 45, 50, 51, 52, 65, 67, 68, 69, 72, 73, 74, 75, 76</w:t>
            </w:r>
          </w:p>
          <w:p w14:paraId="1DB068DC" w14:textId="77777777" w:rsidR="00E01693" w:rsidRPr="00185D97" w:rsidRDefault="00E01693" w:rsidP="00A00689">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13B39126" w14:textId="77777777" w:rsidR="00E01693" w:rsidRPr="00185D97" w:rsidRDefault="00E01693" w:rsidP="00A00689">
            <w:pPr>
              <w:pStyle w:val="TAC"/>
            </w:pPr>
            <w:r w:rsidRPr="00185D97">
              <w:t>F</w:t>
            </w:r>
            <w:r w:rsidRPr="00185D97">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AD40E6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38AC8D" w14:textId="77777777" w:rsidR="00E01693" w:rsidRPr="00185D97" w:rsidRDefault="00E01693" w:rsidP="00A00689">
            <w:pPr>
              <w:pStyle w:val="TAC"/>
            </w:pPr>
            <w:r w:rsidRPr="00185D97">
              <w:t>F</w:t>
            </w:r>
            <w:r w:rsidRPr="00185D97">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D408D3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774C34"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B34839" w14:textId="77777777" w:rsidR="00E01693" w:rsidRPr="00185D97" w:rsidRDefault="00E01693" w:rsidP="00A00689">
            <w:pPr>
              <w:pStyle w:val="TAC"/>
            </w:pPr>
            <w:r w:rsidRPr="00185D97">
              <w:t> </w:t>
            </w:r>
          </w:p>
        </w:tc>
      </w:tr>
      <w:tr w:rsidR="00E01693" w:rsidRPr="00185D97" w14:paraId="0BB11D28"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3262CBC4"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32FEB88" w14:textId="77777777" w:rsidR="00E01693" w:rsidRPr="00185D97" w:rsidRDefault="00E01693" w:rsidP="00A00689">
            <w:pPr>
              <w:pStyle w:val="TAL"/>
            </w:pPr>
            <w:r w:rsidRPr="00185D97">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06B8544"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7E458C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2E59F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3DBE0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B105D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C38D786" w14:textId="77777777" w:rsidR="00E01693" w:rsidRPr="00185D97" w:rsidRDefault="00E01693" w:rsidP="00A00689">
            <w:pPr>
              <w:pStyle w:val="TAC"/>
            </w:pPr>
            <w:r w:rsidRPr="00185D97">
              <w:t>5</w:t>
            </w:r>
          </w:p>
        </w:tc>
      </w:tr>
      <w:tr w:rsidR="00E01693" w:rsidRPr="00185D97" w14:paraId="71959F09"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24B83A1C"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A9A0EF3" w14:textId="77777777" w:rsidR="00E01693" w:rsidRPr="00185D97" w:rsidRDefault="00E01693" w:rsidP="00A00689">
            <w:pPr>
              <w:pStyle w:val="TAL"/>
            </w:pPr>
            <w:r w:rsidRPr="00185D97">
              <w:t>NR Band n77, n79</w:t>
            </w:r>
          </w:p>
        </w:tc>
        <w:tc>
          <w:tcPr>
            <w:tcW w:w="934" w:type="dxa"/>
            <w:tcBorders>
              <w:top w:val="single" w:sz="4" w:space="0" w:color="auto"/>
              <w:left w:val="nil"/>
              <w:bottom w:val="single" w:sz="4" w:space="0" w:color="auto"/>
              <w:right w:val="single" w:sz="4" w:space="0" w:color="auto"/>
            </w:tcBorders>
            <w:vAlign w:val="center"/>
          </w:tcPr>
          <w:p w14:paraId="133C64C2"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EF2303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3030E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D0EAFA"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D369B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58C473D" w14:textId="77777777" w:rsidR="00E01693" w:rsidRPr="00185D97" w:rsidRDefault="00E01693" w:rsidP="00A00689">
            <w:pPr>
              <w:pStyle w:val="TAC"/>
            </w:pPr>
            <w:r w:rsidRPr="00185D97">
              <w:t>2</w:t>
            </w:r>
          </w:p>
        </w:tc>
      </w:tr>
      <w:tr w:rsidR="00E01693" w:rsidRPr="00185D97" w14:paraId="1BE9894B" w14:textId="77777777" w:rsidTr="0088388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031F19" w14:textId="77777777" w:rsidR="00E01693" w:rsidRPr="00185D97" w:rsidRDefault="00E01693" w:rsidP="00A00689">
            <w:pPr>
              <w:pStyle w:val="TAC"/>
            </w:pPr>
            <w:r w:rsidRPr="00185D97">
              <w:t>DC_40_n41</w:t>
            </w:r>
          </w:p>
        </w:tc>
        <w:tc>
          <w:tcPr>
            <w:tcW w:w="2864" w:type="dxa"/>
            <w:tcBorders>
              <w:top w:val="single" w:sz="4" w:space="0" w:color="auto"/>
              <w:left w:val="nil"/>
              <w:bottom w:val="single" w:sz="4" w:space="0" w:color="auto"/>
              <w:right w:val="single" w:sz="4" w:space="0" w:color="auto"/>
            </w:tcBorders>
            <w:vAlign w:val="bottom"/>
          </w:tcPr>
          <w:p w14:paraId="56CCBB40" w14:textId="77777777" w:rsidR="00E01693" w:rsidRPr="00185D97" w:rsidRDefault="00E01693" w:rsidP="00A00689">
            <w:pPr>
              <w:pStyle w:val="TAL"/>
            </w:pPr>
            <w:r w:rsidRPr="00185D97">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073876C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321CD8"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894ECE"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A1017D"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C2EB48" w14:textId="77777777" w:rsidR="00E01693" w:rsidRPr="00185D97" w:rsidRDefault="00E01693" w:rsidP="00A00689">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C8FEF3" w14:textId="77777777" w:rsidR="00E01693" w:rsidRPr="00185D97" w:rsidRDefault="00E01693" w:rsidP="00A00689">
            <w:pPr>
              <w:pStyle w:val="TAC"/>
            </w:pPr>
          </w:p>
        </w:tc>
      </w:tr>
      <w:tr w:rsidR="00E01693" w:rsidRPr="00185D97" w14:paraId="2280CC19"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6944D3FE"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108597A2" w14:textId="77777777" w:rsidR="00E01693" w:rsidRPr="00185D97" w:rsidRDefault="00E01693" w:rsidP="00A00689">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7016EBF4"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66E22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FDFAC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8BA37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0B55B6" w14:textId="77777777" w:rsidR="00E01693" w:rsidRPr="00185D97" w:rsidRDefault="00E01693" w:rsidP="00A00689">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E41184" w14:textId="77777777" w:rsidR="00E01693" w:rsidRPr="00185D97" w:rsidRDefault="00E01693" w:rsidP="00A00689">
            <w:pPr>
              <w:pStyle w:val="TAC"/>
            </w:pPr>
            <w:r w:rsidRPr="00185D97">
              <w:t>2</w:t>
            </w:r>
          </w:p>
        </w:tc>
      </w:tr>
      <w:tr w:rsidR="00E01693" w:rsidRPr="00185D97" w14:paraId="22D59644" w14:textId="77777777" w:rsidTr="00883888">
        <w:trPr>
          <w:trHeight w:val="188"/>
          <w:jc w:val="center"/>
        </w:trPr>
        <w:tc>
          <w:tcPr>
            <w:tcW w:w="1632" w:type="dxa"/>
            <w:tcBorders>
              <w:top w:val="single" w:sz="4" w:space="0" w:color="auto"/>
              <w:left w:val="single" w:sz="4" w:space="0" w:color="auto"/>
              <w:right w:val="single" w:sz="4" w:space="0" w:color="auto"/>
            </w:tcBorders>
          </w:tcPr>
          <w:p w14:paraId="42229813" w14:textId="77777777" w:rsidR="00E01693" w:rsidRPr="00185D97" w:rsidRDefault="00E01693" w:rsidP="00A00689">
            <w:pPr>
              <w:pStyle w:val="TAC"/>
            </w:pPr>
            <w:r w:rsidRPr="00185D97">
              <w:t>DC_40_n77</w:t>
            </w:r>
          </w:p>
        </w:tc>
        <w:tc>
          <w:tcPr>
            <w:tcW w:w="8194" w:type="dxa"/>
            <w:gridSpan w:val="8"/>
            <w:tcBorders>
              <w:top w:val="single" w:sz="4" w:space="0" w:color="auto"/>
              <w:left w:val="nil"/>
              <w:bottom w:val="single" w:sz="4" w:space="0" w:color="auto"/>
              <w:right w:val="single" w:sz="4" w:space="0" w:color="auto"/>
            </w:tcBorders>
            <w:vAlign w:val="center"/>
          </w:tcPr>
          <w:p w14:paraId="4430E532" w14:textId="77777777" w:rsidR="00E01693" w:rsidRPr="00185D97" w:rsidRDefault="00E01693" w:rsidP="00A00689">
            <w:pPr>
              <w:pStyle w:val="TAC"/>
            </w:pPr>
            <w:r w:rsidRPr="00185D97">
              <w:t>N/A</w:t>
            </w:r>
          </w:p>
        </w:tc>
      </w:tr>
      <w:tr w:rsidR="00E01693" w:rsidRPr="00185D97" w14:paraId="17A7B2A0"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76F28624" w14:textId="77777777" w:rsidR="00E01693" w:rsidRPr="00185D97" w:rsidRDefault="00E01693" w:rsidP="00A00689">
            <w:pPr>
              <w:pStyle w:val="TAC"/>
            </w:pPr>
            <w:r w:rsidRPr="00185D97">
              <w:t>DC_40_n78</w:t>
            </w:r>
          </w:p>
        </w:tc>
        <w:tc>
          <w:tcPr>
            <w:tcW w:w="2864" w:type="dxa"/>
            <w:tcBorders>
              <w:top w:val="single" w:sz="4" w:space="0" w:color="auto"/>
              <w:left w:val="nil"/>
              <w:bottom w:val="single" w:sz="4" w:space="0" w:color="auto"/>
              <w:right w:val="single" w:sz="4" w:space="0" w:color="auto"/>
            </w:tcBorders>
            <w:vAlign w:val="center"/>
          </w:tcPr>
          <w:p w14:paraId="5111124E" w14:textId="77777777" w:rsidR="00E01693" w:rsidRPr="00185D97" w:rsidRDefault="00E01693" w:rsidP="00A00689">
            <w:pPr>
              <w:pStyle w:val="TAL"/>
            </w:pPr>
            <w:r w:rsidRPr="00185D97">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6F824A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33791"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979D2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4B517"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53F79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4F2E15" w14:textId="77777777" w:rsidR="00E01693" w:rsidRPr="00185D97" w:rsidRDefault="00E01693" w:rsidP="00A00689">
            <w:pPr>
              <w:pStyle w:val="TAC"/>
            </w:pPr>
          </w:p>
        </w:tc>
      </w:tr>
      <w:tr w:rsidR="00E01693" w:rsidRPr="00185D97" w14:paraId="088F4019" w14:textId="77777777" w:rsidTr="00883888">
        <w:trPr>
          <w:trHeight w:val="188"/>
          <w:jc w:val="center"/>
        </w:trPr>
        <w:tc>
          <w:tcPr>
            <w:tcW w:w="1632" w:type="dxa"/>
            <w:vMerge/>
            <w:tcBorders>
              <w:left w:val="single" w:sz="4" w:space="0" w:color="auto"/>
              <w:right w:val="single" w:sz="4" w:space="0" w:color="auto"/>
            </w:tcBorders>
          </w:tcPr>
          <w:p w14:paraId="177C532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78FE840" w14:textId="77777777" w:rsidR="00E01693" w:rsidRPr="00185D97" w:rsidRDefault="00E01693" w:rsidP="00A00689">
            <w:pPr>
              <w:pStyle w:val="TAL"/>
            </w:pPr>
            <w:r w:rsidRPr="00185D97">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6CD9F3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62C5A6"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4526A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E8BB1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5E6D3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91E872" w14:textId="77777777" w:rsidR="00E01693" w:rsidRPr="00185D97" w:rsidRDefault="00E01693" w:rsidP="00A00689">
            <w:pPr>
              <w:pStyle w:val="TAC"/>
            </w:pPr>
            <w:r w:rsidRPr="00185D97">
              <w:t>2</w:t>
            </w:r>
          </w:p>
        </w:tc>
      </w:tr>
      <w:tr w:rsidR="00E01693" w:rsidRPr="00185D97" w14:paraId="4158E69C"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7A9ABB0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D05BB02" w14:textId="77777777" w:rsidR="00E01693" w:rsidRPr="00185D97" w:rsidRDefault="00E01693" w:rsidP="00A00689">
            <w:pPr>
              <w:pStyle w:val="TAL"/>
              <w:rPr>
                <w:sz w:val="16"/>
                <w:szCs w:val="16"/>
              </w:rPr>
            </w:pPr>
            <w:r w:rsidRPr="00185D97">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FE40FDE" w14:textId="77777777" w:rsidR="00E01693" w:rsidRPr="00185D97" w:rsidRDefault="00E01693" w:rsidP="00A00689">
            <w:pPr>
              <w:pStyle w:val="TAC"/>
            </w:pPr>
            <w:r w:rsidRPr="00185D97">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B41B72D" w14:textId="77777777" w:rsidR="00E01693" w:rsidRPr="00185D97" w:rsidRDefault="00E01693" w:rsidP="00A00689">
            <w:pPr>
              <w:pStyle w:val="TAC"/>
            </w:pPr>
            <w:r w:rsidRPr="00185D97">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31D192E" w14:textId="77777777" w:rsidR="00E01693" w:rsidRPr="00185D97" w:rsidRDefault="00E01693" w:rsidP="00A00689">
            <w:pPr>
              <w:pStyle w:val="TAC"/>
            </w:pPr>
            <w:r w:rsidRPr="00185D97">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1E5BDFD7" w14:textId="77777777" w:rsidR="00E01693" w:rsidRPr="00185D97" w:rsidRDefault="00E01693" w:rsidP="00A00689">
            <w:pPr>
              <w:pStyle w:val="TAC"/>
            </w:pPr>
            <w:r w:rsidRPr="00185D97">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45A704AF" w14:textId="77777777" w:rsidR="00E01693" w:rsidRPr="00185D97" w:rsidRDefault="00E01693" w:rsidP="00A00689">
            <w:pPr>
              <w:pStyle w:val="TAC"/>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36B95A7" w14:textId="77777777" w:rsidR="00E01693" w:rsidRPr="00185D97" w:rsidRDefault="00E01693" w:rsidP="00A00689">
            <w:pPr>
              <w:pStyle w:val="TAC"/>
            </w:pPr>
            <w:r w:rsidRPr="00185D97">
              <w:rPr>
                <w:rFonts w:cs="Arial"/>
                <w:color w:val="000000"/>
                <w:szCs w:val="18"/>
              </w:rPr>
              <w:t>3</w:t>
            </w:r>
          </w:p>
        </w:tc>
      </w:tr>
      <w:tr w:rsidR="00E01693" w:rsidRPr="00185D97" w14:paraId="4A53827B" w14:textId="77777777" w:rsidTr="00883888">
        <w:trPr>
          <w:trHeight w:val="188"/>
          <w:jc w:val="center"/>
        </w:trPr>
        <w:tc>
          <w:tcPr>
            <w:tcW w:w="1632" w:type="dxa"/>
            <w:tcBorders>
              <w:top w:val="single" w:sz="4" w:space="0" w:color="auto"/>
              <w:left w:val="single" w:sz="4" w:space="0" w:color="auto"/>
              <w:right w:val="single" w:sz="4" w:space="0" w:color="auto"/>
            </w:tcBorders>
          </w:tcPr>
          <w:p w14:paraId="0A93B854" w14:textId="77777777" w:rsidR="00E01693" w:rsidRPr="00185D97" w:rsidRDefault="00E01693" w:rsidP="00A00689">
            <w:pPr>
              <w:pStyle w:val="TAC"/>
            </w:pPr>
            <w:r w:rsidRPr="00185D97">
              <w:rPr>
                <w:b/>
                <w:bCs/>
              </w:rPr>
              <w:t>DC_41_n77</w:t>
            </w:r>
          </w:p>
        </w:tc>
        <w:tc>
          <w:tcPr>
            <w:tcW w:w="2864" w:type="dxa"/>
            <w:tcBorders>
              <w:top w:val="single" w:sz="4" w:space="0" w:color="auto"/>
              <w:left w:val="nil"/>
              <w:bottom w:val="single" w:sz="4" w:space="0" w:color="auto"/>
              <w:right w:val="single" w:sz="4" w:space="0" w:color="auto"/>
            </w:tcBorders>
            <w:vAlign w:val="center"/>
          </w:tcPr>
          <w:p w14:paraId="60133732" w14:textId="77777777" w:rsidR="00E01693" w:rsidRPr="00185D97" w:rsidRDefault="00E01693" w:rsidP="00A00689">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C395A58"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BD25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D1FEF2"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2E567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DB8EBAC"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A3625C3" w14:textId="77777777" w:rsidR="00E01693" w:rsidRPr="00185D97" w:rsidRDefault="00E01693" w:rsidP="00A00689">
            <w:pPr>
              <w:pStyle w:val="TAC"/>
            </w:pPr>
          </w:p>
        </w:tc>
      </w:tr>
      <w:tr w:rsidR="00E01693" w:rsidRPr="00185D97" w14:paraId="63A1D73B" w14:textId="77777777" w:rsidTr="00883888">
        <w:trPr>
          <w:trHeight w:val="188"/>
          <w:jc w:val="center"/>
        </w:trPr>
        <w:tc>
          <w:tcPr>
            <w:tcW w:w="1632" w:type="dxa"/>
            <w:tcBorders>
              <w:left w:val="single" w:sz="4" w:space="0" w:color="auto"/>
              <w:bottom w:val="single" w:sz="4" w:space="0" w:color="auto"/>
              <w:right w:val="single" w:sz="4" w:space="0" w:color="auto"/>
            </w:tcBorders>
          </w:tcPr>
          <w:p w14:paraId="00C17DF5"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A09C83E"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453BAC2"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B30675A"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2AF9B2BD"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84ABFFC"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6B3F508"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0CC2B30" w14:textId="77777777" w:rsidR="00E01693" w:rsidRPr="00185D97" w:rsidRDefault="00E01693" w:rsidP="00A00689">
            <w:pPr>
              <w:pStyle w:val="TAC"/>
            </w:pPr>
            <w:r w:rsidRPr="00185D97">
              <w:t>3</w:t>
            </w:r>
          </w:p>
        </w:tc>
      </w:tr>
      <w:tr w:rsidR="00E01693" w:rsidRPr="00185D97" w14:paraId="49F9C463"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2CAE9F2" w14:textId="77777777" w:rsidR="00E01693" w:rsidRPr="00185D97" w:rsidRDefault="00E01693" w:rsidP="00A00689">
            <w:pPr>
              <w:pStyle w:val="TAC"/>
            </w:pPr>
            <w:r w:rsidRPr="00185D97">
              <w:t>DC_41_n78</w:t>
            </w:r>
          </w:p>
        </w:tc>
        <w:tc>
          <w:tcPr>
            <w:tcW w:w="2864" w:type="dxa"/>
            <w:tcBorders>
              <w:top w:val="single" w:sz="4" w:space="0" w:color="auto"/>
              <w:left w:val="nil"/>
              <w:bottom w:val="single" w:sz="4" w:space="0" w:color="auto"/>
              <w:right w:val="single" w:sz="4" w:space="0" w:color="auto"/>
            </w:tcBorders>
            <w:vAlign w:val="bottom"/>
          </w:tcPr>
          <w:p w14:paraId="4D7DB7E3" w14:textId="77777777" w:rsidR="00E01693" w:rsidRPr="00185D97" w:rsidRDefault="00E01693" w:rsidP="00A00689">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B046A89" w14:textId="77777777" w:rsidR="00E01693" w:rsidRPr="00185D97" w:rsidRDefault="00E01693" w:rsidP="00A00689">
            <w:pPr>
              <w:pStyle w:val="TAC"/>
            </w:pPr>
            <w:r w:rsidRPr="00185D97">
              <w:rPr>
                <w:rFonts w:eastAsia="Yu Mincho"/>
              </w:rPr>
              <w:t>F</w:t>
            </w:r>
            <w:r w:rsidRPr="00185D97">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77F944" w14:textId="77777777" w:rsidR="00E01693" w:rsidRPr="00185D97" w:rsidRDefault="00E01693" w:rsidP="00A00689">
            <w:pPr>
              <w:pStyle w:val="TAC"/>
            </w:pPr>
            <w:r w:rsidRPr="00185D97">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CA263F8" w14:textId="77777777" w:rsidR="00E01693" w:rsidRPr="00185D97" w:rsidRDefault="00E01693" w:rsidP="00A00689">
            <w:pPr>
              <w:pStyle w:val="TAC"/>
            </w:pPr>
            <w:r w:rsidRPr="00185D97">
              <w:rPr>
                <w:rFonts w:eastAsia="Yu Mincho"/>
              </w:rPr>
              <w:t>F</w:t>
            </w:r>
            <w:r w:rsidRPr="00185D97">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1F8C3"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11183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DC06B3" w14:textId="77777777" w:rsidR="00E01693" w:rsidRPr="00185D97" w:rsidRDefault="00E01693" w:rsidP="00A00689">
            <w:pPr>
              <w:pStyle w:val="TAC"/>
            </w:pPr>
          </w:p>
        </w:tc>
      </w:tr>
      <w:tr w:rsidR="00E01693" w:rsidRPr="00185D97" w14:paraId="1D886474" w14:textId="77777777" w:rsidTr="00883888">
        <w:trPr>
          <w:trHeight w:val="188"/>
          <w:jc w:val="center"/>
        </w:trPr>
        <w:tc>
          <w:tcPr>
            <w:tcW w:w="1632" w:type="dxa"/>
            <w:vMerge/>
            <w:tcBorders>
              <w:left w:val="single" w:sz="4" w:space="0" w:color="auto"/>
              <w:right w:val="single" w:sz="4" w:space="0" w:color="auto"/>
            </w:tcBorders>
          </w:tcPr>
          <w:p w14:paraId="0DEFEF1F"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48B533FB"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A97F51B"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2A2ED3D" w14:textId="77777777" w:rsidR="00E01693" w:rsidRPr="00185D97" w:rsidRDefault="00E01693" w:rsidP="00A00689">
            <w:pPr>
              <w:pStyle w:val="TAC"/>
            </w:pPr>
          </w:p>
        </w:tc>
        <w:tc>
          <w:tcPr>
            <w:tcW w:w="937" w:type="dxa"/>
            <w:tcBorders>
              <w:top w:val="single" w:sz="4" w:space="0" w:color="auto"/>
              <w:left w:val="nil"/>
              <w:bottom w:val="single" w:sz="4" w:space="0" w:color="auto"/>
              <w:right w:val="single" w:sz="4" w:space="0" w:color="auto"/>
            </w:tcBorders>
            <w:vAlign w:val="center"/>
          </w:tcPr>
          <w:p w14:paraId="1F743499"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8129997"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C9AFEB0"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1296EB2" w14:textId="77777777" w:rsidR="00E01693" w:rsidRPr="00185D97" w:rsidRDefault="00E01693" w:rsidP="00A00689">
            <w:pPr>
              <w:pStyle w:val="TAC"/>
            </w:pPr>
            <w:r w:rsidRPr="00185D97">
              <w:t>3</w:t>
            </w:r>
          </w:p>
        </w:tc>
      </w:tr>
      <w:tr w:rsidR="00E01693" w:rsidRPr="00185D97" w14:paraId="68C595F6"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4827C0D" w14:textId="77777777" w:rsidR="00E01693" w:rsidRPr="00185D97" w:rsidRDefault="00E01693" w:rsidP="00A00689">
            <w:pPr>
              <w:pStyle w:val="TAC"/>
            </w:pPr>
            <w:r w:rsidRPr="00185D97">
              <w:t>DC_41_n79</w:t>
            </w:r>
          </w:p>
        </w:tc>
        <w:tc>
          <w:tcPr>
            <w:tcW w:w="2864" w:type="dxa"/>
            <w:tcBorders>
              <w:top w:val="single" w:sz="4" w:space="0" w:color="auto"/>
              <w:left w:val="nil"/>
              <w:bottom w:val="single" w:sz="4" w:space="0" w:color="auto"/>
              <w:right w:val="single" w:sz="4" w:space="0" w:color="auto"/>
            </w:tcBorders>
            <w:vAlign w:val="bottom"/>
          </w:tcPr>
          <w:p w14:paraId="6CDDC441" w14:textId="77777777" w:rsidR="00E01693" w:rsidRPr="00185D97" w:rsidRDefault="00E01693" w:rsidP="00A00689">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2BEE109"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CBCDA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9CEF56"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967928"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B2AEE0"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BEB9BD3" w14:textId="77777777" w:rsidR="00E01693" w:rsidRPr="00185D97" w:rsidRDefault="00E01693" w:rsidP="00A00689">
            <w:pPr>
              <w:pStyle w:val="TAC"/>
            </w:pPr>
          </w:p>
        </w:tc>
      </w:tr>
      <w:tr w:rsidR="00E01693" w:rsidRPr="00185D97" w14:paraId="6D8696F3" w14:textId="77777777" w:rsidTr="00883888">
        <w:trPr>
          <w:trHeight w:val="188"/>
          <w:jc w:val="center"/>
        </w:trPr>
        <w:tc>
          <w:tcPr>
            <w:tcW w:w="1632" w:type="dxa"/>
            <w:vMerge/>
            <w:tcBorders>
              <w:left w:val="single" w:sz="4" w:space="0" w:color="auto"/>
              <w:right w:val="single" w:sz="4" w:space="0" w:color="auto"/>
            </w:tcBorders>
          </w:tcPr>
          <w:p w14:paraId="7F16F3ED"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bottom"/>
          </w:tcPr>
          <w:p w14:paraId="2E98CB14" w14:textId="77777777" w:rsidR="00E01693" w:rsidRPr="00185D97" w:rsidRDefault="00E01693" w:rsidP="00A00689">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6B37B09" w14:textId="77777777" w:rsidR="00E01693" w:rsidRPr="00185D97" w:rsidRDefault="00E01693" w:rsidP="00A00689">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E83C7A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08F6B7F" w14:textId="77777777" w:rsidR="00E01693" w:rsidRPr="00185D97" w:rsidRDefault="00E01693" w:rsidP="00A00689">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591BBD74" w14:textId="77777777" w:rsidR="00E01693" w:rsidRPr="00185D97" w:rsidRDefault="00E01693" w:rsidP="00A00689">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83FEE93" w14:textId="77777777" w:rsidR="00E01693" w:rsidRPr="00185D97" w:rsidRDefault="00E01693" w:rsidP="00A00689">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67B0324D" w14:textId="77777777" w:rsidR="00E01693" w:rsidRPr="00185D97" w:rsidRDefault="00E01693" w:rsidP="00A00689">
            <w:pPr>
              <w:pStyle w:val="TAC"/>
            </w:pPr>
            <w:r w:rsidRPr="00185D97">
              <w:t>3</w:t>
            </w:r>
          </w:p>
        </w:tc>
      </w:tr>
      <w:tr w:rsidR="00E01693" w:rsidRPr="00185D97" w14:paraId="4D66B966" w14:textId="77777777" w:rsidTr="00883888">
        <w:trPr>
          <w:trHeight w:val="188"/>
          <w:jc w:val="center"/>
        </w:trPr>
        <w:tc>
          <w:tcPr>
            <w:tcW w:w="1632" w:type="dxa"/>
            <w:tcBorders>
              <w:top w:val="single" w:sz="4" w:space="0" w:color="auto"/>
              <w:left w:val="single" w:sz="4" w:space="0" w:color="auto"/>
              <w:right w:val="single" w:sz="4" w:space="0" w:color="auto"/>
            </w:tcBorders>
          </w:tcPr>
          <w:p w14:paraId="5F59E674" w14:textId="77777777" w:rsidR="00E01693" w:rsidRPr="00185D97" w:rsidRDefault="00E01693" w:rsidP="00A00689">
            <w:pPr>
              <w:pStyle w:val="TAC"/>
            </w:pPr>
            <w:r w:rsidRPr="00185D97">
              <w:t>DC_42_n77</w:t>
            </w:r>
          </w:p>
        </w:tc>
        <w:tc>
          <w:tcPr>
            <w:tcW w:w="8194" w:type="dxa"/>
            <w:gridSpan w:val="8"/>
            <w:tcBorders>
              <w:top w:val="single" w:sz="4" w:space="0" w:color="auto"/>
              <w:left w:val="nil"/>
              <w:bottom w:val="single" w:sz="4" w:space="0" w:color="auto"/>
              <w:right w:val="single" w:sz="4" w:space="0" w:color="auto"/>
            </w:tcBorders>
            <w:vAlign w:val="center"/>
          </w:tcPr>
          <w:p w14:paraId="16EAEBDA" w14:textId="77777777" w:rsidR="00E01693" w:rsidRPr="00185D97" w:rsidRDefault="00E01693" w:rsidP="00A00689">
            <w:pPr>
              <w:pStyle w:val="TAC"/>
            </w:pPr>
            <w:r w:rsidRPr="00185D97">
              <w:t>N/A</w:t>
            </w:r>
          </w:p>
        </w:tc>
      </w:tr>
      <w:tr w:rsidR="00E01693" w:rsidRPr="00185D97" w14:paraId="46237467" w14:textId="77777777" w:rsidTr="00883888">
        <w:trPr>
          <w:trHeight w:val="188"/>
          <w:jc w:val="center"/>
        </w:trPr>
        <w:tc>
          <w:tcPr>
            <w:tcW w:w="1632" w:type="dxa"/>
            <w:tcBorders>
              <w:top w:val="single" w:sz="4" w:space="0" w:color="auto"/>
              <w:left w:val="single" w:sz="4" w:space="0" w:color="auto"/>
              <w:right w:val="single" w:sz="4" w:space="0" w:color="auto"/>
            </w:tcBorders>
          </w:tcPr>
          <w:p w14:paraId="78E36886" w14:textId="77777777" w:rsidR="00E01693" w:rsidRPr="00185D97" w:rsidRDefault="00E01693" w:rsidP="00A00689">
            <w:pPr>
              <w:pStyle w:val="TAC"/>
            </w:pPr>
            <w:r w:rsidRPr="00185D97">
              <w:t>DC_42_n78</w:t>
            </w:r>
          </w:p>
        </w:tc>
        <w:tc>
          <w:tcPr>
            <w:tcW w:w="8194" w:type="dxa"/>
            <w:gridSpan w:val="8"/>
            <w:tcBorders>
              <w:top w:val="single" w:sz="4" w:space="0" w:color="auto"/>
              <w:left w:val="nil"/>
              <w:bottom w:val="single" w:sz="4" w:space="0" w:color="auto"/>
              <w:right w:val="single" w:sz="4" w:space="0" w:color="auto"/>
            </w:tcBorders>
            <w:vAlign w:val="center"/>
          </w:tcPr>
          <w:p w14:paraId="472DE127" w14:textId="77777777" w:rsidR="00E01693" w:rsidRPr="00185D97" w:rsidRDefault="00E01693" w:rsidP="00A00689">
            <w:pPr>
              <w:pStyle w:val="TAC"/>
            </w:pPr>
            <w:r w:rsidRPr="00185D97">
              <w:t>N/A</w:t>
            </w:r>
          </w:p>
        </w:tc>
      </w:tr>
      <w:tr w:rsidR="00E01693" w:rsidRPr="00185D97" w14:paraId="67B4853C" w14:textId="77777777" w:rsidTr="0088388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9356816" w14:textId="77777777" w:rsidR="00E01693" w:rsidRPr="00185D97" w:rsidRDefault="00E01693" w:rsidP="00A00689">
            <w:pPr>
              <w:pStyle w:val="TAC"/>
            </w:pPr>
            <w:r w:rsidRPr="00185D97">
              <w:t>DC_42_n79</w:t>
            </w:r>
          </w:p>
        </w:tc>
        <w:tc>
          <w:tcPr>
            <w:tcW w:w="8194" w:type="dxa"/>
            <w:gridSpan w:val="8"/>
            <w:tcBorders>
              <w:top w:val="single" w:sz="4" w:space="0" w:color="auto"/>
              <w:left w:val="nil"/>
              <w:bottom w:val="single" w:sz="4" w:space="0" w:color="auto"/>
              <w:right w:val="single" w:sz="4" w:space="0" w:color="auto"/>
            </w:tcBorders>
            <w:vAlign w:val="center"/>
          </w:tcPr>
          <w:p w14:paraId="70E6F792" w14:textId="77777777" w:rsidR="00E01693" w:rsidRPr="00185D97" w:rsidRDefault="00E01693" w:rsidP="00A00689">
            <w:pPr>
              <w:pStyle w:val="TAC"/>
            </w:pPr>
            <w:r w:rsidRPr="00185D97">
              <w:t>N/A</w:t>
            </w:r>
          </w:p>
        </w:tc>
      </w:tr>
      <w:tr w:rsidR="00E01693" w:rsidRPr="00185D97" w14:paraId="43F38933"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13684FE7" w14:textId="77777777" w:rsidR="00E01693" w:rsidRPr="00185D97" w:rsidRDefault="00E01693" w:rsidP="00A00689">
            <w:pPr>
              <w:pStyle w:val="TAC"/>
              <w:rPr>
                <w:rFonts w:eastAsia="PMingLiU"/>
                <w:lang w:eastAsia="ja-JP"/>
              </w:rPr>
            </w:pPr>
            <w:r w:rsidRPr="00185D97">
              <w:rPr>
                <w:lang w:eastAsia="ja-JP"/>
              </w:rPr>
              <w:t>DC</w:t>
            </w:r>
            <w:r w:rsidRPr="00185D97">
              <w:t>_48_</w:t>
            </w:r>
            <w:r w:rsidRPr="00185D97">
              <w:rPr>
                <w:lang w:eastAsia="ja-JP"/>
              </w:rPr>
              <w:t>n5</w:t>
            </w:r>
          </w:p>
        </w:tc>
        <w:tc>
          <w:tcPr>
            <w:tcW w:w="2864" w:type="dxa"/>
            <w:tcBorders>
              <w:top w:val="single" w:sz="4" w:space="0" w:color="auto"/>
              <w:left w:val="nil"/>
              <w:bottom w:val="single" w:sz="4" w:space="0" w:color="auto"/>
              <w:right w:val="single" w:sz="4" w:space="0" w:color="auto"/>
            </w:tcBorders>
            <w:vAlign w:val="center"/>
          </w:tcPr>
          <w:p w14:paraId="23CE031F" w14:textId="77777777" w:rsidR="00E01693" w:rsidRPr="00185D97" w:rsidRDefault="00E01693" w:rsidP="00A00689">
            <w:pPr>
              <w:pStyle w:val="TAL"/>
              <w:rPr>
                <w:lang w:eastAsia="ja-JP"/>
              </w:rPr>
            </w:pPr>
            <w:r w:rsidRPr="00185D97">
              <w:t xml:space="preserve">E-UTRA Band 2, 4, 5, 12, 13, 14, 17, 24, 25, 26, 29, 30, </w:t>
            </w:r>
            <w:r w:rsidRPr="00185D97">
              <w:rPr>
                <w:lang w:eastAsia="ja-JP"/>
              </w:rPr>
              <w:t xml:space="preserve">50, 51, </w:t>
            </w:r>
            <w:r w:rsidRPr="00185D97">
              <w:t>66, 70, 71</w:t>
            </w:r>
            <w:r w:rsidRPr="00185D97">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15A8A90" w14:textId="77777777" w:rsidR="00E01693" w:rsidRPr="00185D97" w:rsidRDefault="00E01693" w:rsidP="00A00689">
            <w:pPr>
              <w:pStyle w:val="TAC"/>
              <w:rPr>
                <w:lang w:eastAsia="ja-JP"/>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9828908" w14:textId="77777777" w:rsidR="00E01693" w:rsidRPr="00185D97" w:rsidRDefault="00E01693" w:rsidP="00A00689">
            <w:pPr>
              <w:pStyle w:val="TAC"/>
              <w:rPr>
                <w:lang w:eastAsia="ja-JP"/>
              </w:rPr>
            </w:pPr>
            <w:r w:rsidRPr="00185D97">
              <w:t>-</w:t>
            </w:r>
          </w:p>
        </w:tc>
        <w:tc>
          <w:tcPr>
            <w:tcW w:w="937" w:type="dxa"/>
            <w:tcBorders>
              <w:top w:val="single" w:sz="4" w:space="0" w:color="auto"/>
              <w:left w:val="nil"/>
              <w:bottom w:val="single" w:sz="4" w:space="0" w:color="auto"/>
              <w:right w:val="single" w:sz="4" w:space="0" w:color="auto"/>
            </w:tcBorders>
            <w:vAlign w:val="center"/>
          </w:tcPr>
          <w:p w14:paraId="1FCFE621" w14:textId="77777777" w:rsidR="00E01693" w:rsidRPr="00185D97" w:rsidRDefault="00E01693" w:rsidP="00A00689">
            <w:pPr>
              <w:pStyle w:val="TAC"/>
              <w:rPr>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C3AF6" w14:textId="77777777" w:rsidR="00E01693" w:rsidRPr="00185D97" w:rsidRDefault="00E01693" w:rsidP="00A00689">
            <w:pPr>
              <w:pStyle w:val="TAC"/>
              <w:rPr>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2EA0F9" w14:textId="77777777" w:rsidR="00E01693" w:rsidRPr="00185D97" w:rsidRDefault="00E01693" w:rsidP="00A00689">
            <w:pPr>
              <w:pStyle w:val="TAC"/>
              <w:rPr>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4E22D60" w14:textId="77777777" w:rsidR="00E01693" w:rsidRPr="00185D97" w:rsidRDefault="00E01693" w:rsidP="00A00689">
            <w:pPr>
              <w:pStyle w:val="TAC"/>
              <w:rPr>
                <w:lang w:eastAsia="ja-JP"/>
              </w:rPr>
            </w:pPr>
          </w:p>
        </w:tc>
      </w:tr>
      <w:tr w:rsidR="00E01693" w:rsidRPr="00185D97" w14:paraId="3D63F7BC" w14:textId="77777777" w:rsidTr="00883888">
        <w:trPr>
          <w:trHeight w:val="188"/>
          <w:jc w:val="center"/>
        </w:trPr>
        <w:tc>
          <w:tcPr>
            <w:tcW w:w="1632" w:type="dxa"/>
            <w:vMerge/>
            <w:tcBorders>
              <w:top w:val="single" w:sz="4" w:space="0" w:color="auto"/>
              <w:left w:val="single" w:sz="4" w:space="0" w:color="auto"/>
              <w:right w:val="single" w:sz="4" w:space="0" w:color="auto"/>
            </w:tcBorders>
          </w:tcPr>
          <w:p w14:paraId="70E354BF"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3720D1" w14:textId="77777777" w:rsidR="00E01693" w:rsidRPr="00185D97" w:rsidRDefault="00E01693" w:rsidP="00A00689">
            <w:pPr>
              <w:pStyle w:val="TAL"/>
            </w:pPr>
            <w:r w:rsidRPr="00185D97">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49F2CE76"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E76B39"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0921D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39DB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A6E5F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D23C67" w14:textId="77777777" w:rsidR="00E01693" w:rsidRPr="00185D97" w:rsidRDefault="00E01693" w:rsidP="00A00689">
            <w:pPr>
              <w:pStyle w:val="TAC"/>
              <w:rPr>
                <w:lang w:eastAsia="ja-JP"/>
              </w:rPr>
            </w:pPr>
            <w:r w:rsidRPr="00185D97">
              <w:rPr>
                <w:lang w:eastAsia="zh-CN"/>
              </w:rPr>
              <w:t>2</w:t>
            </w:r>
          </w:p>
        </w:tc>
      </w:tr>
      <w:tr w:rsidR="00E01693" w:rsidRPr="00185D97" w14:paraId="5FEF9CA1" w14:textId="77777777" w:rsidTr="00883888">
        <w:trPr>
          <w:trHeight w:val="188"/>
          <w:jc w:val="center"/>
        </w:trPr>
        <w:tc>
          <w:tcPr>
            <w:tcW w:w="1632" w:type="dxa"/>
            <w:vMerge/>
            <w:tcBorders>
              <w:left w:val="single" w:sz="4" w:space="0" w:color="auto"/>
              <w:bottom w:val="single" w:sz="4" w:space="0" w:color="auto"/>
              <w:right w:val="single" w:sz="4" w:space="0" w:color="auto"/>
            </w:tcBorders>
          </w:tcPr>
          <w:p w14:paraId="3F23C99A" w14:textId="77777777" w:rsidR="00E01693" w:rsidRPr="00185D97" w:rsidRDefault="00E01693" w:rsidP="00A00689">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AF9FEC6" w14:textId="77777777" w:rsidR="00E01693" w:rsidRPr="00185D97" w:rsidRDefault="00E01693" w:rsidP="00A00689">
            <w:pPr>
              <w:pStyle w:val="TAL"/>
              <w:rPr>
                <w:lang w:eastAsia="ja-JP"/>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FC600" w14:textId="77777777" w:rsidR="00E01693" w:rsidRPr="00185D97" w:rsidRDefault="00E01693" w:rsidP="00A00689">
            <w:pPr>
              <w:pStyle w:val="TAC"/>
              <w:rPr>
                <w:lang w:eastAsia="ja-JP"/>
              </w:rPr>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94BC032" w14:textId="77777777" w:rsidR="00E01693" w:rsidRPr="00185D97" w:rsidRDefault="00E01693" w:rsidP="00A00689">
            <w:pPr>
              <w:pStyle w:val="TAC"/>
              <w:rPr>
                <w:lang w:eastAsia="ja-JP"/>
              </w:rPr>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7A1921F7" w14:textId="77777777" w:rsidR="00E01693" w:rsidRPr="00185D97" w:rsidRDefault="00E01693" w:rsidP="00A00689">
            <w:pPr>
              <w:pStyle w:val="TAC"/>
              <w:rPr>
                <w:lang w:eastAsia="ja-JP"/>
              </w:rPr>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138FED6" w14:textId="77777777" w:rsidR="00E01693" w:rsidRPr="00185D97" w:rsidRDefault="00E01693" w:rsidP="00A00689">
            <w:pPr>
              <w:pStyle w:val="TAC"/>
              <w:rPr>
                <w:lang w:eastAsia="ja-JP"/>
              </w:rPr>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952630" w14:textId="77777777" w:rsidR="00E01693" w:rsidRPr="00185D97" w:rsidRDefault="00E01693" w:rsidP="00A00689">
            <w:pPr>
              <w:pStyle w:val="TAC"/>
              <w:rPr>
                <w:lang w:eastAsia="ja-JP"/>
              </w:rPr>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EE70675" w14:textId="77777777" w:rsidR="00E01693" w:rsidRPr="00185D97" w:rsidRDefault="00E01693" w:rsidP="00A00689">
            <w:pPr>
              <w:pStyle w:val="TAC"/>
              <w:rPr>
                <w:lang w:eastAsia="ja-JP"/>
              </w:rPr>
            </w:pPr>
            <w:r w:rsidRPr="00185D97">
              <w:rPr>
                <w:lang w:eastAsia="ja-JP"/>
              </w:rPr>
              <w:t>3</w:t>
            </w:r>
          </w:p>
        </w:tc>
      </w:tr>
      <w:tr w:rsidR="00E01693" w:rsidRPr="00185D97" w14:paraId="38A97781" w14:textId="77777777" w:rsidTr="00883888">
        <w:trPr>
          <w:trHeight w:val="188"/>
          <w:jc w:val="center"/>
        </w:trPr>
        <w:tc>
          <w:tcPr>
            <w:tcW w:w="1632" w:type="dxa"/>
            <w:tcBorders>
              <w:top w:val="single" w:sz="4" w:space="0" w:color="auto"/>
              <w:left w:val="single" w:sz="4" w:space="0" w:color="auto"/>
              <w:right w:val="single" w:sz="4" w:space="0" w:color="auto"/>
            </w:tcBorders>
          </w:tcPr>
          <w:p w14:paraId="0658BC6F" w14:textId="77777777" w:rsidR="00E01693" w:rsidRPr="00185D97" w:rsidRDefault="00E01693" w:rsidP="00A00689">
            <w:pPr>
              <w:pStyle w:val="TAC"/>
              <w:rPr>
                <w:rFonts w:eastAsia="PMingLiU"/>
                <w:lang w:eastAsia="ja-JP"/>
              </w:rPr>
            </w:pPr>
            <w:r w:rsidRPr="00185D97">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1541B00A" w14:textId="77777777" w:rsidR="00E01693" w:rsidRPr="00185D97" w:rsidRDefault="00E01693" w:rsidP="00A00689">
            <w:pPr>
              <w:pStyle w:val="TAL"/>
            </w:pPr>
            <w:r w:rsidRPr="00185D97">
              <w:t>E-UTRA Band 2, 4, 5, 12, 13, 14, 17, 24, 25, 26, 29, 30, 41, 50, 51, 66, 70, 71</w:t>
            </w:r>
            <w:r w:rsidRPr="00185D97">
              <w:rPr>
                <w:lang w:eastAsia="ja-JP"/>
              </w:rPr>
              <w:t>, 74</w:t>
            </w:r>
            <w:r w:rsidRPr="00185D97">
              <w:t>, 85</w:t>
            </w:r>
          </w:p>
        </w:tc>
        <w:tc>
          <w:tcPr>
            <w:tcW w:w="934" w:type="dxa"/>
            <w:tcBorders>
              <w:top w:val="single" w:sz="4" w:space="0" w:color="auto"/>
              <w:left w:val="nil"/>
              <w:bottom w:val="single" w:sz="4" w:space="0" w:color="auto"/>
              <w:right w:val="single" w:sz="4" w:space="0" w:color="auto"/>
            </w:tcBorders>
            <w:vAlign w:val="center"/>
          </w:tcPr>
          <w:p w14:paraId="140B2E93"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C06870F" w14:textId="77777777" w:rsidR="00E01693" w:rsidRPr="00185D97" w:rsidRDefault="00E01693" w:rsidP="00A00689">
            <w:pPr>
              <w:pStyle w:val="TAC"/>
              <w:rPr>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71781321"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82BA2C"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2CF418"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79CE27B" w14:textId="77777777" w:rsidR="00E01693" w:rsidRPr="00185D97" w:rsidRDefault="00E01693" w:rsidP="00A00689">
            <w:pPr>
              <w:pStyle w:val="TAC"/>
              <w:rPr>
                <w:lang w:eastAsia="ja-JP"/>
              </w:rPr>
            </w:pPr>
          </w:p>
        </w:tc>
      </w:tr>
      <w:tr w:rsidR="00E01693" w:rsidRPr="00185D97" w14:paraId="5FA8FE67"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585A6A86" w14:textId="77777777" w:rsidR="00E01693" w:rsidRPr="00185D97" w:rsidRDefault="00E01693" w:rsidP="00A00689">
            <w:pPr>
              <w:pStyle w:val="TAC"/>
              <w:rPr>
                <w:lang w:eastAsia="ja-JP"/>
              </w:rPr>
            </w:pPr>
            <w:r w:rsidRPr="00185D97">
              <w:rPr>
                <w:rFonts w:eastAsia="PMingLiU"/>
                <w:lang w:eastAsia="ja-JP"/>
              </w:rPr>
              <w:t>DC</w:t>
            </w:r>
            <w:r w:rsidRPr="00185D97">
              <w:t>_</w:t>
            </w:r>
            <w:r w:rsidRPr="00185D97">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FB58EA4" w14:textId="77777777" w:rsidR="00E01693" w:rsidRPr="00185D97" w:rsidRDefault="00E01693" w:rsidP="00A00689">
            <w:pPr>
              <w:pStyle w:val="TAL"/>
              <w:rPr>
                <w:lang w:eastAsia="ja-JP"/>
              </w:rPr>
            </w:pPr>
            <w:r w:rsidRPr="00185D97">
              <w:t xml:space="preserve">E-UTRA Band 4, 5, 12, 13, 14, 17, 24, 26, 27, 28, 29, 30, 41, </w:t>
            </w:r>
            <w:r w:rsidRPr="00185D97">
              <w:rPr>
                <w:lang w:eastAsia="ja-JP"/>
              </w:rPr>
              <w:t xml:space="preserve">50, 51, 53, </w:t>
            </w:r>
            <w:r w:rsidRPr="00185D97">
              <w:t>66, 70</w:t>
            </w:r>
            <w:r w:rsidRPr="00185D97">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132DFC01"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6295E58" w14:textId="77777777" w:rsidR="00E01693" w:rsidRPr="00185D97" w:rsidRDefault="00E01693" w:rsidP="00A00689">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547B5"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CE09E"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F1DC85"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7A5D353" w14:textId="77777777" w:rsidR="00E01693" w:rsidRPr="00185D97" w:rsidRDefault="00E01693" w:rsidP="00A00689">
            <w:pPr>
              <w:pStyle w:val="TAC"/>
              <w:rPr>
                <w:szCs w:val="18"/>
                <w:lang w:eastAsia="ja-JP"/>
              </w:rPr>
            </w:pPr>
          </w:p>
        </w:tc>
      </w:tr>
      <w:tr w:rsidR="00E01693" w:rsidRPr="00185D97" w14:paraId="6CCFA9BE" w14:textId="77777777" w:rsidTr="00883888">
        <w:trPr>
          <w:trHeight w:val="188"/>
          <w:jc w:val="center"/>
        </w:trPr>
        <w:tc>
          <w:tcPr>
            <w:tcW w:w="1632" w:type="dxa"/>
            <w:vMerge/>
            <w:tcBorders>
              <w:left w:val="single" w:sz="4" w:space="0" w:color="auto"/>
              <w:right w:val="single" w:sz="4" w:space="0" w:color="auto"/>
            </w:tcBorders>
          </w:tcPr>
          <w:p w14:paraId="71349ACB"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2354BC" w14:textId="77777777" w:rsidR="00E01693" w:rsidRPr="00185D97" w:rsidRDefault="00E01693" w:rsidP="00A00689">
            <w:pPr>
              <w:pStyle w:val="TAL"/>
              <w:rPr>
                <w:lang w:eastAsia="ja-JP"/>
              </w:rPr>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087674DC"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36DD71E" w14:textId="77777777" w:rsidR="00E01693" w:rsidRPr="00185D97" w:rsidRDefault="00E01693" w:rsidP="00A00689">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E2606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94CB2"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203D7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E3520E" w14:textId="77777777" w:rsidR="00E01693" w:rsidRPr="00185D97" w:rsidRDefault="00E01693" w:rsidP="00A00689">
            <w:pPr>
              <w:pStyle w:val="TAC"/>
              <w:rPr>
                <w:szCs w:val="18"/>
                <w:lang w:eastAsia="ja-JP"/>
              </w:rPr>
            </w:pPr>
            <w:r w:rsidRPr="00185D97">
              <w:t>5</w:t>
            </w:r>
          </w:p>
        </w:tc>
      </w:tr>
      <w:tr w:rsidR="00E01693" w:rsidRPr="00185D97" w14:paraId="3A77469B" w14:textId="77777777" w:rsidTr="00883888">
        <w:trPr>
          <w:trHeight w:val="188"/>
          <w:jc w:val="center"/>
        </w:trPr>
        <w:tc>
          <w:tcPr>
            <w:tcW w:w="1632" w:type="dxa"/>
            <w:vMerge/>
            <w:tcBorders>
              <w:left w:val="single" w:sz="4" w:space="0" w:color="auto"/>
              <w:right w:val="single" w:sz="4" w:space="0" w:color="auto"/>
            </w:tcBorders>
          </w:tcPr>
          <w:p w14:paraId="75AFC2E0"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D3F818" w14:textId="77777777" w:rsidR="00E01693" w:rsidRPr="00185D97" w:rsidRDefault="00E01693" w:rsidP="00A00689">
            <w:pPr>
              <w:pStyle w:val="TAL"/>
              <w:rPr>
                <w:lang w:eastAsia="ja-JP"/>
              </w:rPr>
            </w:pPr>
            <w:r w:rsidRPr="00185D97">
              <w:t>E-UTRANR Band n2</w:t>
            </w:r>
          </w:p>
        </w:tc>
        <w:tc>
          <w:tcPr>
            <w:tcW w:w="934" w:type="dxa"/>
            <w:tcBorders>
              <w:top w:val="single" w:sz="4" w:space="0" w:color="auto"/>
              <w:left w:val="nil"/>
              <w:bottom w:val="single" w:sz="4" w:space="0" w:color="auto"/>
              <w:right w:val="single" w:sz="4" w:space="0" w:color="auto"/>
            </w:tcBorders>
            <w:vAlign w:val="center"/>
          </w:tcPr>
          <w:p w14:paraId="48E1A023"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2C93C74" w14:textId="77777777" w:rsidR="00E01693" w:rsidRPr="00185D97" w:rsidRDefault="00E01693" w:rsidP="00A00689">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20EA88"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24CAF"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D490EB"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C85BD1" w14:textId="77777777" w:rsidR="00E01693" w:rsidRPr="00185D97" w:rsidRDefault="00E01693" w:rsidP="00A00689">
            <w:pPr>
              <w:pStyle w:val="TAC"/>
              <w:rPr>
                <w:szCs w:val="18"/>
                <w:lang w:eastAsia="ja-JP"/>
              </w:rPr>
            </w:pPr>
            <w:r w:rsidRPr="00185D97">
              <w:t>5</w:t>
            </w:r>
          </w:p>
        </w:tc>
      </w:tr>
      <w:tr w:rsidR="00E01693" w:rsidRPr="00185D97" w14:paraId="58A03D07" w14:textId="77777777" w:rsidTr="00883888">
        <w:trPr>
          <w:trHeight w:val="188"/>
          <w:jc w:val="center"/>
        </w:trPr>
        <w:tc>
          <w:tcPr>
            <w:tcW w:w="1632" w:type="dxa"/>
            <w:vMerge/>
            <w:tcBorders>
              <w:left w:val="single" w:sz="4" w:space="0" w:color="auto"/>
              <w:right w:val="single" w:sz="4" w:space="0" w:color="auto"/>
            </w:tcBorders>
          </w:tcPr>
          <w:p w14:paraId="0CDC6E85"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889F5B" w14:textId="77777777" w:rsidR="00E01693" w:rsidRPr="00185D97" w:rsidRDefault="00E01693" w:rsidP="00A00689">
            <w:pPr>
              <w:pStyle w:val="TAL"/>
              <w:rPr>
                <w:szCs w:val="18"/>
              </w:rPr>
            </w:pPr>
            <w:r w:rsidRPr="00185D97">
              <w:t>E-UTRA Band 22, 42, 43</w:t>
            </w:r>
            <w:r w:rsidRPr="00185D97">
              <w:rPr>
                <w:szCs w:val="18"/>
              </w:rPr>
              <w:t>,</w:t>
            </w:r>
          </w:p>
          <w:p w14:paraId="37566B5B" w14:textId="77777777" w:rsidR="00E01693" w:rsidRPr="00185D97" w:rsidRDefault="00E01693" w:rsidP="00A00689">
            <w:pPr>
              <w:pStyle w:val="TAL"/>
              <w:rPr>
                <w:lang w:eastAsia="ja-JP"/>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0961614C" w14:textId="77777777" w:rsidR="00E01693" w:rsidRPr="00185D97" w:rsidRDefault="00E01693" w:rsidP="00A00689">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7DE4EE9" w14:textId="77777777" w:rsidR="00E01693" w:rsidRPr="00185D97" w:rsidRDefault="00E01693" w:rsidP="00A00689">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864A97"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E845C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C951E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3582C17" w14:textId="77777777" w:rsidR="00E01693" w:rsidRPr="00185D97" w:rsidRDefault="00E01693" w:rsidP="00A00689">
            <w:pPr>
              <w:pStyle w:val="TAC"/>
              <w:rPr>
                <w:szCs w:val="18"/>
                <w:lang w:eastAsia="ja-JP"/>
              </w:rPr>
            </w:pPr>
            <w:r w:rsidRPr="00185D97">
              <w:t>2</w:t>
            </w:r>
          </w:p>
        </w:tc>
      </w:tr>
      <w:tr w:rsidR="00E01693" w:rsidRPr="00185D97" w14:paraId="25439276" w14:textId="77777777" w:rsidTr="00883888">
        <w:trPr>
          <w:trHeight w:val="188"/>
          <w:jc w:val="center"/>
        </w:trPr>
        <w:tc>
          <w:tcPr>
            <w:tcW w:w="1632" w:type="dxa"/>
            <w:tcBorders>
              <w:left w:val="single" w:sz="4" w:space="0" w:color="auto"/>
              <w:right w:val="single" w:sz="4" w:space="0" w:color="auto"/>
            </w:tcBorders>
          </w:tcPr>
          <w:p w14:paraId="16522B1C" w14:textId="77777777" w:rsidR="00E01693" w:rsidRPr="00185D97" w:rsidRDefault="00E01693" w:rsidP="00A00689">
            <w:pPr>
              <w:pStyle w:val="TAC"/>
              <w:rPr>
                <w:lang w:eastAsia="ja-JP"/>
              </w:rPr>
            </w:pPr>
            <w:r w:rsidRPr="00185D97">
              <w:t>DC_66_n5</w:t>
            </w:r>
          </w:p>
        </w:tc>
        <w:tc>
          <w:tcPr>
            <w:tcW w:w="2864" w:type="dxa"/>
            <w:tcBorders>
              <w:top w:val="single" w:sz="4" w:space="0" w:color="auto"/>
              <w:left w:val="nil"/>
              <w:bottom w:val="single" w:sz="4" w:space="0" w:color="auto"/>
              <w:right w:val="single" w:sz="4" w:space="0" w:color="auto"/>
            </w:tcBorders>
            <w:vAlign w:val="bottom"/>
          </w:tcPr>
          <w:p w14:paraId="694C846C" w14:textId="77777777" w:rsidR="00E01693" w:rsidRPr="00185D97" w:rsidRDefault="00E01693" w:rsidP="00A00689">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781065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DE0389" w14:textId="77777777" w:rsidR="00E01693" w:rsidRPr="00185D97" w:rsidRDefault="00E01693" w:rsidP="00A00689">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3F3A923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8DE3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40C1D7"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F5905E2" w14:textId="77777777" w:rsidR="00E01693" w:rsidRPr="00185D97" w:rsidRDefault="00E01693" w:rsidP="00A00689">
            <w:pPr>
              <w:pStyle w:val="TAC"/>
            </w:pPr>
          </w:p>
        </w:tc>
      </w:tr>
      <w:tr w:rsidR="00E01693" w:rsidRPr="00185D97" w14:paraId="2DBDBBBF" w14:textId="77777777" w:rsidTr="00883888">
        <w:trPr>
          <w:trHeight w:val="188"/>
          <w:jc w:val="center"/>
        </w:trPr>
        <w:tc>
          <w:tcPr>
            <w:tcW w:w="1632" w:type="dxa"/>
            <w:tcBorders>
              <w:left w:val="single" w:sz="4" w:space="0" w:color="auto"/>
              <w:right w:val="single" w:sz="4" w:space="0" w:color="auto"/>
            </w:tcBorders>
            <w:vAlign w:val="center"/>
          </w:tcPr>
          <w:p w14:paraId="2C567530"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DA6E62" w14:textId="77777777" w:rsidR="00E01693" w:rsidRPr="00185D97" w:rsidRDefault="00E01693" w:rsidP="00A00689">
            <w:pPr>
              <w:pStyle w:val="TAL"/>
              <w:rPr>
                <w:szCs w:val="18"/>
              </w:rPr>
            </w:pPr>
            <w:r w:rsidRPr="00185D97">
              <w:t>E-UTRA Band 41, 42, 48, 52</w:t>
            </w:r>
          </w:p>
          <w:p w14:paraId="55C96511" w14:textId="77777777" w:rsidR="00E01693" w:rsidRPr="00185D97" w:rsidRDefault="00E01693" w:rsidP="00A00689">
            <w:pPr>
              <w:pStyle w:val="TAL"/>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2A37113F"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9D7016" w14:textId="77777777" w:rsidR="00E01693" w:rsidRPr="00185D97" w:rsidRDefault="00E01693" w:rsidP="00A00689">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3BE1B96F"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3AF10"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5AFED8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3913E9" w14:textId="77777777" w:rsidR="00E01693" w:rsidRPr="00185D97" w:rsidRDefault="00E01693" w:rsidP="00A00689">
            <w:pPr>
              <w:pStyle w:val="TAC"/>
            </w:pPr>
            <w:r w:rsidRPr="00185D97">
              <w:t>2</w:t>
            </w:r>
          </w:p>
        </w:tc>
      </w:tr>
      <w:tr w:rsidR="00E01693" w:rsidRPr="00185D97" w14:paraId="1E33E343" w14:textId="77777777" w:rsidTr="0088388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2D849A7" w14:textId="77777777" w:rsidR="00E01693" w:rsidRPr="00185D97" w:rsidRDefault="00E01693" w:rsidP="00A00689">
            <w:pPr>
              <w:pStyle w:val="TAC"/>
              <w:rPr>
                <w:lang w:eastAsia="ja-JP"/>
              </w:rPr>
            </w:pPr>
            <w:r w:rsidRPr="00185D97">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1E8E7F82" w14:textId="77777777" w:rsidR="00E01693" w:rsidRPr="00185D97" w:rsidRDefault="00E01693" w:rsidP="00A00689">
            <w:pPr>
              <w:pStyle w:val="TAL"/>
              <w:rPr>
                <w:szCs w:val="18"/>
              </w:rPr>
            </w:pPr>
            <w:r w:rsidRPr="00185D97">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5BBE7105" w14:textId="77777777" w:rsidR="00E01693" w:rsidRPr="00185D97" w:rsidRDefault="00E01693" w:rsidP="00A00689">
            <w:pPr>
              <w:pStyle w:val="TAC"/>
              <w:rPr>
                <w:szCs w:val="18"/>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402C201" w14:textId="77777777" w:rsidR="00E01693" w:rsidRPr="00185D97" w:rsidRDefault="00E01693" w:rsidP="00A00689">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D97D7F"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068DE"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B416E4"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DF079E" w14:textId="77777777" w:rsidR="00E01693" w:rsidRPr="00185D97" w:rsidRDefault="00E01693" w:rsidP="00A00689">
            <w:pPr>
              <w:pStyle w:val="TAC"/>
              <w:rPr>
                <w:szCs w:val="18"/>
                <w:lang w:eastAsia="ja-JP"/>
              </w:rPr>
            </w:pPr>
          </w:p>
        </w:tc>
      </w:tr>
      <w:tr w:rsidR="00E01693" w:rsidRPr="00185D97" w14:paraId="19C3AE15" w14:textId="77777777" w:rsidTr="00883888">
        <w:trPr>
          <w:trHeight w:val="188"/>
          <w:jc w:val="center"/>
        </w:trPr>
        <w:tc>
          <w:tcPr>
            <w:tcW w:w="1632" w:type="dxa"/>
            <w:vMerge/>
            <w:tcBorders>
              <w:left w:val="single" w:sz="4" w:space="0" w:color="auto"/>
              <w:right w:val="single" w:sz="4" w:space="0" w:color="auto"/>
            </w:tcBorders>
          </w:tcPr>
          <w:p w14:paraId="47A230EB" w14:textId="77777777" w:rsidR="00E01693" w:rsidRPr="00185D97" w:rsidRDefault="00E01693" w:rsidP="00A0068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3B8E53" w14:textId="77777777" w:rsidR="00E01693" w:rsidRPr="00185D97" w:rsidRDefault="00E01693" w:rsidP="00A00689">
            <w:pPr>
              <w:pStyle w:val="TAL"/>
              <w:rPr>
                <w:szCs w:val="18"/>
              </w:rPr>
            </w:pPr>
            <w:r w:rsidRPr="00185D97">
              <w:t>E-UTRA Band 42</w:t>
            </w:r>
            <w:r w:rsidRPr="00185D97">
              <w:rPr>
                <w:lang w:eastAsia="ja-JP"/>
              </w:rPr>
              <w:t>, 48</w:t>
            </w:r>
          </w:p>
          <w:p w14:paraId="6BCFCFA8" w14:textId="77777777" w:rsidR="00E01693" w:rsidRPr="00185D97" w:rsidRDefault="00E01693" w:rsidP="00A00689">
            <w:pPr>
              <w:pStyle w:val="TAL"/>
              <w:rPr>
                <w:szCs w:val="18"/>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1E5E4124" w14:textId="77777777" w:rsidR="00E01693" w:rsidRPr="00185D97" w:rsidRDefault="00E01693" w:rsidP="00A00689">
            <w:pPr>
              <w:pStyle w:val="TAC"/>
              <w:rPr>
                <w:szCs w:val="18"/>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0F5C524" w14:textId="77777777" w:rsidR="00E01693" w:rsidRPr="00185D97" w:rsidRDefault="00E01693" w:rsidP="00A00689">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98BF5C" w14:textId="77777777" w:rsidR="00E01693" w:rsidRPr="00185D97" w:rsidRDefault="00E01693" w:rsidP="00A00689">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F1F89F" w14:textId="77777777" w:rsidR="00E01693" w:rsidRPr="00185D97" w:rsidRDefault="00E01693" w:rsidP="00A00689">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DBE18C" w14:textId="77777777" w:rsidR="00E01693" w:rsidRPr="00185D97" w:rsidRDefault="00E01693" w:rsidP="00A00689">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68A662" w14:textId="77777777" w:rsidR="00E01693" w:rsidRPr="00185D97" w:rsidRDefault="00E01693" w:rsidP="00A00689">
            <w:pPr>
              <w:pStyle w:val="TAC"/>
              <w:rPr>
                <w:szCs w:val="18"/>
                <w:lang w:eastAsia="ja-JP"/>
              </w:rPr>
            </w:pPr>
            <w:r w:rsidRPr="00185D97">
              <w:t>2</w:t>
            </w:r>
          </w:p>
        </w:tc>
      </w:tr>
      <w:tr w:rsidR="00E01693" w:rsidRPr="00185D97" w14:paraId="0AF5F4B5" w14:textId="77777777" w:rsidTr="00883888">
        <w:trPr>
          <w:trHeight w:val="188"/>
          <w:jc w:val="center"/>
        </w:trPr>
        <w:tc>
          <w:tcPr>
            <w:tcW w:w="1632" w:type="dxa"/>
            <w:vMerge w:val="restart"/>
            <w:tcBorders>
              <w:top w:val="single" w:sz="4" w:space="0" w:color="auto"/>
              <w:left w:val="single" w:sz="4" w:space="0" w:color="auto"/>
              <w:right w:val="single" w:sz="4" w:space="0" w:color="auto"/>
            </w:tcBorders>
          </w:tcPr>
          <w:p w14:paraId="02FA231D" w14:textId="77777777" w:rsidR="00E01693" w:rsidRPr="00185D97" w:rsidRDefault="00E01693" w:rsidP="00A00689">
            <w:pPr>
              <w:pStyle w:val="TAC"/>
            </w:pPr>
            <w:r w:rsidRPr="00185D97">
              <w:t>DC_66_n71</w:t>
            </w:r>
          </w:p>
        </w:tc>
        <w:tc>
          <w:tcPr>
            <w:tcW w:w="2864" w:type="dxa"/>
            <w:tcBorders>
              <w:top w:val="single" w:sz="4" w:space="0" w:color="auto"/>
              <w:left w:val="nil"/>
              <w:bottom w:val="single" w:sz="4" w:space="0" w:color="auto"/>
              <w:right w:val="single" w:sz="4" w:space="0" w:color="auto"/>
            </w:tcBorders>
            <w:vAlign w:val="center"/>
          </w:tcPr>
          <w:p w14:paraId="5121CDF3" w14:textId="77777777" w:rsidR="00E01693" w:rsidRPr="00185D97" w:rsidRDefault="00E01693" w:rsidP="00A00689">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18E6C8E3"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B55C44"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A19890"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68975"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B4095F"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D8605F" w14:textId="77777777" w:rsidR="00E01693" w:rsidRPr="00185D97" w:rsidRDefault="00E01693" w:rsidP="00A00689">
            <w:pPr>
              <w:pStyle w:val="TAC"/>
            </w:pPr>
          </w:p>
        </w:tc>
      </w:tr>
      <w:tr w:rsidR="00E01693" w:rsidRPr="00185D97" w14:paraId="11631D9E" w14:textId="77777777" w:rsidTr="00883888">
        <w:trPr>
          <w:trHeight w:val="188"/>
          <w:jc w:val="center"/>
        </w:trPr>
        <w:tc>
          <w:tcPr>
            <w:tcW w:w="1632" w:type="dxa"/>
            <w:vMerge/>
            <w:tcBorders>
              <w:left w:val="single" w:sz="4" w:space="0" w:color="auto"/>
              <w:right w:val="single" w:sz="4" w:space="0" w:color="auto"/>
            </w:tcBorders>
            <w:vAlign w:val="center"/>
          </w:tcPr>
          <w:p w14:paraId="18B96F37"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1CEC51F2" w14:textId="77777777" w:rsidR="00E01693" w:rsidRPr="00185D97" w:rsidRDefault="00E01693" w:rsidP="00A00689">
            <w:pPr>
              <w:pStyle w:val="TAL"/>
            </w:pPr>
            <w:r w:rsidRPr="00185D97">
              <w:t>E-UTRA Band 2, 7, 22, 25, 41, 42, 48, 70</w:t>
            </w:r>
          </w:p>
          <w:p w14:paraId="311076E6" w14:textId="77777777" w:rsidR="00E01693" w:rsidRPr="00185D97" w:rsidRDefault="00E01693" w:rsidP="00A00689">
            <w:pPr>
              <w:pStyle w:val="TAL"/>
            </w:pPr>
            <w:r w:rsidRPr="00185D97">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AE220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5D5E62"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FAB3A3"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CA4C7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DE4E37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F77C29" w14:textId="77777777" w:rsidR="00E01693" w:rsidRPr="00185D97" w:rsidRDefault="00E01693" w:rsidP="00A00689">
            <w:pPr>
              <w:pStyle w:val="TAC"/>
            </w:pPr>
            <w:r w:rsidRPr="00185D97">
              <w:t>2</w:t>
            </w:r>
          </w:p>
        </w:tc>
      </w:tr>
      <w:tr w:rsidR="00E01693" w:rsidRPr="00185D97" w14:paraId="0879256E" w14:textId="77777777" w:rsidTr="00883888">
        <w:trPr>
          <w:trHeight w:val="188"/>
          <w:jc w:val="center"/>
        </w:trPr>
        <w:tc>
          <w:tcPr>
            <w:tcW w:w="1632" w:type="dxa"/>
            <w:vMerge/>
            <w:tcBorders>
              <w:left w:val="single" w:sz="4" w:space="0" w:color="auto"/>
              <w:bottom w:val="single" w:sz="4" w:space="0" w:color="auto"/>
              <w:right w:val="single" w:sz="4" w:space="0" w:color="auto"/>
            </w:tcBorders>
            <w:vAlign w:val="center"/>
          </w:tcPr>
          <w:p w14:paraId="2273FF61" w14:textId="77777777" w:rsidR="00E01693" w:rsidRPr="00185D97" w:rsidRDefault="00E01693" w:rsidP="00A00689">
            <w:pPr>
              <w:pStyle w:val="TAC"/>
            </w:pPr>
          </w:p>
        </w:tc>
        <w:tc>
          <w:tcPr>
            <w:tcW w:w="2864" w:type="dxa"/>
            <w:tcBorders>
              <w:top w:val="single" w:sz="4" w:space="0" w:color="auto"/>
              <w:left w:val="nil"/>
              <w:bottom w:val="single" w:sz="4" w:space="0" w:color="auto"/>
              <w:right w:val="single" w:sz="4" w:space="0" w:color="auto"/>
            </w:tcBorders>
            <w:vAlign w:val="center"/>
          </w:tcPr>
          <w:p w14:paraId="571902EE" w14:textId="77777777" w:rsidR="00E01693" w:rsidRPr="00185D97" w:rsidRDefault="00E01693" w:rsidP="00A00689">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7592445E"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55B72C"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60D18C"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53DB66"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14B57E"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8369A7" w14:textId="77777777" w:rsidR="00E01693" w:rsidRPr="00185D97" w:rsidRDefault="00E01693" w:rsidP="00A00689">
            <w:pPr>
              <w:pStyle w:val="TAC"/>
            </w:pPr>
            <w:r w:rsidRPr="00185D97">
              <w:t>5</w:t>
            </w:r>
          </w:p>
        </w:tc>
      </w:tr>
      <w:tr w:rsidR="00E01693" w:rsidRPr="00185D97" w14:paraId="44139C67" w14:textId="77777777" w:rsidTr="00883888">
        <w:trPr>
          <w:trHeight w:val="188"/>
          <w:jc w:val="center"/>
        </w:trPr>
        <w:tc>
          <w:tcPr>
            <w:tcW w:w="1632" w:type="dxa"/>
            <w:tcBorders>
              <w:top w:val="single" w:sz="4" w:space="0" w:color="auto"/>
              <w:left w:val="single" w:sz="4" w:space="0" w:color="auto"/>
              <w:right w:val="single" w:sz="4" w:space="0" w:color="auto"/>
            </w:tcBorders>
            <w:vAlign w:val="center"/>
          </w:tcPr>
          <w:p w14:paraId="2A9DA6E2" w14:textId="77777777" w:rsidR="00E01693" w:rsidRPr="00185D97" w:rsidRDefault="00E01693" w:rsidP="00A00689">
            <w:pPr>
              <w:pStyle w:val="TAC"/>
            </w:pPr>
            <w:r w:rsidRPr="00185D97">
              <w:t>DC_66_n78,</w:t>
            </w:r>
          </w:p>
          <w:p w14:paraId="7D17EF3C" w14:textId="77777777" w:rsidR="00E01693" w:rsidRPr="00185D97" w:rsidRDefault="00E01693" w:rsidP="00A00689">
            <w:pPr>
              <w:pStyle w:val="TAC"/>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1A41C769" w14:textId="77777777" w:rsidR="00E01693" w:rsidRPr="00185D97" w:rsidRDefault="00E01693" w:rsidP="00A00689">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688BCF4C" w14:textId="77777777" w:rsidR="00E01693" w:rsidRPr="00185D97" w:rsidRDefault="00E01693" w:rsidP="00A00689">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C93BD" w14:textId="77777777" w:rsidR="00E01693" w:rsidRPr="00185D97" w:rsidRDefault="00E01693" w:rsidP="00A00689">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DCA089" w14:textId="77777777" w:rsidR="00E01693" w:rsidRPr="00185D97" w:rsidRDefault="00E01693" w:rsidP="00A00689">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790AB" w14:textId="77777777" w:rsidR="00E01693" w:rsidRPr="00185D97" w:rsidRDefault="00E01693" w:rsidP="00A00689">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45D559"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916A063" w14:textId="77777777" w:rsidR="00E01693" w:rsidRPr="00185D97" w:rsidRDefault="00E01693" w:rsidP="00A00689">
            <w:pPr>
              <w:pStyle w:val="TAC"/>
            </w:pPr>
          </w:p>
        </w:tc>
      </w:tr>
      <w:tr w:rsidR="00E01693" w:rsidRPr="00185D97" w14:paraId="43935C94" w14:textId="77777777" w:rsidTr="0088388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F63FC3A" w14:textId="77777777" w:rsidR="00E01693" w:rsidRPr="00185D97" w:rsidRDefault="00E01693" w:rsidP="00A00689">
            <w:pPr>
              <w:pStyle w:val="TAN"/>
            </w:pPr>
            <w:r w:rsidRPr="00185D97">
              <w:t>NOTE 1:</w:t>
            </w:r>
            <w:r w:rsidRPr="00185D97">
              <w:tab/>
              <w:t>F</w:t>
            </w:r>
            <w:r w:rsidRPr="00185D97">
              <w:rPr>
                <w:vertAlign w:val="subscript"/>
              </w:rPr>
              <w:t>DL_low</w:t>
            </w:r>
            <w:r w:rsidRPr="00185D97">
              <w:t xml:space="preserve"> and F</w:t>
            </w:r>
            <w:r w:rsidRPr="00185D97">
              <w:rPr>
                <w:vertAlign w:val="subscript"/>
              </w:rPr>
              <w:t>DL_high</w:t>
            </w:r>
            <w:r w:rsidRPr="00185D97">
              <w:t xml:space="preserve"> refer to each frequency band specified in Table 5.5-1 in TS 36.101 [5] or in Table 5.2-1 in TS 38.101-1 [2].</w:t>
            </w:r>
          </w:p>
          <w:p w14:paraId="79D00A9E" w14:textId="77777777" w:rsidR="00E01693" w:rsidRPr="00185D97" w:rsidRDefault="00E01693" w:rsidP="00A00689">
            <w:pPr>
              <w:pStyle w:val="TAN"/>
              <w:rPr>
                <w:rFonts w:cs="Arial"/>
              </w:rPr>
            </w:pPr>
            <w:r w:rsidRPr="00185D97">
              <w:rPr>
                <w:rFonts w:cs="Arial"/>
              </w:rPr>
              <w:t>NOTE</w:t>
            </w:r>
            <w:r w:rsidRPr="00185D97">
              <w:rPr>
                <w:rFonts w:eastAsia="Malgun Gothic" w:cs="Arial"/>
              </w:rPr>
              <w:t xml:space="preserve"> </w:t>
            </w:r>
            <w:r w:rsidRPr="00185D97">
              <w:rPr>
                <w:rFonts w:cs="Arial"/>
                <w:lang w:eastAsia="ja-JP"/>
              </w:rPr>
              <w:t>2</w:t>
            </w:r>
            <w:r w:rsidRPr="00185D97">
              <w:rPr>
                <w:rFonts w:cs="Arial"/>
              </w:rPr>
              <w:t>:</w:t>
            </w:r>
            <w:r w:rsidRPr="00185D97">
              <w:rPr>
                <w:rFonts w:cs="Arial"/>
              </w:rPr>
              <w:tab/>
              <w:t>As exceptions, measurements with a level up to the applicable requirements defined in Table 6.6.3.1-2</w:t>
            </w:r>
            <w:r w:rsidRPr="00185D97">
              <w:t xml:space="preserve"> in TS 36.101 [5] and Table 6.5.3.1-2 in TS 38.101-1 [2]</w:t>
            </w:r>
            <w:r w:rsidRPr="00185D97">
              <w:rPr>
                <w:rFonts w:cs="Arial"/>
              </w:rPr>
              <w:t xml:space="preserve"> are permitted for each assigned carrier used in the measurement due to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85D97">
              <w:rPr>
                <w:rFonts w:cs="Arial"/>
                <w:vertAlign w:val="subscript"/>
              </w:rPr>
              <w:t>CRB</w:t>
            </w:r>
            <w:r w:rsidRPr="00185D97">
              <w:rPr>
                <w:rFonts w:cs="Arial"/>
              </w:rPr>
              <w:t xml:space="preserve"> x 180 kHz), where N is 2, 3, 4, 5 for the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respectively. The exception is allowed if the measurement bandwidth (MBW) totally or partially overlaps the overall exception interval.</w:t>
            </w:r>
          </w:p>
          <w:p w14:paraId="3D344F87" w14:textId="77777777" w:rsidR="00E01693" w:rsidRPr="00185D97" w:rsidRDefault="00E01693" w:rsidP="00A00689">
            <w:pPr>
              <w:pStyle w:val="TAN"/>
              <w:rPr>
                <w:rFonts w:eastAsia="Malgun Gothic" w:cs="Arial"/>
              </w:rPr>
            </w:pPr>
            <w:r w:rsidRPr="00185D97">
              <w:rPr>
                <w:rFonts w:cs="Arial"/>
                <w:kern w:val="2"/>
              </w:rPr>
              <w:t xml:space="preserve">NOTE </w:t>
            </w:r>
            <w:r w:rsidRPr="00185D97">
              <w:rPr>
                <w:rFonts w:eastAsia="Malgun Gothic" w:cs="Arial"/>
                <w:kern w:val="2"/>
              </w:rPr>
              <w:t>3</w:t>
            </w:r>
            <w:r w:rsidRPr="00185D97">
              <w:rPr>
                <w:rFonts w:cs="Arial"/>
                <w:lang w:eastAsia="ja-JP"/>
              </w:rPr>
              <w:t>:</w:t>
            </w:r>
            <w:r w:rsidRPr="00185D97">
              <w:rPr>
                <w:rFonts w:cs="Arial"/>
                <w:lang w:eastAsia="ja-JP"/>
              </w:rPr>
              <w:tab/>
              <w:t>Applicable when co-existence with PHS system operating in 1884.5 - 1915.7 MHz</w:t>
            </w:r>
          </w:p>
          <w:p w14:paraId="1ADBB8E6" w14:textId="77777777" w:rsidR="00E01693" w:rsidRPr="00185D97" w:rsidRDefault="00E01693" w:rsidP="00A00689">
            <w:pPr>
              <w:pStyle w:val="TAN"/>
              <w:rPr>
                <w:rFonts w:cs="Arial"/>
                <w:lang w:eastAsia="ja-JP"/>
              </w:rPr>
            </w:pPr>
            <w:r w:rsidRPr="00185D97">
              <w:rPr>
                <w:rFonts w:cs="Arial"/>
                <w:lang w:eastAsia="ja-JP"/>
              </w:rPr>
              <w:t xml:space="preserve">NOTE </w:t>
            </w:r>
            <w:r w:rsidRPr="00185D97">
              <w:rPr>
                <w:rFonts w:eastAsia="Malgun Gothic" w:cs="Arial"/>
              </w:rPr>
              <w:t>4</w:t>
            </w:r>
            <w:r w:rsidRPr="00185D97">
              <w:rPr>
                <w:rFonts w:cs="Arial"/>
                <w:lang w:eastAsia="ja-JP"/>
              </w:rPr>
              <w:t>:</w:t>
            </w:r>
            <w:r w:rsidRPr="00185D97">
              <w:rPr>
                <w:rFonts w:cs="Arial"/>
                <w:lang w:eastAsia="ja-JP"/>
              </w:rPr>
              <w:tab/>
              <w:t>Void.</w:t>
            </w:r>
          </w:p>
          <w:p w14:paraId="7A5114A3" w14:textId="77777777" w:rsidR="00E01693" w:rsidRPr="00185D97" w:rsidRDefault="00E01693" w:rsidP="00A00689">
            <w:pPr>
              <w:pStyle w:val="TAN"/>
              <w:rPr>
                <w:rFonts w:cs="Arial"/>
              </w:rPr>
            </w:pPr>
            <w:r w:rsidRPr="00185D97">
              <w:rPr>
                <w:rFonts w:cs="Arial"/>
              </w:rPr>
              <w:t xml:space="preserve">NOTE </w:t>
            </w:r>
            <w:r w:rsidRPr="00185D97">
              <w:rPr>
                <w:rFonts w:cs="Arial"/>
                <w:lang w:eastAsia="ja-JP"/>
              </w:rPr>
              <w:t>5</w:t>
            </w:r>
            <w:r w:rsidRPr="00185D97">
              <w:rPr>
                <w:rFonts w:cs="Arial"/>
              </w:rPr>
              <w:t>:</w:t>
            </w:r>
            <w:r w:rsidRPr="00185D97">
              <w:rPr>
                <w:rFonts w:cs="Arial"/>
              </w:rPr>
              <w:tab/>
              <w:t>These requirements also apply for the frequency ranges that are less than F</w:t>
            </w:r>
            <w:r w:rsidRPr="00185D97">
              <w:rPr>
                <w:rFonts w:cs="Arial"/>
                <w:vertAlign w:val="subscript"/>
              </w:rPr>
              <w:t>OOB</w:t>
            </w:r>
            <w:r w:rsidRPr="00185D97">
              <w:rPr>
                <w:rFonts w:cs="Arial"/>
              </w:rPr>
              <w:t xml:space="preserve"> (MHz) in Table 6.6.3.1-1, Table 6.6.3.1A-1 </w:t>
            </w:r>
            <w:r w:rsidRPr="00185D97">
              <w:t xml:space="preserve">in TS 36.101 [5] or in Table 6.5.3.1-1 in TS 38.101-1 [2] </w:t>
            </w:r>
            <w:r w:rsidRPr="00185D97">
              <w:rPr>
                <w:rFonts w:cs="Arial"/>
              </w:rPr>
              <w:t>from the edge of the channel bandwidth.</w:t>
            </w:r>
          </w:p>
          <w:p w14:paraId="13919D31" w14:textId="77777777" w:rsidR="00E01693" w:rsidRPr="00185D97" w:rsidRDefault="00E01693" w:rsidP="00A00689">
            <w:pPr>
              <w:pStyle w:val="TAN"/>
              <w:rPr>
                <w:rFonts w:cs="Arial"/>
              </w:rPr>
            </w:pPr>
            <w:r w:rsidRPr="00185D97">
              <w:rPr>
                <w:rFonts w:cs="Arial"/>
              </w:rPr>
              <w:t>NOTE 6:</w:t>
            </w:r>
            <w:r w:rsidRPr="00185D97">
              <w:tab/>
            </w:r>
            <w:r w:rsidRPr="00185D9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480A89" w14:textId="77777777" w:rsidR="00E01693" w:rsidRPr="00185D97" w:rsidRDefault="00E01693" w:rsidP="00A00689">
            <w:pPr>
              <w:pStyle w:val="TAN"/>
              <w:rPr>
                <w:rFonts w:cs="Arial"/>
              </w:rPr>
            </w:pPr>
            <w:r w:rsidRPr="00185D97">
              <w:rPr>
                <w:rFonts w:cs="Arial"/>
              </w:rPr>
              <w:t>NOTE 7:</w:t>
            </w:r>
            <w:r w:rsidRPr="00185D97">
              <w:tab/>
            </w:r>
            <w:r w:rsidRPr="00185D97">
              <w:rPr>
                <w:rFonts w:cs="Arial"/>
              </w:rPr>
              <w:t>For these adjacent bands, the emission limit could imply risk of harmful interference to UE(s) operating in the protected operating band.</w:t>
            </w:r>
          </w:p>
          <w:p w14:paraId="6AC90A46" w14:textId="77777777" w:rsidR="00E01693" w:rsidRPr="00185D97" w:rsidRDefault="00E01693" w:rsidP="00A00689">
            <w:pPr>
              <w:pStyle w:val="TAN"/>
              <w:rPr>
                <w:rFonts w:cs="Arial"/>
              </w:rPr>
            </w:pPr>
            <w:r w:rsidRPr="00185D97">
              <w:rPr>
                <w:rFonts w:cs="Arial"/>
              </w:rPr>
              <w:t>NOTE 8:</w:t>
            </w:r>
            <w:r w:rsidRPr="00185D97">
              <w:tab/>
            </w:r>
            <w:r w:rsidRPr="00185D9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D9C1DD6" w14:textId="77777777" w:rsidR="00E01693" w:rsidRPr="00185D97" w:rsidRDefault="00E01693" w:rsidP="00A00689">
            <w:pPr>
              <w:pStyle w:val="TAN"/>
              <w:rPr>
                <w:rFonts w:cs="Arial"/>
              </w:rPr>
            </w:pPr>
            <w:r w:rsidRPr="00185D97">
              <w:rPr>
                <w:rFonts w:cs="Arial"/>
              </w:rPr>
              <w:t>NOTE 9:</w:t>
            </w:r>
            <w:r w:rsidRPr="00185D97">
              <w:tab/>
            </w:r>
            <w:r w:rsidRPr="00185D97">
              <w:rPr>
                <w:rFonts w:cs="Arial"/>
              </w:rPr>
              <w:t>Applicable when the assigned E-UTRA or NR carrier is confined within 718 MHz and 748 MHz and when the channel bandwidth used is 5 or 10 MHz.</w:t>
            </w:r>
          </w:p>
          <w:p w14:paraId="29315EB4" w14:textId="77777777" w:rsidR="00E01693" w:rsidRPr="00185D97" w:rsidRDefault="00E01693" w:rsidP="00A00689">
            <w:pPr>
              <w:pStyle w:val="TAN"/>
              <w:rPr>
                <w:rFonts w:cs="Arial"/>
              </w:rPr>
            </w:pPr>
            <w:r w:rsidRPr="00185D97">
              <w:rPr>
                <w:rFonts w:cs="Arial"/>
              </w:rPr>
              <w:t>NOTE 10:</w:t>
            </w:r>
            <w:r w:rsidRPr="00185D97">
              <w:tab/>
            </w:r>
            <w:r w:rsidRPr="00185D9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0AEF90" w14:textId="77777777" w:rsidR="00E01693" w:rsidRPr="00185D97" w:rsidRDefault="00E01693" w:rsidP="00A00689">
            <w:pPr>
              <w:pStyle w:val="TAN"/>
              <w:rPr>
                <w:rFonts w:cs="Arial"/>
              </w:rPr>
            </w:pPr>
            <w:r w:rsidRPr="00185D97">
              <w:rPr>
                <w:rFonts w:cs="Arial"/>
              </w:rPr>
              <w:t>NOTE 11:</w:t>
            </w:r>
            <w:r w:rsidRPr="00185D97">
              <w:tab/>
            </w:r>
            <w:r w:rsidRPr="00185D9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954ECA" w14:textId="77777777" w:rsidR="00E01693" w:rsidRPr="00185D97" w:rsidRDefault="00E01693" w:rsidP="00A00689">
            <w:pPr>
              <w:pStyle w:val="TAN"/>
              <w:rPr>
                <w:rFonts w:cs="Arial"/>
                <w:lang w:eastAsia="ja-JP"/>
              </w:rPr>
            </w:pPr>
            <w:r w:rsidRPr="00185D97">
              <w:rPr>
                <w:rFonts w:cs="Arial"/>
                <w:lang w:eastAsia="ja-JP"/>
              </w:rPr>
              <w:t>NOTE 12:</w:t>
            </w:r>
            <w:r w:rsidRPr="00185D97">
              <w:tab/>
            </w:r>
            <w:r w:rsidRPr="00185D9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85D97">
              <w:rPr>
                <w:rFonts w:cs="Arial"/>
                <w:vertAlign w:val="subscript"/>
                <w:lang w:eastAsia="ja-JP"/>
              </w:rPr>
              <w:t>start</w:t>
            </w:r>
            <w:r w:rsidRPr="00185D97">
              <w:rPr>
                <w:rFonts w:cs="Arial"/>
                <w:lang w:eastAsia="ja-JP"/>
              </w:rPr>
              <w:t xml:space="preserve"> &gt; 3.</w:t>
            </w:r>
          </w:p>
          <w:p w14:paraId="16FC6F4E" w14:textId="77777777" w:rsidR="00E01693" w:rsidRPr="00185D97" w:rsidRDefault="00E01693" w:rsidP="00A00689">
            <w:pPr>
              <w:pStyle w:val="TAN"/>
              <w:rPr>
                <w:rFonts w:eastAsia="MS Mincho" w:cs="Arial"/>
                <w:lang w:eastAsia="ja-JP"/>
              </w:rPr>
            </w:pPr>
            <w:r w:rsidRPr="00185D97">
              <w:rPr>
                <w:rFonts w:cs="Arial"/>
              </w:rPr>
              <w:t>NOTE 13:</w:t>
            </w:r>
            <w:r w:rsidRPr="00185D97">
              <w:rPr>
                <w:rFonts w:cs="Arial"/>
              </w:rPr>
              <w:tab/>
              <w:t>Void.</w:t>
            </w:r>
          </w:p>
          <w:p w14:paraId="6D46C798" w14:textId="77777777" w:rsidR="00E01693" w:rsidRPr="00185D97" w:rsidRDefault="00E01693" w:rsidP="00A00689">
            <w:pPr>
              <w:pStyle w:val="TAN"/>
              <w:rPr>
                <w:rFonts w:cs="Arial"/>
              </w:rPr>
            </w:pPr>
            <w:r w:rsidRPr="00185D97">
              <w:rPr>
                <w:rFonts w:cs="Arial"/>
              </w:rPr>
              <w:t>NOTE 14:</w:t>
            </w:r>
            <w:r w:rsidRPr="00185D97">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185D97">
              <w:rPr>
                <w:rFonts w:cs="Arial"/>
                <w:vertAlign w:val="subscript"/>
              </w:rPr>
              <w:t>start</w:t>
            </w:r>
            <w:r w:rsidRPr="00185D97">
              <w:rPr>
                <w:rFonts w:cs="Arial"/>
              </w:rPr>
              <w:t xml:space="preserve"> &gt; 1 and RB</w:t>
            </w:r>
            <w:r w:rsidRPr="00185D97">
              <w:rPr>
                <w:rFonts w:cs="Arial"/>
                <w:vertAlign w:val="subscript"/>
              </w:rPr>
              <w:t>start</w:t>
            </w:r>
            <w:r w:rsidRPr="00185D97">
              <w:rPr>
                <w:rFonts w:cs="Arial"/>
              </w:rPr>
              <w:t xml:space="preserve"> &lt; 48.</w:t>
            </w:r>
          </w:p>
          <w:p w14:paraId="4F63FE44" w14:textId="77777777" w:rsidR="00E01693" w:rsidRPr="00185D97" w:rsidRDefault="00E01693" w:rsidP="00A00689">
            <w:pPr>
              <w:pStyle w:val="TAN"/>
              <w:rPr>
                <w:rFonts w:eastAsia="MS Mincho" w:cs="Arial"/>
              </w:rPr>
            </w:pPr>
            <w:r w:rsidRPr="00185D97">
              <w:rPr>
                <w:rFonts w:cs="Arial"/>
              </w:rPr>
              <w:t xml:space="preserve">NOTE </w:t>
            </w:r>
            <w:r w:rsidRPr="00185D97">
              <w:rPr>
                <w:rFonts w:eastAsia="MS Mincho" w:cs="Arial"/>
              </w:rPr>
              <w:t>15</w:t>
            </w:r>
            <w:r w:rsidRPr="00185D97">
              <w:rPr>
                <w:rFonts w:cs="Arial"/>
              </w:rPr>
              <w:t>:</w:t>
            </w:r>
            <w:r w:rsidRPr="00185D97">
              <w:rPr>
                <w:rFonts w:cs="Arial"/>
              </w:rPr>
              <w:tab/>
              <w:t>Void.</w:t>
            </w:r>
          </w:p>
          <w:p w14:paraId="4A1E4DD8" w14:textId="77777777" w:rsidR="00E01693" w:rsidRPr="00185D97" w:rsidRDefault="00E01693" w:rsidP="00A00689">
            <w:pPr>
              <w:pStyle w:val="TAN"/>
              <w:rPr>
                <w:rFonts w:cs="Arial"/>
              </w:rPr>
            </w:pPr>
            <w:r w:rsidRPr="00185D97">
              <w:rPr>
                <w:rFonts w:cs="Arial"/>
              </w:rPr>
              <w:t>NOTE 16:</w:t>
            </w:r>
            <w:r w:rsidRPr="00185D9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9D3AD4" w14:textId="77777777" w:rsidR="00E01693" w:rsidRPr="00185D97" w:rsidRDefault="00E01693" w:rsidP="00A00689">
            <w:pPr>
              <w:pStyle w:val="TAN"/>
              <w:rPr>
                <w:rFonts w:cs="Arial"/>
              </w:rPr>
            </w:pPr>
            <w:r w:rsidRPr="00185D97">
              <w:rPr>
                <w:rFonts w:cs="Arial"/>
              </w:rPr>
              <w:t>NOTE 17:</w:t>
            </w:r>
            <w:r w:rsidRPr="00185D97">
              <w:rPr>
                <w:rFonts w:cs="Arial"/>
              </w:rPr>
              <w:tab/>
              <w:t>This requirement is applicable in the case of a 10 MHz E-UTRA or NR carrier confined within 703 MHz and 733 MHz, otherwise the requirement of -25 dBm with a measurement bandwidth of 8 MHz applies.</w:t>
            </w:r>
          </w:p>
          <w:p w14:paraId="35E684F3" w14:textId="77777777" w:rsidR="00E01693" w:rsidRPr="00185D97" w:rsidRDefault="00E01693" w:rsidP="00A00689">
            <w:pPr>
              <w:pStyle w:val="TAN"/>
              <w:rPr>
                <w:rFonts w:cs="Arial"/>
              </w:rPr>
            </w:pPr>
            <w:r w:rsidRPr="00185D97">
              <w:rPr>
                <w:rFonts w:cs="Arial"/>
              </w:rPr>
              <w:t>NOTE 18:</w:t>
            </w:r>
            <w:r w:rsidRPr="00185D9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7871F03" w14:textId="77777777" w:rsidR="00E01693" w:rsidRPr="00185D97" w:rsidRDefault="00E01693" w:rsidP="00A00689">
            <w:pPr>
              <w:pStyle w:val="TAN"/>
              <w:rPr>
                <w:rFonts w:cs="Arial"/>
              </w:rPr>
            </w:pPr>
            <w:r w:rsidRPr="00185D97">
              <w:rPr>
                <w:rFonts w:cs="Arial"/>
              </w:rPr>
              <w:t>NOTE 19:</w:t>
            </w:r>
            <w:r w:rsidRPr="00185D97">
              <w:rPr>
                <w:rFonts w:cs="Arial"/>
              </w:rPr>
              <w:tab/>
              <w:t>Void.</w:t>
            </w:r>
          </w:p>
          <w:p w14:paraId="45BDB3E5" w14:textId="77777777" w:rsidR="00E01693" w:rsidRPr="00185D97" w:rsidRDefault="00E01693" w:rsidP="00A00689">
            <w:pPr>
              <w:pStyle w:val="TAN"/>
            </w:pPr>
            <w:r w:rsidRPr="00185D97">
              <w:t>NOTE 20:</w:t>
            </w:r>
            <w:r w:rsidRPr="00185D97">
              <w:tab/>
              <w:t>Void.</w:t>
            </w:r>
          </w:p>
          <w:p w14:paraId="19AB310F" w14:textId="77777777" w:rsidR="00E01693" w:rsidRPr="00185D97" w:rsidRDefault="00E01693" w:rsidP="00A00689">
            <w:pPr>
              <w:pStyle w:val="TAN"/>
              <w:rPr>
                <w:rFonts w:cs="Arial"/>
              </w:rPr>
            </w:pPr>
            <w:r w:rsidRPr="00185D97">
              <w:t xml:space="preserve">NOTE 21: </w:t>
            </w:r>
            <w:r w:rsidRPr="00185D97">
              <w:rPr>
                <w:rFonts w:cs="Arial"/>
              </w:rPr>
              <w:t>Void.</w:t>
            </w:r>
          </w:p>
          <w:p w14:paraId="5785D042" w14:textId="77777777" w:rsidR="00E01693" w:rsidRPr="00185D97" w:rsidRDefault="00E01693" w:rsidP="00A00689">
            <w:pPr>
              <w:pStyle w:val="TAN"/>
            </w:pPr>
            <w:r w:rsidRPr="00185D97">
              <w:rPr>
                <w:lang w:eastAsia="zh-TW"/>
              </w:rPr>
              <w:t>NOTE 22:</w:t>
            </w:r>
            <w:r w:rsidRPr="00185D97">
              <w:rPr>
                <w:rFonts w:ascii="Times New Roman" w:hAnsi="Times New Roman"/>
              </w:rPr>
              <w:tab/>
            </w:r>
            <w:r w:rsidRPr="00185D97">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7536320" w14:textId="77777777" w:rsidR="00E01693" w:rsidRPr="00185D97" w:rsidRDefault="00E01693" w:rsidP="00E01693"/>
    <w:p w14:paraId="250E6F6F" w14:textId="77777777" w:rsidR="00E01693" w:rsidRPr="00185D97" w:rsidRDefault="00E01693" w:rsidP="00E01693">
      <w:pPr>
        <w:pStyle w:val="NO"/>
      </w:pPr>
      <w:r w:rsidRPr="00185D97">
        <w:lastRenderedPageBreak/>
        <w:t>NOTE:</w:t>
      </w:r>
      <w:r w:rsidRPr="00185D97">
        <w:tab/>
        <w:t>To simplify the above Table, E-UTRA band numbers are listed for bands which are specified only for E-UTRA operation or both E-UTRA and NR operation. NR band numbers are listed for bands which are specified only for NR operation.</w:t>
      </w:r>
    </w:p>
    <w:p w14:paraId="35D5C0A1" w14:textId="77777777" w:rsidR="00E01693" w:rsidRPr="00185D97" w:rsidRDefault="00E01693" w:rsidP="00E01693">
      <w:r w:rsidRPr="00185D97">
        <w:t>The normative reference for this requirement is TS 38.101-3 [4] clause 6.5B.3.3.2, Table 6.5B.3.3.2-1.</w:t>
      </w:r>
    </w:p>
    <w:p w14:paraId="644BA904" w14:textId="77777777" w:rsidR="00E01693" w:rsidRPr="00185D97" w:rsidRDefault="00E01693" w:rsidP="00E01693">
      <w:r w:rsidRPr="00185D97">
        <w:t>Exception requirements for both NR and E-UTRA are defined for this test and therefore LTE anchor agnostic approach is not applied. E-UTRA test point analysis is included and E-UTRA measurements are performed.</w:t>
      </w:r>
    </w:p>
    <w:p w14:paraId="459FF810" w14:textId="77777777" w:rsidR="00E01693" w:rsidRPr="00185D97" w:rsidRDefault="00E01693" w:rsidP="00E01693">
      <w:pPr>
        <w:pStyle w:val="H6"/>
      </w:pPr>
      <w:r w:rsidRPr="00185D97">
        <w:t>6.5B.3.3.2.4</w:t>
      </w:r>
      <w:r w:rsidRPr="00185D97">
        <w:tab/>
        <w:t>Test description</w:t>
      </w:r>
    </w:p>
    <w:p w14:paraId="24FC5016" w14:textId="77777777" w:rsidR="00E01693" w:rsidRPr="00185D97" w:rsidRDefault="00E01693" w:rsidP="00E01693">
      <w:pPr>
        <w:pStyle w:val="H6"/>
      </w:pPr>
      <w:r w:rsidRPr="00185D97">
        <w:t>6.5B.3.3.2.4.1</w:t>
      </w:r>
      <w:r w:rsidRPr="00185D97">
        <w:tab/>
        <w:t>Initial conditions</w:t>
      </w:r>
    </w:p>
    <w:p w14:paraId="7E992066" w14:textId="77777777" w:rsidR="00E01693" w:rsidRPr="00185D97" w:rsidRDefault="00E01693" w:rsidP="00E01693">
      <w:r w:rsidRPr="00185D97">
        <w:t>Same initial conditions as described in clause 6.5B.3.1.2.4.1 with the following exceptions:</w:t>
      </w:r>
    </w:p>
    <w:p w14:paraId="537CE309" w14:textId="77777777" w:rsidR="00E01693" w:rsidRPr="00185D97" w:rsidRDefault="00E01693" w:rsidP="00E01693">
      <w:pPr>
        <w:pStyle w:val="B10"/>
      </w:pPr>
      <w:r w:rsidRPr="00185D97">
        <w:t>-</w:t>
      </w:r>
      <w:r w:rsidRPr="00185D97">
        <w:tab/>
        <w:t xml:space="preserve">Instead of Table 6.5B.3.1.2.4.1-1 </w:t>
      </w:r>
      <w:r w:rsidRPr="00185D97">
        <w:noBreakHyphen/>
      </w:r>
      <w:r w:rsidRPr="00185D97">
        <w:noBreakHyphen/>
        <w:t>&gt; use Table 6.5B.3.3.2.4.1-1.</w:t>
      </w:r>
    </w:p>
    <w:p w14:paraId="791EC561" w14:textId="77777777" w:rsidR="00E01693" w:rsidRPr="00185D97" w:rsidRDefault="00E01693" w:rsidP="00E01693">
      <w:pPr>
        <w:pStyle w:val="TH"/>
      </w:pPr>
      <w:r w:rsidRPr="00185D97">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E01693" w:rsidRPr="00185D97" w14:paraId="55815935"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8716C5" w14:textId="77777777" w:rsidR="00E01693" w:rsidRPr="00185D97" w:rsidRDefault="00E01693" w:rsidP="00A00689">
            <w:pPr>
              <w:pStyle w:val="TAH"/>
            </w:pPr>
            <w:r w:rsidRPr="00185D97">
              <w:lastRenderedPageBreak/>
              <w:t>Initial Conditions</w:t>
            </w:r>
          </w:p>
        </w:tc>
      </w:tr>
      <w:tr w:rsidR="00E01693" w:rsidRPr="00185D97" w14:paraId="29574BF1" w14:textId="77777777" w:rsidTr="00A00689">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E4837B2" w14:textId="77777777" w:rsidR="00E01693" w:rsidRPr="00185D97" w:rsidRDefault="00E01693" w:rsidP="00A00689">
            <w:pPr>
              <w:pStyle w:val="TAL"/>
            </w:pPr>
            <w:r w:rsidRPr="00185D97">
              <w:t>Test Environment</w:t>
            </w:r>
          </w:p>
          <w:p w14:paraId="138D81A8" w14:textId="77777777" w:rsidR="00E01693" w:rsidRPr="00185D97" w:rsidRDefault="00E01693" w:rsidP="00A00689">
            <w:pPr>
              <w:pStyle w:val="TAL"/>
            </w:pPr>
            <w:r w:rsidRPr="00185D97">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B3C347" w14:textId="77777777" w:rsidR="00E01693" w:rsidRPr="00185D97" w:rsidRDefault="00E01693" w:rsidP="00A00689">
            <w:pPr>
              <w:pStyle w:val="TAL"/>
            </w:pPr>
            <w:r w:rsidRPr="00185D97">
              <w:t>Normal</w:t>
            </w:r>
          </w:p>
        </w:tc>
      </w:tr>
      <w:tr w:rsidR="00E01693" w:rsidRPr="00185D97" w14:paraId="180BFE28" w14:textId="77777777" w:rsidTr="00A00689">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5092B87" w14:textId="77777777" w:rsidR="00E01693" w:rsidRPr="00185D97" w:rsidRDefault="00E01693" w:rsidP="00A00689">
            <w:pPr>
              <w:pStyle w:val="TAL"/>
            </w:pPr>
            <w:r w:rsidRPr="00185D97">
              <w:t>Test Frequencies</w:t>
            </w:r>
          </w:p>
          <w:p w14:paraId="1BD79EC1" w14:textId="77777777" w:rsidR="00E01693" w:rsidRPr="00185D97" w:rsidRDefault="00E01693" w:rsidP="00A00689">
            <w:pPr>
              <w:pStyle w:val="TAL"/>
            </w:pPr>
            <w:r w:rsidRPr="00185D97">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F21B3E" w14:textId="77777777" w:rsidR="00E01693" w:rsidRPr="00185D97" w:rsidRDefault="00E01693" w:rsidP="00A00689">
            <w:pPr>
              <w:pStyle w:val="TAL"/>
            </w:pPr>
            <w:r w:rsidRPr="00185D97">
              <w:t>For test frequencies refer to "Range" columns.</w:t>
            </w:r>
          </w:p>
        </w:tc>
      </w:tr>
      <w:tr w:rsidR="00E01693" w:rsidRPr="00185D97" w14:paraId="711DC19D" w14:textId="77777777" w:rsidTr="00A0068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F21F5D6" w14:textId="77777777" w:rsidR="00E01693" w:rsidRPr="00185D97" w:rsidRDefault="00E01693" w:rsidP="00A00689">
            <w:pPr>
              <w:pStyle w:val="TAL"/>
            </w:pPr>
            <w:r w:rsidRPr="00185D97">
              <w:rPr>
                <w:bCs/>
              </w:rPr>
              <w:t xml:space="preserve">Test EN-DC channel bandwidth </w:t>
            </w:r>
            <w:r w:rsidRPr="00185D97">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E0DA25" w14:textId="77777777" w:rsidR="00E01693" w:rsidRPr="00185D97" w:rsidRDefault="00E01693" w:rsidP="00A00689">
            <w:pPr>
              <w:pStyle w:val="TAL"/>
            </w:pPr>
            <w:r w:rsidRPr="00185D97">
              <w:t>Refer to "NR N</w:t>
            </w:r>
            <w:r w:rsidRPr="00185D97">
              <w:rPr>
                <w:vertAlign w:val="subscript"/>
              </w:rPr>
              <w:t>RB</w:t>
            </w:r>
            <w:r w:rsidRPr="00185D97">
              <w:t>"and "E-UTRA N</w:t>
            </w:r>
            <w:r w:rsidRPr="00185D97">
              <w:rPr>
                <w:vertAlign w:val="subscript"/>
              </w:rPr>
              <w:t xml:space="preserve">RB </w:t>
            </w:r>
            <w:r w:rsidRPr="00185D97">
              <w:t>" columns</w:t>
            </w:r>
          </w:p>
        </w:tc>
      </w:tr>
      <w:tr w:rsidR="00E01693" w:rsidRPr="00185D97" w14:paraId="01B95272" w14:textId="77777777" w:rsidTr="00A0068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1D998DC3" w14:textId="77777777" w:rsidR="00E01693" w:rsidRPr="00185D97" w:rsidRDefault="00E01693" w:rsidP="00A00689">
            <w:pPr>
              <w:pStyle w:val="TAL"/>
            </w:pPr>
            <w:r w:rsidRPr="00185D97">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E030B5" w14:textId="77777777" w:rsidR="00E01693" w:rsidRPr="00185D97" w:rsidRDefault="00E01693" w:rsidP="00A00689">
            <w:pPr>
              <w:pStyle w:val="TAL"/>
            </w:pPr>
            <w:r w:rsidRPr="00185D97">
              <w:t>Lowest SCS per Channel Bandwidth</w:t>
            </w:r>
          </w:p>
        </w:tc>
      </w:tr>
      <w:tr w:rsidR="00E01693" w:rsidRPr="00185D97" w14:paraId="38C7DD01"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9C85DA" w14:textId="77777777" w:rsidR="00E01693" w:rsidRPr="00185D97" w:rsidRDefault="00E01693" w:rsidP="00A00689">
            <w:pPr>
              <w:pStyle w:val="TAH"/>
            </w:pPr>
            <w:r w:rsidRPr="00185D97">
              <w:t>Test Parameters for DC Configurations</w:t>
            </w:r>
          </w:p>
        </w:tc>
      </w:tr>
      <w:tr w:rsidR="00E01693" w:rsidRPr="00185D97" w14:paraId="32B24BEB" w14:textId="77777777" w:rsidTr="00A00689">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653EA" w14:textId="77777777" w:rsidR="00E01693" w:rsidRPr="00185D97" w:rsidRDefault="00E01693" w:rsidP="00A00689">
            <w:pPr>
              <w:pStyle w:val="TAH"/>
            </w:pPr>
            <w:r w:rsidRPr="00185D97">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7E2F11" w14:textId="77777777" w:rsidR="00E01693" w:rsidRPr="00185D97" w:rsidRDefault="00E01693" w:rsidP="00A00689">
            <w:pPr>
              <w:pStyle w:val="TAH"/>
            </w:pPr>
            <w:r w:rsidRPr="00185D97">
              <w:t>DC Configuration / N</w:t>
            </w:r>
            <w:r w:rsidRPr="00185D97">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E09111" w14:textId="77777777" w:rsidR="00E01693" w:rsidRPr="00185D97" w:rsidRDefault="00E01693" w:rsidP="00A00689">
            <w:pPr>
              <w:pStyle w:val="TAH"/>
            </w:pPr>
            <w:r w:rsidRPr="00185D97">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2A169C" w14:textId="77777777" w:rsidR="00E01693" w:rsidRPr="00185D97" w:rsidRDefault="00E01693" w:rsidP="00A00689">
            <w:pPr>
              <w:pStyle w:val="TAH"/>
            </w:pPr>
            <w:r w:rsidRPr="00185D97">
              <w:t>UL Allocation (Note 1,2)</w:t>
            </w:r>
          </w:p>
        </w:tc>
      </w:tr>
      <w:tr w:rsidR="00E01693" w:rsidRPr="00185D97" w14:paraId="789A7414" w14:textId="77777777" w:rsidTr="00A00689">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1749C3" w14:textId="77777777" w:rsidR="00E01693" w:rsidRPr="00185D97" w:rsidRDefault="00E01693" w:rsidP="00A00689">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75C46A" w14:textId="77777777" w:rsidR="00E01693" w:rsidRPr="00185D97" w:rsidRDefault="00E01693" w:rsidP="00A00689">
            <w:pPr>
              <w:pStyle w:val="TAH"/>
            </w:pPr>
            <w:r w:rsidRPr="00185D97">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CD2AD" w14:textId="77777777" w:rsidR="00E01693" w:rsidRPr="00185D97" w:rsidRDefault="00E01693" w:rsidP="00A00689">
            <w:pPr>
              <w:pStyle w:val="TAH"/>
            </w:pPr>
            <w:r w:rsidRPr="00185D97">
              <w:t>E-UTRA</w:t>
            </w:r>
          </w:p>
          <w:p w14:paraId="072B0B39" w14:textId="77777777" w:rsidR="00E01693" w:rsidRPr="00185D97" w:rsidRDefault="00E01693" w:rsidP="00A00689">
            <w:pPr>
              <w:pStyle w:val="TAH"/>
            </w:pPr>
            <w:r w:rsidRPr="00185D97">
              <w:t>Ch BW/N</w:t>
            </w:r>
            <w:r w:rsidRPr="00185D97">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5A368E" w14:textId="77777777" w:rsidR="00E01693" w:rsidRPr="00185D97" w:rsidRDefault="00E01693" w:rsidP="00A00689">
            <w:pPr>
              <w:pStyle w:val="TAH"/>
            </w:pPr>
            <w:r w:rsidRPr="00185D97">
              <w:t>NR</w:t>
            </w:r>
          </w:p>
          <w:p w14:paraId="34EBA131" w14:textId="77777777" w:rsidR="00E01693" w:rsidRPr="00185D97" w:rsidRDefault="00E01693" w:rsidP="00A00689">
            <w:pPr>
              <w:pStyle w:val="TAH"/>
            </w:pPr>
            <w:r w:rsidRPr="00185D97">
              <w:t>Ch BW/N</w:t>
            </w:r>
            <w:r w:rsidRPr="00185D9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93AE74" w14:textId="77777777" w:rsidR="00E01693" w:rsidRPr="00185D97" w:rsidRDefault="00E01693" w:rsidP="00A00689">
            <w:pPr>
              <w:pStyle w:val="TAH"/>
            </w:pPr>
            <w:r w:rsidRPr="00185D97">
              <w:t>CC MOD</w:t>
            </w:r>
          </w:p>
          <w:p w14:paraId="12986B94" w14:textId="77777777" w:rsidR="00E01693" w:rsidRPr="00185D97" w:rsidRDefault="00E01693" w:rsidP="00A00689">
            <w:pPr>
              <w:pStyle w:val="TAH"/>
            </w:pPr>
            <w:r w:rsidRPr="00185D97">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3B6DF" w14:textId="77777777" w:rsidR="00E01693" w:rsidRPr="00185D97" w:rsidRDefault="00E01693" w:rsidP="00A00689">
            <w:pPr>
              <w:pStyle w:val="TAH"/>
            </w:pPr>
            <w:r w:rsidRPr="00185D97">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B8C5D" w14:textId="77777777" w:rsidR="00E01693" w:rsidRPr="00185D97" w:rsidRDefault="00E01693" w:rsidP="00A00689">
            <w:pPr>
              <w:pStyle w:val="TAH"/>
            </w:pPr>
            <w:r w:rsidRPr="00185D97">
              <w:t>CC MOD</w:t>
            </w:r>
          </w:p>
          <w:p w14:paraId="70F48F4B" w14:textId="77777777" w:rsidR="00E01693" w:rsidRPr="00185D97" w:rsidRDefault="00E01693" w:rsidP="00A00689">
            <w:pPr>
              <w:pStyle w:val="TAH"/>
            </w:pPr>
            <w:r w:rsidRPr="00185D97">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A2355" w14:textId="77777777" w:rsidR="00E01693" w:rsidRPr="00185D97" w:rsidRDefault="00E01693" w:rsidP="00A00689">
            <w:pPr>
              <w:pStyle w:val="TAH"/>
            </w:pPr>
            <w:r w:rsidRPr="00185D97">
              <w:t>E-UTRA &amp; NR allocations</w:t>
            </w:r>
            <w:r w:rsidRPr="00185D97">
              <w:br/>
              <w:t>(L</w:t>
            </w:r>
            <w:r w:rsidRPr="00185D97">
              <w:rPr>
                <w:vertAlign w:val="subscript"/>
              </w:rPr>
              <w:t>CRB</w:t>
            </w:r>
            <w:r w:rsidRPr="00185D97">
              <w:t xml:space="preserve"> @ RB</w:t>
            </w:r>
            <w:r w:rsidRPr="00185D97">
              <w:rPr>
                <w:vertAlign w:val="subscript"/>
              </w:rPr>
              <w:t>start</w:t>
            </w:r>
            <w:r w:rsidRPr="00185D97">
              <w:t>)</w:t>
            </w:r>
          </w:p>
        </w:tc>
      </w:tr>
      <w:tr w:rsidR="00E01693" w:rsidRPr="00185D97" w14:paraId="6443E2A1" w14:textId="77777777" w:rsidTr="00A0068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641B60" w14:textId="77777777" w:rsidR="00E01693" w:rsidRPr="00185D97" w:rsidRDefault="00E01693" w:rsidP="00A00689">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B1250" w14:textId="77777777" w:rsidR="00E01693" w:rsidRPr="00185D97" w:rsidRDefault="00E01693" w:rsidP="00A00689">
            <w:pPr>
              <w:pStyle w:val="TAH"/>
            </w:pPr>
            <w:r w:rsidRPr="00185D97">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7A31C5" w14:textId="77777777" w:rsidR="00E01693" w:rsidRPr="00185D97" w:rsidRDefault="00E01693" w:rsidP="00A00689">
            <w:pPr>
              <w:pStyle w:val="TAH"/>
            </w:pPr>
            <w:r w:rsidRPr="00185D97">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1D440F0" w14:textId="77777777" w:rsidR="00E01693" w:rsidRPr="00185D97" w:rsidRDefault="00E01693" w:rsidP="00A0068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6CC0018" w14:textId="77777777" w:rsidR="00E01693" w:rsidRPr="00185D97" w:rsidRDefault="00E01693" w:rsidP="00A0068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B2C6871" w14:textId="77777777" w:rsidR="00E01693" w:rsidRPr="00185D97" w:rsidRDefault="00E01693" w:rsidP="00A00689">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AF9B16" w14:textId="77777777" w:rsidR="00E01693" w:rsidRPr="00185D97" w:rsidRDefault="00E01693" w:rsidP="00A0068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DD3AE9" w14:textId="77777777" w:rsidR="00E01693" w:rsidRPr="00185D97" w:rsidRDefault="00E01693" w:rsidP="00A0068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A29E505" w14:textId="77777777" w:rsidR="00E01693" w:rsidRPr="00185D97" w:rsidRDefault="00E01693" w:rsidP="00A00689">
            <w:pPr>
              <w:pStyle w:val="TAH"/>
            </w:pPr>
          </w:p>
        </w:tc>
      </w:tr>
      <w:tr w:rsidR="00E01693" w:rsidRPr="00185D97" w14:paraId="7A7E56F6" w14:textId="77777777" w:rsidTr="00A0068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5A3752" w14:textId="77777777" w:rsidR="00E01693" w:rsidRPr="00185D97" w:rsidRDefault="00E01693" w:rsidP="00A0068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90FCA" w14:textId="77777777" w:rsidR="00E01693" w:rsidRPr="00185D97" w:rsidRDefault="00E01693" w:rsidP="00A00689">
            <w:pPr>
              <w:pStyle w:val="TAH"/>
            </w:pPr>
            <w:r w:rsidRPr="00185D97">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FB1C4" w14:textId="77777777" w:rsidR="00E01693" w:rsidRPr="00185D97" w:rsidRDefault="00E01693" w:rsidP="00A00689">
            <w:pPr>
              <w:pStyle w:val="TAH"/>
            </w:pPr>
            <w:r w:rsidRPr="00185D97">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38FEE" w14:textId="77777777" w:rsidR="00E01693" w:rsidRPr="00185D97" w:rsidRDefault="00E01693" w:rsidP="00A00689">
            <w:pPr>
              <w:pStyle w:val="TAH"/>
            </w:pPr>
            <w:r w:rsidRPr="00185D97">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59498" w14:textId="77777777" w:rsidR="00E01693" w:rsidRPr="00185D97" w:rsidRDefault="00E01693" w:rsidP="00A00689">
            <w:pPr>
              <w:pStyle w:val="TAH"/>
            </w:pPr>
            <w:r w:rsidRPr="00185D97">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E52843B" w14:textId="77777777" w:rsidR="00E01693" w:rsidRPr="00185D97" w:rsidRDefault="00E01693" w:rsidP="00A0068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EA78C53" w14:textId="77777777" w:rsidR="00E01693" w:rsidRPr="00185D97" w:rsidRDefault="00E01693" w:rsidP="00A0068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CBF0B2B" w14:textId="77777777" w:rsidR="00E01693" w:rsidRPr="00185D97" w:rsidRDefault="00E01693" w:rsidP="00A00689">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81C413E" w14:textId="77777777" w:rsidR="00E01693" w:rsidRPr="00185D97" w:rsidRDefault="00E01693" w:rsidP="00A0068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FFD272" w14:textId="77777777" w:rsidR="00E01693" w:rsidRPr="00185D97" w:rsidRDefault="00E01693" w:rsidP="00A0068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73940F8" w14:textId="77777777" w:rsidR="00E01693" w:rsidRPr="00185D97" w:rsidRDefault="00E01693" w:rsidP="00A00689">
            <w:pPr>
              <w:pStyle w:val="TAH"/>
            </w:pPr>
          </w:p>
        </w:tc>
      </w:tr>
      <w:tr w:rsidR="00E01693" w:rsidRPr="00185D97" w14:paraId="7F4D66C0"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BDB18A5" w14:textId="77777777" w:rsidR="00E01693" w:rsidRPr="00185D97" w:rsidRDefault="00E01693" w:rsidP="00A00689">
            <w:pPr>
              <w:pStyle w:val="TAH"/>
            </w:pPr>
            <w:r w:rsidRPr="00185D97">
              <w:t>Default Test Settings for a DC_XA_nYA Configuration</w:t>
            </w:r>
          </w:p>
        </w:tc>
      </w:tr>
      <w:tr w:rsidR="00E01693" w:rsidRPr="00185D97" w14:paraId="7A89276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6BDAC5"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49DB1" w14:textId="77777777" w:rsidR="00E01693" w:rsidRPr="00185D97" w:rsidRDefault="00E01693" w:rsidP="00A00689">
            <w:pPr>
              <w:pStyle w:val="TAC"/>
            </w:pPr>
            <w:r w:rsidRPr="00185D9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27F3F" w14:textId="77777777" w:rsidR="00E01693" w:rsidRPr="00185D97" w:rsidRDefault="00E01693" w:rsidP="00A00689">
            <w:pPr>
              <w:pStyle w:val="TAC"/>
              <w:rPr>
                <w:bCs/>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A85599" w14:textId="77777777" w:rsidR="00E01693" w:rsidRPr="00185D97" w:rsidRDefault="00E01693" w:rsidP="00A00689">
            <w:pPr>
              <w:pStyle w:val="TAC"/>
            </w:pPr>
            <w:r w:rsidRPr="00185D9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8B3E3" w14:textId="77777777" w:rsidR="00E01693" w:rsidRPr="00185D97" w:rsidRDefault="00E01693" w:rsidP="00A00689">
            <w:pPr>
              <w:pStyle w:val="TAC"/>
              <w:rPr>
                <w:bCs/>
              </w:rPr>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949D51E" w14:textId="77777777" w:rsidR="00E01693" w:rsidRPr="00185D97" w:rsidRDefault="00E01693" w:rsidP="00A00689">
            <w:pPr>
              <w:pStyle w:val="TAC"/>
              <w:rPr>
                <w:bCs/>
              </w:rPr>
            </w:pPr>
            <w:r w:rsidRPr="00185D97">
              <w:t>Highest Ch BW /Highest N</w:t>
            </w:r>
            <w:r w:rsidRPr="00185D9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081CEF2" w14:textId="77777777" w:rsidR="00E01693" w:rsidRPr="00185D97" w:rsidRDefault="00E01693" w:rsidP="00A00689">
            <w:pPr>
              <w:pStyle w:val="TAC"/>
              <w:rPr>
                <w:bCs/>
              </w:rPr>
            </w:pPr>
            <w:r w:rsidRPr="00185D97">
              <w:t>Highest Ch BW /Highest N</w:t>
            </w:r>
            <w:r w:rsidRPr="00185D9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EECD4BB" w14:textId="77777777" w:rsidR="00E01693" w:rsidRPr="00185D97" w:rsidRDefault="00E01693" w:rsidP="00A00689">
            <w:pPr>
              <w:pStyle w:val="TAC"/>
              <w:rPr>
                <w:bCs/>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A9FA53" w14:textId="77777777" w:rsidR="00E01693" w:rsidRPr="00185D97" w:rsidRDefault="00E01693" w:rsidP="00A00689">
            <w:pPr>
              <w:pStyle w:val="TAC"/>
              <w:rPr>
                <w:bCs/>
              </w:rPr>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9F52DAD" w14:textId="77777777" w:rsidR="00E01693" w:rsidRPr="00185D97" w:rsidRDefault="00E01693" w:rsidP="00A00689">
            <w:pPr>
              <w:pStyle w:val="TAC"/>
              <w:rPr>
                <w:bCs/>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E6126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E5DAB80" w14:textId="77777777" w:rsidR="00E01693" w:rsidRPr="00185D97" w:rsidRDefault="00E01693" w:rsidP="00A00689">
            <w:pPr>
              <w:pStyle w:val="TAC"/>
            </w:pPr>
            <w:r w:rsidRPr="00185D97">
              <w:t>1@0</w:t>
            </w:r>
          </w:p>
        </w:tc>
      </w:tr>
      <w:tr w:rsidR="00E01693" w:rsidRPr="00185D97" w14:paraId="203443B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9E625"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F1526" w14:textId="77777777" w:rsidR="00E01693" w:rsidRPr="00185D97" w:rsidRDefault="00E01693" w:rsidP="00A00689">
            <w:pPr>
              <w:pStyle w:val="TAC"/>
            </w:pPr>
            <w:r w:rsidRPr="00185D9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B2872"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6B8EDC" w14:textId="77777777" w:rsidR="00E01693" w:rsidRPr="00185D97" w:rsidRDefault="00E01693" w:rsidP="00A00689">
            <w:pPr>
              <w:pStyle w:val="TAC"/>
            </w:pPr>
            <w:r w:rsidRPr="00185D9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4418D"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5C637777" w14:textId="77777777" w:rsidR="00E01693" w:rsidRPr="00185D97" w:rsidRDefault="00E01693" w:rsidP="00A00689">
            <w:pPr>
              <w:pStyle w:val="TAC"/>
            </w:pPr>
            <w:r w:rsidRPr="00185D97">
              <w:t>Highest Ch BW /Highest N</w:t>
            </w:r>
            <w:r w:rsidRPr="00185D9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EEB07BD" w14:textId="77777777" w:rsidR="00E01693" w:rsidRPr="00185D97" w:rsidRDefault="00E01693" w:rsidP="00A00689">
            <w:pPr>
              <w:pStyle w:val="TAC"/>
            </w:pPr>
            <w:r w:rsidRPr="00185D97">
              <w:t>Highest Ch BW /Highest N</w:t>
            </w:r>
            <w:r w:rsidRPr="00185D9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994D2F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6F6BD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689ADF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E49F72" w14:textId="77777777" w:rsidR="00E01693" w:rsidRPr="00185D97" w:rsidRDefault="00E01693" w:rsidP="00A00689">
            <w:pPr>
              <w:pStyle w:val="TAC"/>
            </w:pPr>
            <w:r w:rsidRPr="00185D97">
              <w:t>1@RB</w:t>
            </w:r>
            <w:r w:rsidRPr="00185D97">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FC5BEC4" w14:textId="77777777" w:rsidR="00E01693" w:rsidRPr="00185D97" w:rsidRDefault="00E01693" w:rsidP="00A00689">
            <w:pPr>
              <w:pStyle w:val="TAC"/>
            </w:pPr>
            <w:r w:rsidRPr="00185D97">
              <w:t>1@RB</w:t>
            </w:r>
            <w:r w:rsidRPr="00185D97">
              <w:rPr>
                <w:vertAlign w:val="subscript"/>
              </w:rPr>
              <w:t>max</w:t>
            </w:r>
          </w:p>
        </w:tc>
      </w:tr>
      <w:tr w:rsidR="00E01693" w:rsidRPr="00185D97" w14:paraId="26A7D0BC"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1592A7" w14:textId="77777777" w:rsidR="00E01693" w:rsidRPr="00185D97" w:rsidRDefault="00E01693" w:rsidP="00A00689">
            <w:pPr>
              <w:pStyle w:val="TAH"/>
            </w:pPr>
            <w:r w:rsidRPr="00185D97">
              <w:t>Test Setting for DC_1A_n3A Configuration</w:t>
            </w:r>
          </w:p>
        </w:tc>
      </w:tr>
      <w:tr w:rsidR="00E01693" w:rsidRPr="00185D97" w14:paraId="4249F3E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FF7B64"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D5C8E"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49A6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3A9E6"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9F8B"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6A6A59CE"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D042A87"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vAlign w:val="center"/>
          </w:tcPr>
          <w:p w14:paraId="73E025B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14429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94C463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DB8D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B17FCCC" w14:textId="77777777" w:rsidR="00E01693" w:rsidRPr="00185D97" w:rsidRDefault="00E01693" w:rsidP="00A00689">
            <w:pPr>
              <w:pStyle w:val="TAC"/>
            </w:pPr>
            <w:r w:rsidRPr="00185D97">
              <w:t>1@0</w:t>
            </w:r>
          </w:p>
        </w:tc>
      </w:tr>
      <w:tr w:rsidR="00E01693" w:rsidRPr="00185D97" w14:paraId="102055A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EBDEF"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94B91"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5006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6D134F"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A97D8"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19EFDA4A"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219611CB"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vAlign w:val="center"/>
          </w:tcPr>
          <w:p w14:paraId="1535591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A8622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8C99FD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52398"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vAlign w:val="center"/>
          </w:tcPr>
          <w:p w14:paraId="52332BB3" w14:textId="77777777" w:rsidR="00E01693" w:rsidRPr="00185D97" w:rsidRDefault="00E01693" w:rsidP="00A00689">
            <w:pPr>
              <w:pStyle w:val="TAC"/>
            </w:pPr>
            <w:r w:rsidRPr="00185D97">
              <w:t>1@0</w:t>
            </w:r>
          </w:p>
        </w:tc>
      </w:tr>
      <w:tr w:rsidR="00E01693" w:rsidRPr="00185D97" w14:paraId="35DD33D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383E461" w14:textId="77777777" w:rsidR="00E01693" w:rsidRPr="00185D97" w:rsidRDefault="00E01693" w:rsidP="00A00689">
            <w:pPr>
              <w:pStyle w:val="TAH"/>
            </w:pPr>
            <w:r w:rsidRPr="00185D97">
              <w:t>Test Setting for DC_1A_n77A Configuration</w:t>
            </w:r>
          </w:p>
        </w:tc>
      </w:tr>
      <w:tr w:rsidR="00E01693" w:rsidRPr="00185D97" w14:paraId="15B1B0E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1B3181"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46C647"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1764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33C29"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7DDE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4A893EDC"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E3D6A7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2B452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809D4A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C2F9D1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AABC26"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vAlign w:val="center"/>
          </w:tcPr>
          <w:p w14:paraId="7600BF24" w14:textId="77777777" w:rsidR="00E01693" w:rsidRPr="00185D97" w:rsidRDefault="00E01693" w:rsidP="00A00689">
            <w:pPr>
              <w:pStyle w:val="TAC"/>
            </w:pPr>
            <w:r w:rsidRPr="00185D97">
              <w:t>1@0</w:t>
            </w:r>
          </w:p>
        </w:tc>
      </w:tr>
      <w:tr w:rsidR="00E01693" w:rsidRPr="00185D97" w14:paraId="66DE9DF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DC6C40"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1C764"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B0FA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539E8E"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68C39"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716E29FD"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2A4DD37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B615C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6E712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1F884D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0C2BF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3BFFFECC" w14:textId="77777777" w:rsidR="00E01693" w:rsidRPr="00185D97" w:rsidRDefault="00E01693" w:rsidP="00A00689">
            <w:pPr>
              <w:pStyle w:val="TAC"/>
            </w:pPr>
            <w:r w:rsidRPr="00185D97">
              <w:t>1@272</w:t>
            </w:r>
          </w:p>
        </w:tc>
      </w:tr>
      <w:tr w:rsidR="00E01693" w:rsidRPr="00185D97" w14:paraId="7FC980B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5E0B7C"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B3ADD"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DE73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DBBB90"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75EF3"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60C26FBC"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1E4568E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D50A3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F63D6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B9E1BD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9FD4E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DB7D094" w14:textId="77777777" w:rsidR="00E01693" w:rsidRPr="00185D97" w:rsidRDefault="00E01693" w:rsidP="00A00689">
            <w:pPr>
              <w:pStyle w:val="TAC"/>
            </w:pPr>
            <w:r w:rsidRPr="00185D97">
              <w:t>1@272</w:t>
            </w:r>
          </w:p>
        </w:tc>
      </w:tr>
      <w:tr w:rsidR="00E01693" w:rsidRPr="00185D97" w14:paraId="7C841F9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5D2E6C"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DBFF"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69BB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12375"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A2721" w14:textId="77777777" w:rsidR="00E01693" w:rsidRPr="00185D97" w:rsidRDefault="00E01693" w:rsidP="00A00689">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1F6BFED9"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D1C86D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6E1FA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C0337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2182224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691E4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13BAB37B" w14:textId="77777777" w:rsidR="00E01693" w:rsidRPr="00185D97" w:rsidRDefault="00E01693" w:rsidP="00A00689">
            <w:pPr>
              <w:pStyle w:val="TAC"/>
            </w:pPr>
            <w:r w:rsidRPr="00185D97">
              <w:t>1@0</w:t>
            </w:r>
          </w:p>
        </w:tc>
      </w:tr>
      <w:tr w:rsidR="00E01693" w:rsidRPr="00185D97" w14:paraId="77D3176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BBEC1E"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E3137"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2B74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D6C98"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8BC23B" w14:textId="77777777" w:rsidR="00E01693" w:rsidRPr="00185D97" w:rsidRDefault="00E01693" w:rsidP="00A00689">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4AA7486B"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E921BC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411C4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E7A2D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35F0F6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E176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13351E2B" w14:textId="77777777" w:rsidR="00E01693" w:rsidRPr="00185D97" w:rsidRDefault="00E01693" w:rsidP="00A00689">
            <w:pPr>
              <w:pStyle w:val="TAC"/>
            </w:pPr>
            <w:r w:rsidRPr="00185D97">
              <w:t>1@0</w:t>
            </w:r>
          </w:p>
        </w:tc>
      </w:tr>
      <w:tr w:rsidR="00E01693" w:rsidRPr="00185D97" w14:paraId="54C9297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34FA8B"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C8EB9"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C1C28"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1947"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37E41" w14:textId="77777777" w:rsidR="00E01693" w:rsidRPr="00185D97" w:rsidRDefault="00E01693" w:rsidP="00A00689">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724F45B3"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6631C5C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E7E889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4BD6E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37F92D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1FE6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8F89DC3" w14:textId="77777777" w:rsidR="00E01693" w:rsidRPr="00185D97" w:rsidRDefault="00E01693" w:rsidP="00A00689">
            <w:pPr>
              <w:pStyle w:val="TAC"/>
            </w:pPr>
            <w:r w:rsidRPr="00185D97">
              <w:t>1@0</w:t>
            </w:r>
          </w:p>
        </w:tc>
      </w:tr>
      <w:tr w:rsidR="00E01693" w:rsidRPr="00185D97" w14:paraId="63B515E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489C16"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DA60"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E5B4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1B5A6"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273F4" w14:textId="77777777" w:rsidR="00E01693" w:rsidRPr="00185D97" w:rsidRDefault="00E01693" w:rsidP="00A00689">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5A471887"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7484D86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6F77D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A55F77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4F040B3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30102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73E99990" w14:textId="77777777" w:rsidR="00E01693" w:rsidRPr="00185D97" w:rsidRDefault="00E01693" w:rsidP="00A00689">
            <w:pPr>
              <w:pStyle w:val="TAC"/>
            </w:pPr>
            <w:r w:rsidRPr="00185D97">
              <w:t>1@0</w:t>
            </w:r>
          </w:p>
        </w:tc>
      </w:tr>
      <w:tr w:rsidR="00E01693" w:rsidRPr="00185D97" w14:paraId="09C2A89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156096"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71A09"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7FF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F34FC"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0B216" w14:textId="77777777" w:rsidR="00E01693" w:rsidRPr="00185D97" w:rsidRDefault="00E01693" w:rsidP="00A00689">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2CFCF0A7"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7EA8F76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328283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9BEBA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46AC0A1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0BAC1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7D677E7" w14:textId="77777777" w:rsidR="00E01693" w:rsidRPr="00185D97" w:rsidRDefault="00E01693" w:rsidP="00A00689">
            <w:pPr>
              <w:pStyle w:val="TAC"/>
            </w:pPr>
            <w:r w:rsidRPr="00185D97">
              <w:t>1@0</w:t>
            </w:r>
          </w:p>
        </w:tc>
      </w:tr>
      <w:tr w:rsidR="00E01693" w:rsidRPr="00185D97" w14:paraId="5101E010"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BC99FBD" w14:textId="77777777" w:rsidR="00E01693" w:rsidRPr="00BF220C" w:rsidRDefault="00E01693" w:rsidP="00A00689">
            <w:pPr>
              <w:pStyle w:val="TAH"/>
            </w:pPr>
            <w:r w:rsidRPr="00185D97">
              <w:t>Test Setting for DC_1A_n28A Configuration</w:t>
            </w:r>
          </w:p>
        </w:tc>
      </w:tr>
      <w:tr w:rsidR="00E01693" w:rsidRPr="00185D97" w14:paraId="578813C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DADD0"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E2E5"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6A5F55"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8082F"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ED7C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0A68CBEE"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71642CBE"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2B15799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E5BC5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57646F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8C6B6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70074A8" w14:textId="77777777" w:rsidR="00E01693" w:rsidRPr="00185D97" w:rsidRDefault="00E01693" w:rsidP="00A00689">
            <w:pPr>
              <w:pStyle w:val="TAC"/>
            </w:pPr>
            <w:r w:rsidRPr="00185D97">
              <w:t>1@0</w:t>
            </w:r>
          </w:p>
        </w:tc>
      </w:tr>
      <w:tr w:rsidR="00E01693" w:rsidRPr="00185D97" w14:paraId="23828F2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6C2685" w14:textId="77777777" w:rsidR="00E01693" w:rsidRPr="00185D97" w:rsidRDefault="00E01693" w:rsidP="00A00689">
            <w:pPr>
              <w:pStyle w:val="TAC"/>
            </w:pPr>
            <w:r w:rsidRPr="00185D9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E72A4"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0CB8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9BEA1C"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0EA4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3FD83873"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64FA7662"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779C68F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72A92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7CF778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2A8C9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460E01D" w14:textId="77777777" w:rsidR="00E01693" w:rsidRPr="00185D97" w:rsidRDefault="00E01693" w:rsidP="00A00689">
            <w:pPr>
              <w:pStyle w:val="TAC"/>
            </w:pPr>
            <w:r w:rsidRPr="00185D97">
              <w:t>1@0</w:t>
            </w:r>
          </w:p>
        </w:tc>
      </w:tr>
      <w:tr w:rsidR="00E01693" w:rsidRPr="00185D97" w14:paraId="19297C2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AA41B"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690F4"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639EC2"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E4236"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EBAE7"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19E50CFB"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32FC397"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5A6F397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FD751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18297F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C2AF5" w14:textId="77777777" w:rsidR="00E01693" w:rsidRPr="00185D97" w:rsidRDefault="00E01693" w:rsidP="00A00689">
            <w:pPr>
              <w:pStyle w:val="TAC"/>
            </w:pPr>
            <w:r w:rsidRPr="00185D97">
              <w:t>10/50</w:t>
            </w:r>
          </w:p>
        </w:tc>
        <w:tc>
          <w:tcPr>
            <w:tcW w:w="958" w:type="dxa"/>
            <w:tcBorders>
              <w:top w:val="single" w:sz="4" w:space="0" w:color="auto"/>
              <w:left w:val="single" w:sz="4" w:space="0" w:color="auto"/>
              <w:bottom w:val="single" w:sz="4" w:space="0" w:color="auto"/>
              <w:right w:val="single" w:sz="4" w:space="0" w:color="auto"/>
            </w:tcBorders>
            <w:vAlign w:val="center"/>
          </w:tcPr>
          <w:p w14:paraId="5FD8BF23" w14:textId="77777777" w:rsidR="00E01693" w:rsidRPr="00185D97" w:rsidRDefault="00E01693" w:rsidP="00A00689">
            <w:pPr>
              <w:pStyle w:val="TAC"/>
            </w:pPr>
            <w:r w:rsidRPr="00185D97">
              <w:t>20/106</w:t>
            </w:r>
          </w:p>
        </w:tc>
      </w:tr>
      <w:tr w:rsidR="00E01693" w:rsidRPr="00185D97" w14:paraId="1EC3B47E"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8CC739" w14:textId="77777777" w:rsidR="00E01693" w:rsidRPr="00185D97" w:rsidRDefault="00E01693" w:rsidP="00A00689">
            <w:pPr>
              <w:pStyle w:val="TAH"/>
            </w:pPr>
            <w:r w:rsidRPr="00185D97">
              <w:t>Test Setting for DC_1A_n78A Configuration</w:t>
            </w:r>
          </w:p>
        </w:tc>
      </w:tr>
      <w:tr w:rsidR="00E01693" w:rsidRPr="00185D97" w14:paraId="2B259A2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F016FF"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F0A95"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5B6B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AF7A5A"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5898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2AA956F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D7AC6B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2A25DA5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35BAC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D4B649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5E0DAF"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333FA18E" w14:textId="77777777" w:rsidR="00E01693" w:rsidRPr="00185D97" w:rsidRDefault="00E01693" w:rsidP="00A00689">
            <w:pPr>
              <w:pStyle w:val="TAC"/>
            </w:pPr>
            <w:r w:rsidRPr="00BF220C">
              <w:t>1@272</w:t>
            </w:r>
          </w:p>
        </w:tc>
      </w:tr>
      <w:tr w:rsidR="00E01693" w:rsidRPr="00185D97" w14:paraId="0590655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97C307"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1BCDC"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70B2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4B396"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A4D1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02EC762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47C6C6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7456E5B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850F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E07BEC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2E62A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08ABD64" w14:textId="77777777" w:rsidR="00E01693" w:rsidRPr="00185D97" w:rsidRDefault="00E01693" w:rsidP="00A00689">
            <w:pPr>
              <w:pStyle w:val="TAC"/>
            </w:pPr>
            <w:r w:rsidRPr="00BF220C">
              <w:t>1@272</w:t>
            </w:r>
          </w:p>
        </w:tc>
      </w:tr>
      <w:tr w:rsidR="00E01693" w:rsidRPr="00185D97" w14:paraId="15E2D33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8BB2EA"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5B705A"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2397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42F93"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F1F8F6" w14:textId="77777777" w:rsidR="00E01693" w:rsidRPr="00185D97" w:rsidRDefault="00E01693" w:rsidP="00A00689">
            <w:pPr>
              <w:pStyle w:val="TAC"/>
            </w:pPr>
            <w:r w:rsidRPr="00185D97">
              <w:t>Note 8</w:t>
            </w:r>
          </w:p>
        </w:tc>
        <w:tc>
          <w:tcPr>
            <w:tcW w:w="859" w:type="dxa"/>
            <w:tcBorders>
              <w:top w:val="single" w:sz="4" w:space="0" w:color="auto"/>
              <w:left w:val="single" w:sz="4" w:space="0" w:color="auto"/>
              <w:bottom w:val="single" w:sz="4" w:space="0" w:color="auto"/>
              <w:right w:val="single" w:sz="4" w:space="0" w:color="auto"/>
            </w:tcBorders>
            <w:vAlign w:val="center"/>
          </w:tcPr>
          <w:p w14:paraId="02E8D80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9B526A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992D9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76BE9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67989E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AB685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1DCE7ECA" w14:textId="77777777" w:rsidR="00E01693" w:rsidRPr="00185D97" w:rsidRDefault="00E01693" w:rsidP="00A00689">
            <w:pPr>
              <w:pStyle w:val="TAC"/>
            </w:pPr>
            <w:r w:rsidRPr="00185D97">
              <w:t>1@0</w:t>
            </w:r>
          </w:p>
        </w:tc>
      </w:tr>
      <w:tr w:rsidR="00E01693" w:rsidRPr="00185D97" w14:paraId="48B955DE"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CEAC6B" w14:textId="77777777" w:rsidR="00E01693" w:rsidRPr="00185D97" w:rsidRDefault="00E01693" w:rsidP="00A00689">
            <w:pPr>
              <w:pStyle w:val="TAH"/>
            </w:pPr>
            <w:r w:rsidRPr="00185D97">
              <w:t>Test Setting for DC_1A_n79A Configuration</w:t>
            </w:r>
          </w:p>
        </w:tc>
      </w:tr>
      <w:tr w:rsidR="00E01693" w:rsidRPr="00185D97" w14:paraId="5C4705F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200D0E"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178AD"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F4D3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295BE"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17748A"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63DE95C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6D25676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4EFCF8B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DF638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9F9BEA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13141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FF7460B" w14:textId="77777777" w:rsidR="00E01693" w:rsidRPr="00185D97" w:rsidRDefault="00E01693" w:rsidP="00A00689">
            <w:pPr>
              <w:pStyle w:val="TAC"/>
            </w:pPr>
            <w:r w:rsidRPr="00185D97">
              <w:t>1@172</w:t>
            </w:r>
          </w:p>
        </w:tc>
      </w:tr>
      <w:tr w:rsidR="00E01693" w:rsidRPr="00185D97" w14:paraId="7C05843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BC92C6"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778B0"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DF212"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7961"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933BC"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14D2A7A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7076DBA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D6818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33A6F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298BE1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C1AEA8"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79563A3F" w14:textId="77777777" w:rsidR="00E01693" w:rsidRPr="00185D97" w:rsidRDefault="00E01693" w:rsidP="00A00689">
            <w:pPr>
              <w:pStyle w:val="TAC"/>
            </w:pPr>
            <w:r w:rsidRPr="00185D97">
              <w:t>1@0</w:t>
            </w:r>
          </w:p>
        </w:tc>
      </w:tr>
      <w:tr w:rsidR="00E01693" w:rsidRPr="00185D97" w14:paraId="6F1613D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ADF93C"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F691B"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029D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11E41"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2699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7109DF1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22C013E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C9492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07759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2F38073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789FB8"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1594232C" w14:textId="77777777" w:rsidR="00E01693" w:rsidRPr="00185D97" w:rsidRDefault="00E01693" w:rsidP="00A00689">
            <w:pPr>
              <w:pStyle w:val="TAC"/>
            </w:pPr>
            <w:r w:rsidRPr="00185D97">
              <w:t>1@0</w:t>
            </w:r>
          </w:p>
        </w:tc>
      </w:tr>
      <w:tr w:rsidR="00E01693" w:rsidRPr="00185D97" w14:paraId="2C3C65B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041C89"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7904E"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7E6B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9CC6D"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426F3"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4E56F85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7982070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55A20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6408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855A42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8644D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20C4840" w14:textId="77777777" w:rsidR="00E01693" w:rsidRPr="00185D97" w:rsidRDefault="00E01693" w:rsidP="00A00689">
            <w:pPr>
              <w:pStyle w:val="TAC"/>
            </w:pPr>
            <w:r w:rsidRPr="00185D97">
              <w:t>1@201</w:t>
            </w:r>
          </w:p>
        </w:tc>
      </w:tr>
      <w:tr w:rsidR="00E01693" w:rsidRPr="00185D97" w14:paraId="0876F36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15F1C0"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E810F0" w14:textId="77777777" w:rsidR="00E01693" w:rsidRPr="00185D97" w:rsidRDefault="00E01693" w:rsidP="00A00689">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EBE3F"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3568DA"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457AD"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26A451A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08DD4A4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2C77AB7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998A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361D66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6BB6F6"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1E56F162" w14:textId="77777777" w:rsidR="00E01693" w:rsidRPr="00185D97" w:rsidRDefault="00E01693" w:rsidP="00A00689">
            <w:pPr>
              <w:pStyle w:val="TAC"/>
            </w:pPr>
            <w:r w:rsidRPr="00185D97">
              <w:t>1@272</w:t>
            </w:r>
          </w:p>
        </w:tc>
      </w:tr>
      <w:tr w:rsidR="00E01693" w:rsidRPr="00185D97" w14:paraId="417C03C4"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6637B3F" w14:textId="77777777" w:rsidR="00E01693" w:rsidRPr="00185D97" w:rsidRDefault="00E01693" w:rsidP="00A00689">
            <w:pPr>
              <w:pStyle w:val="TAH"/>
            </w:pPr>
            <w:r w:rsidRPr="00185D97">
              <w:t>Test Setting for DC_2A_n41A Configuration</w:t>
            </w:r>
          </w:p>
        </w:tc>
      </w:tr>
      <w:tr w:rsidR="00E01693" w:rsidRPr="00185D97" w14:paraId="45621BE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DA954E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2B5F42"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F2676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475C124"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47F836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tcPr>
          <w:p w14:paraId="0AE0F40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72FEF38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9D08DD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10DDE27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2B46EBD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5AD3734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7CFB07AB" w14:textId="77777777" w:rsidR="00E01693" w:rsidRPr="00185D97" w:rsidRDefault="00E01693" w:rsidP="00A00689">
            <w:pPr>
              <w:pStyle w:val="TAC"/>
            </w:pPr>
            <w:r w:rsidRPr="00185D97">
              <w:t>1@272</w:t>
            </w:r>
          </w:p>
        </w:tc>
      </w:tr>
      <w:tr w:rsidR="00E01693" w:rsidRPr="00185D97" w14:paraId="71A6568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FD4BB8A"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2B826F"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37CC58"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EA714B9"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AD2E55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tcPr>
          <w:p w14:paraId="07B5C05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62A0427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923856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22C2CCD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263A167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1D7BFD4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38B0CC9C" w14:textId="77777777" w:rsidR="00E01693" w:rsidRPr="00185D97" w:rsidRDefault="00E01693" w:rsidP="00A00689">
            <w:pPr>
              <w:pStyle w:val="TAC"/>
            </w:pPr>
            <w:r w:rsidRPr="00185D97">
              <w:t>1@30</w:t>
            </w:r>
          </w:p>
        </w:tc>
      </w:tr>
      <w:tr w:rsidR="00E01693" w:rsidRPr="00185D97" w14:paraId="3421B27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551B144"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A0A30E0"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0203E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5C7895"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8AA081"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tcPr>
          <w:p w14:paraId="2B3C4D6E"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4373434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7E8341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622211A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500CAE6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118A903D"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0BCC3534" w14:textId="77777777" w:rsidR="00E01693" w:rsidRPr="00185D97" w:rsidRDefault="00E01693" w:rsidP="00A00689">
            <w:pPr>
              <w:pStyle w:val="TAC"/>
            </w:pPr>
            <w:r w:rsidRPr="00185D97">
              <w:t>1@62</w:t>
            </w:r>
          </w:p>
        </w:tc>
      </w:tr>
      <w:tr w:rsidR="00E01693" w:rsidRPr="00185D97" w14:paraId="6C9665F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BC8E111"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6F0E7C"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8B859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A8FA8F9"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452331F"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tcPr>
          <w:p w14:paraId="507FFDD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593AB35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BFF095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421533C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4271355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0C17F35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0DE02FCC" w14:textId="77777777" w:rsidR="00E01693" w:rsidRPr="00185D97" w:rsidRDefault="00E01693" w:rsidP="00A00689">
            <w:pPr>
              <w:pStyle w:val="TAC"/>
            </w:pPr>
            <w:r w:rsidRPr="00185D97">
              <w:t>1@209</w:t>
            </w:r>
          </w:p>
        </w:tc>
      </w:tr>
      <w:tr w:rsidR="00E01693" w:rsidRPr="00185D97" w14:paraId="48D5E43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0D3CD03"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6CE327"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531AB2"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33FC1A"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5B385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tcPr>
          <w:p w14:paraId="128CC1E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3CF7E7D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0D8678B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7AD24BF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70B8244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6353CB5F"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tcPr>
          <w:p w14:paraId="20ADDBCC" w14:textId="77777777" w:rsidR="00E01693" w:rsidRPr="00185D97" w:rsidRDefault="00E01693" w:rsidP="00A00689">
            <w:pPr>
              <w:pStyle w:val="TAC"/>
            </w:pPr>
            <w:r w:rsidRPr="00185D97">
              <w:t>1@272</w:t>
            </w:r>
          </w:p>
        </w:tc>
      </w:tr>
      <w:tr w:rsidR="00E01693" w:rsidRPr="00185D97" w14:paraId="3651CF6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0A21522"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511A7CB"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5F0CE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67F0B5A"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E36B31"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tcPr>
          <w:p w14:paraId="6993F51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6C2D64D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248290E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3FFCDC7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62A3453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2CA3CD8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230FF5B4" w14:textId="77777777" w:rsidR="00E01693" w:rsidRPr="00185D97" w:rsidRDefault="00E01693" w:rsidP="00A00689">
            <w:pPr>
              <w:pStyle w:val="TAC"/>
            </w:pPr>
            <w:r w:rsidRPr="00185D97">
              <w:t>1@0</w:t>
            </w:r>
          </w:p>
        </w:tc>
      </w:tr>
      <w:tr w:rsidR="00E01693" w:rsidRPr="00185D97" w14:paraId="532E4532"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B8FB561" w14:textId="77777777" w:rsidR="00E01693" w:rsidRPr="00185D97" w:rsidRDefault="00E01693" w:rsidP="00A00689">
            <w:pPr>
              <w:pStyle w:val="TAC"/>
            </w:pPr>
            <w:r w:rsidRPr="00185D97">
              <w:rPr>
                <w:b/>
                <w:bCs/>
              </w:rPr>
              <w:t>Test Setting for DC_2A_n71A Configuration</w:t>
            </w:r>
          </w:p>
        </w:tc>
      </w:tr>
      <w:tr w:rsidR="00E01693" w:rsidRPr="00185D97" w14:paraId="3B616F8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216BDA"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33581E"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8738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3F852" w14:textId="77777777" w:rsidR="00E01693" w:rsidRPr="00185D97" w:rsidRDefault="00E01693" w:rsidP="00A00689">
            <w:pPr>
              <w:pStyle w:val="TAC"/>
            </w:pPr>
            <w:r w:rsidRPr="00185D97">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A678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142D57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C037F15"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6D2F2E7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16129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7D363B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A6882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6C1297E" w14:textId="77777777" w:rsidR="00E01693" w:rsidRPr="00185D97" w:rsidRDefault="00E01693" w:rsidP="00A00689">
            <w:pPr>
              <w:pStyle w:val="TAC"/>
            </w:pPr>
            <w:r w:rsidRPr="00185D97">
              <w:t>1@0</w:t>
            </w:r>
          </w:p>
        </w:tc>
      </w:tr>
      <w:tr w:rsidR="00E01693" w:rsidRPr="00185D97" w14:paraId="4909A2C2"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00AD6B" w14:textId="77777777" w:rsidR="00E01693" w:rsidRPr="00185D97" w:rsidRDefault="00E01693" w:rsidP="00A00689">
            <w:pPr>
              <w:pStyle w:val="TAH"/>
            </w:pPr>
            <w:r w:rsidRPr="00185D97">
              <w:t>Test Setting for DC_2A_n66A Configuration</w:t>
            </w:r>
          </w:p>
        </w:tc>
      </w:tr>
      <w:tr w:rsidR="00E01693" w:rsidRPr="00185D97" w14:paraId="1520E6F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B5D1DC"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08F2F"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1C2A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54A268"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E75CA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29DA49A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648ADD0"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1D40E11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08626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25B51AD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D252E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32C39B13" w14:textId="77777777" w:rsidR="00E01693" w:rsidRPr="00185D97" w:rsidRDefault="00E01693" w:rsidP="00A00689">
            <w:pPr>
              <w:pStyle w:val="TAC"/>
            </w:pPr>
            <w:r w:rsidRPr="00185D97">
              <w:t>1@0</w:t>
            </w:r>
          </w:p>
        </w:tc>
      </w:tr>
      <w:tr w:rsidR="00E01693" w:rsidRPr="00185D97" w14:paraId="51EAE8D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4A75DE"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88617"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CDBEC"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DD615"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ACC4E"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393C9CA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6552CE71"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34C6B71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6AD8B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C093C9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65A78C" w14:textId="77777777" w:rsidR="00E01693" w:rsidRPr="00185D97" w:rsidRDefault="00883888" w:rsidP="00A00689">
            <w:pPr>
              <w:pStyle w:val="TAC"/>
            </w:pPr>
            <w:hyperlink r:id="rId13" w:history="1">
              <w:r w:rsidR="00E01693" w:rsidRPr="00185D9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BD97F07" w14:textId="77777777" w:rsidR="00E01693" w:rsidRPr="00185D97" w:rsidRDefault="00E01693" w:rsidP="00A00689">
            <w:pPr>
              <w:pStyle w:val="TAC"/>
            </w:pPr>
            <w:r w:rsidRPr="00BF220C">
              <w:t>1@215</w:t>
            </w:r>
          </w:p>
        </w:tc>
      </w:tr>
      <w:tr w:rsidR="00E01693" w:rsidRPr="00185D97" w14:paraId="410F8C4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F43E67"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AC046"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F0283"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0478F"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62F56"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7222CFC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C8A07D2"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165AC6F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8F32F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7A2192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AB993A" w14:textId="77777777" w:rsidR="00E01693" w:rsidRPr="00185D97" w:rsidRDefault="00883888" w:rsidP="00A00689">
            <w:pPr>
              <w:pStyle w:val="TAC"/>
            </w:pPr>
            <w:hyperlink r:id="rId14" w:history="1">
              <w:r w:rsidR="00E01693" w:rsidRPr="00185D9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222186B" w14:textId="77777777" w:rsidR="00E01693" w:rsidRPr="00185D97" w:rsidRDefault="00E01693" w:rsidP="00A00689">
            <w:pPr>
              <w:pStyle w:val="TAC"/>
            </w:pPr>
            <w:r w:rsidRPr="00185D97">
              <w:t>1@0</w:t>
            </w:r>
          </w:p>
        </w:tc>
      </w:tr>
      <w:tr w:rsidR="00E01693" w:rsidRPr="00185D97" w14:paraId="374A9DB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8442C1" w14:textId="77777777" w:rsidR="00E01693" w:rsidRPr="00185D97" w:rsidRDefault="00E01693" w:rsidP="00A00689">
            <w:pPr>
              <w:pStyle w:val="TAC"/>
            </w:pPr>
            <w:r w:rsidRPr="00185D9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18EE0"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2FA0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E7911"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7668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51F6263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6B24AA2D"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78A161E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35C7F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4444271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9D771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4EDF131" w14:textId="77777777" w:rsidR="00E01693" w:rsidRPr="00185D97" w:rsidRDefault="00E01693" w:rsidP="00A00689">
            <w:pPr>
              <w:pStyle w:val="TAC"/>
            </w:pPr>
            <w:r w:rsidRPr="00185D97">
              <w:t>1@0</w:t>
            </w:r>
          </w:p>
        </w:tc>
      </w:tr>
      <w:tr w:rsidR="00E01693" w:rsidRPr="00185D97" w14:paraId="24E3666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928406"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FB9A3"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18BC9"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C9B99"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A26E9"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77A3628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5207C37D"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36DC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F6225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E9010F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E69CE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751E4253" w14:textId="77777777" w:rsidR="00E01693" w:rsidRPr="00185D97" w:rsidRDefault="00E01693" w:rsidP="00A00689">
            <w:pPr>
              <w:pStyle w:val="TAC"/>
            </w:pPr>
            <w:r w:rsidRPr="00BF220C">
              <w:t>1@215</w:t>
            </w:r>
          </w:p>
        </w:tc>
      </w:tr>
      <w:tr w:rsidR="00E01693" w:rsidRPr="00185D97" w14:paraId="7E3F10D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2DB9DBC" w14:textId="77777777" w:rsidR="00E01693" w:rsidRPr="00185D97" w:rsidRDefault="00E01693" w:rsidP="00A00689">
            <w:pPr>
              <w:pStyle w:val="TAH"/>
            </w:pPr>
            <w:r w:rsidRPr="00185D97">
              <w:t>Test Setting for DC_2A_n78A Configuration</w:t>
            </w:r>
          </w:p>
        </w:tc>
      </w:tr>
      <w:tr w:rsidR="00E01693" w:rsidRPr="00185D97" w14:paraId="21C8F8F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76A06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4C9EA"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2F3D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8082A6"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0FF8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12F7ED7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C5D6E4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D872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1663F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806E10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F40756"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ECA4BC1" w14:textId="77777777" w:rsidR="00E01693" w:rsidRPr="00185D97" w:rsidRDefault="00E01693" w:rsidP="00A00689">
            <w:pPr>
              <w:pStyle w:val="TAC"/>
            </w:pPr>
            <w:r w:rsidRPr="00BF220C">
              <w:t>1@272</w:t>
            </w:r>
          </w:p>
        </w:tc>
      </w:tr>
      <w:tr w:rsidR="00E01693" w:rsidRPr="00185D97" w14:paraId="659BF9A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03EB01"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B65F2"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2D3E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8EADC"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6E9D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6246B9B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E50B4E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388D3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EFAA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D33D4C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76C1E4"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6EF91B5F" w14:textId="77777777" w:rsidR="00E01693" w:rsidRPr="00185D97" w:rsidRDefault="00E01693" w:rsidP="00A00689">
            <w:pPr>
              <w:pStyle w:val="TAC"/>
            </w:pPr>
            <w:r w:rsidRPr="00185D97">
              <w:t>1@0</w:t>
            </w:r>
          </w:p>
        </w:tc>
      </w:tr>
      <w:tr w:rsidR="00E01693" w:rsidRPr="00185D97" w14:paraId="121CCA6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C57C79"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4EAA6"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EAC11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E6094"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BE3B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7DEB7DB4"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E42524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15A8F2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32E1E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D12064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86DE8D"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0C14B97E" w14:textId="77777777" w:rsidR="00E01693" w:rsidRPr="00185D97" w:rsidRDefault="00E01693" w:rsidP="00A00689">
            <w:pPr>
              <w:pStyle w:val="TAC"/>
            </w:pPr>
            <w:r w:rsidRPr="00BF220C">
              <w:t>1@272</w:t>
            </w:r>
          </w:p>
        </w:tc>
      </w:tr>
      <w:tr w:rsidR="00E01693" w:rsidRPr="00185D97" w14:paraId="73AE5E8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58D8AA9"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D6CE8" w14:textId="77777777" w:rsidR="00E01693" w:rsidRPr="00185D97" w:rsidRDefault="00E01693" w:rsidP="00A00689">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7CF5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9BB8E"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D21F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61AC991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57995D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754EF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62291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7D0859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1F176"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0B8FC28" w14:textId="77777777" w:rsidR="00E01693" w:rsidRPr="00185D97" w:rsidRDefault="00E01693" w:rsidP="00A00689">
            <w:pPr>
              <w:pStyle w:val="TAC"/>
            </w:pPr>
            <w:r w:rsidRPr="00BF220C">
              <w:t>1@272</w:t>
            </w:r>
          </w:p>
        </w:tc>
      </w:tr>
      <w:tr w:rsidR="00E01693" w:rsidRPr="00185D97" w14:paraId="0E483AFF"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6D2C46" w14:textId="77777777" w:rsidR="00E01693" w:rsidRPr="00185D97" w:rsidRDefault="00E01693" w:rsidP="00A00689">
            <w:pPr>
              <w:pStyle w:val="TAH"/>
            </w:pPr>
            <w:r w:rsidRPr="00185D97">
              <w:t>Test Settings for DC_3A_n1A Configuration</w:t>
            </w:r>
          </w:p>
        </w:tc>
      </w:tr>
      <w:tr w:rsidR="00E01693" w:rsidRPr="00185D97" w14:paraId="2ADD61C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0BF9A5"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74DA79"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E424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70797B" w14:textId="77777777" w:rsidR="00E01693" w:rsidRPr="00185D97" w:rsidRDefault="00E01693" w:rsidP="00A00689">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10A33"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D2107F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073A88FD" w14:textId="77777777" w:rsidR="00E01693" w:rsidRPr="00185D97" w:rsidRDefault="00E01693" w:rsidP="00A00689">
            <w:pPr>
              <w:pStyle w:val="TAC"/>
            </w:pPr>
            <w:r w:rsidRPr="00185D9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BA5FC9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D927C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7AD7797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BE6A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BAD853D" w14:textId="77777777" w:rsidR="00E01693" w:rsidRPr="00185D97" w:rsidRDefault="00E01693" w:rsidP="00A00689">
            <w:pPr>
              <w:pStyle w:val="TAC"/>
            </w:pPr>
            <w:r w:rsidRPr="00185D97">
              <w:t>1@0</w:t>
            </w:r>
          </w:p>
        </w:tc>
      </w:tr>
      <w:tr w:rsidR="00E01693" w:rsidRPr="00185D97" w14:paraId="0B41EC1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FE0437"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4666D"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A697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DF765" w14:textId="77777777" w:rsidR="00E01693" w:rsidRPr="00185D97" w:rsidRDefault="00E01693" w:rsidP="00A00689">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8917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52416FC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369EE33" w14:textId="77777777" w:rsidR="00E01693" w:rsidRPr="00185D97" w:rsidRDefault="00E01693" w:rsidP="00A00689">
            <w:pPr>
              <w:pStyle w:val="TAC"/>
            </w:pPr>
            <w:r w:rsidRPr="00185D9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1E3EA4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9E7D4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E38F97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C63D12"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722186EB" w14:textId="77777777" w:rsidR="00E01693" w:rsidRPr="00185D97" w:rsidRDefault="00E01693" w:rsidP="00A00689">
            <w:pPr>
              <w:pStyle w:val="TAC"/>
            </w:pPr>
            <w:r w:rsidRPr="00BF220C">
              <w:t>1@105</w:t>
            </w:r>
          </w:p>
        </w:tc>
      </w:tr>
      <w:tr w:rsidR="00E01693" w:rsidRPr="00185D97" w14:paraId="74B01085"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B0B1EF8" w14:textId="77777777" w:rsidR="00E01693" w:rsidRPr="00185D97" w:rsidRDefault="00E01693" w:rsidP="00A00689">
            <w:pPr>
              <w:pStyle w:val="TAH"/>
            </w:pPr>
            <w:r w:rsidRPr="00185D97">
              <w:t>Test Setting for DC_3A_n7A Configuration</w:t>
            </w:r>
          </w:p>
        </w:tc>
      </w:tr>
      <w:tr w:rsidR="00E01693" w:rsidRPr="00185D97" w14:paraId="4795798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76A50C"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67208"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1915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1C127" w14:textId="77777777" w:rsidR="00E01693" w:rsidRPr="00185D97" w:rsidRDefault="00E01693" w:rsidP="00A00689">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BA305"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2E69FD5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327C1B3" w14:textId="77777777" w:rsidR="00E01693" w:rsidRPr="00185D97" w:rsidRDefault="00E01693" w:rsidP="00A00689">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173ECF7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AAB19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26CF7F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721C25" w14:textId="77777777" w:rsidR="00E01693" w:rsidRPr="00185D97" w:rsidRDefault="00E01693" w:rsidP="00A00689">
            <w:pPr>
              <w:pStyle w:val="TAC"/>
            </w:pPr>
            <w:r w:rsidRPr="00BF220C">
              <w:t>1@47</w:t>
            </w:r>
          </w:p>
        </w:tc>
        <w:tc>
          <w:tcPr>
            <w:tcW w:w="958" w:type="dxa"/>
            <w:tcBorders>
              <w:top w:val="single" w:sz="4" w:space="0" w:color="auto"/>
              <w:left w:val="single" w:sz="4" w:space="0" w:color="auto"/>
              <w:bottom w:val="single" w:sz="4" w:space="0" w:color="auto"/>
              <w:right w:val="single" w:sz="4" w:space="0" w:color="auto"/>
            </w:tcBorders>
            <w:vAlign w:val="center"/>
          </w:tcPr>
          <w:p w14:paraId="49AE879D" w14:textId="77777777" w:rsidR="00E01693" w:rsidRPr="00185D97" w:rsidRDefault="00E01693" w:rsidP="00A00689">
            <w:pPr>
              <w:pStyle w:val="TAC"/>
            </w:pPr>
            <w:r w:rsidRPr="00BF220C">
              <w:t>1@51</w:t>
            </w:r>
          </w:p>
        </w:tc>
      </w:tr>
      <w:tr w:rsidR="00E01693" w:rsidRPr="00185D97" w14:paraId="269DC15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636A82"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9E7DA"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405BE1"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119DBB" w14:textId="77777777" w:rsidR="00E01693" w:rsidRPr="00185D97" w:rsidRDefault="00E01693" w:rsidP="00A00689">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CE45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1D312D3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02A116CA" w14:textId="77777777" w:rsidR="00E01693" w:rsidRPr="00185D97" w:rsidRDefault="00E01693" w:rsidP="00A00689">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78F3FB8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045F9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9D387E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11B2A2"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38FEEB83" w14:textId="77777777" w:rsidR="00E01693" w:rsidRPr="00185D97" w:rsidRDefault="00E01693" w:rsidP="00A00689">
            <w:pPr>
              <w:pStyle w:val="TAC"/>
            </w:pPr>
            <w:r w:rsidRPr="00BF220C">
              <w:t>1@51</w:t>
            </w:r>
          </w:p>
        </w:tc>
      </w:tr>
      <w:tr w:rsidR="00E01693" w:rsidRPr="00185D97" w14:paraId="01B3D14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0E8AF6"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5B1DF"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57BD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C0FE4" w14:textId="77777777" w:rsidR="00E01693" w:rsidRPr="00185D97" w:rsidRDefault="00E01693" w:rsidP="00A00689">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A7E30"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927C18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1538BDA0" w14:textId="77777777" w:rsidR="00E01693" w:rsidRPr="00185D97" w:rsidRDefault="00E01693" w:rsidP="00A00689">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3CCF6B9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5EFF6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3790F2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47F57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1A0679E" w14:textId="77777777" w:rsidR="00E01693" w:rsidRPr="00185D97" w:rsidRDefault="00E01693" w:rsidP="00A00689">
            <w:pPr>
              <w:pStyle w:val="TAC"/>
            </w:pPr>
            <w:r w:rsidRPr="00185D97">
              <w:t>1@51</w:t>
            </w:r>
          </w:p>
        </w:tc>
      </w:tr>
      <w:tr w:rsidR="00E01693" w:rsidRPr="00185D97" w14:paraId="570C74A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7018BC"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71D360"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6EAC2"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28E8FF" w14:textId="77777777" w:rsidR="00E01693" w:rsidRPr="00185D97" w:rsidRDefault="00E01693" w:rsidP="00A00689">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F544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3BD1193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5FC1ECEF" w14:textId="77777777" w:rsidR="00E01693" w:rsidRPr="00185D97" w:rsidRDefault="00E01693" w:rsidP="00A00689">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2DAB7A5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82576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7160739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3F7240"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490EC79C" w14:textId="77777777" w:rsidR="00E01693" w:rsidRPr="00185D97" w:rsidRDefault="00E01693" w:rsidP="00A00689">
            <w:pPr>
              <w:pStyle w:val="TAC"/>
            </w:pPr>
            <w:r w:rsidRPr="00185D97">
              <w:t>1@0</w:t>
            </w:r>
          </w:p>
        </w:tc>
      </w:tr>
      <w:tr w:rsidR="00E01693" w:rsidRPr="00185D97" w14:paraId="4D9BE3A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E4015D"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50655"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0B18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7B9A0" w14:textId="77777777" w:rsidR="00E01693" w:rsidRPr="00185D97" w:rsidRDefault="00E01693" w:rsidP="00A00689">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28F55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6C589F4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1EE39275" w14:textId="77777777" w:rsidR="00E01693" w:rsidRPr="00185D97" w:rsidRDefault="00E01693" w:rsidP="00A00689">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1B764B6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36768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86E961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80401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428002F" w14:textId="77777777" w:rsidR="00E01693" w:rsidRPr="00185D97" w:rsidRDefault="00E01693" w:rsidP="00A00689">
            <w:pPr>
              <w:pStyle w:val="TAC"/>
            </w:pPr>
            <w:r w:rsidRPr="00BF220C">
              <w:t>1@51</w:t>
            </w:r>
          </w:p>
        </w:tc>
      </w:tr>
      <w:tr w:rsidR="00E01693" w:rsidRPr="00185D97" w14:paraId="67250275"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78D8E0" w14:textId="77777777" w:rsidR="00E01693" w:rsidRPr="00185D97" w:rsidRDefault="00E01693" w:rsidP="00A00689">
            <w:pPr>
              <w:pStyle w:val="TAH"/>
            </w:pPr>
            <w:r w:rsidRPr="00185D97">
              <w:t>Test Settings for DC_3A_n28A Configuration</w:t>
            </w:r>
          </w:p>
        </w:tc>
      </w:tr>
      <w:tr w:rsidR="00E01693" w:rsidRPr="00185D97" w14:paraId="6EA99A7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C30BA"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60A77"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C483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BC079"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53AEE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9E90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D76DA"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563B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F00C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DACF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1049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A5A5E" w14:textId="77777777" w:rsidR="00E01693" w:rsidRPr="00185D97" w:rsidRDefault="00E01693" w:rsidP="00A00689">
            <w:pPr>
              <w:pStyle w:val="TAC"/>
            </w:pPr>
            <w:r w:rsidRPr="00185D97">
              <w:t>1@0</w:t>
            </w:r>
          </w:p>
        </w:tc>
      </w:tr>
      <w:tr w:rsidR="00E01693" w:rsidRPr="00185D97" w14:paraId="220FFEE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8D103"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764A4"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A77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2644B"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E4AB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53488"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D2E61"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92B8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7063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5A28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4C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41900" w14:textId="77777777" w:rsidR="00E01693" w:rsidRPr="00185D97" w:rsidRDefault="00E01693" w:rsidP="00A00689">
            <w:pPr>
              <w:pStyle w:val="TAC"/>
            </w:pPr>
            <w:r w:rsidRPr="00185D97">
              <w:t>1@105</w:t>
            </w:r>
          </w:p>
        </w:tc>
      </w:tr>
      <w:tr w:rsidR="00E01693" w:rsidRPr="00185D97" w14:paraId="5474A42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1AF90"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91F7F"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A327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C54A"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37B5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012DE"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0D36D"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FBC20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507B8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A0188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AB4A3"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09BC4" w14:textId="77777777" w:rsidR="00E01693" w:rsidRPr="00185D97" w:rsidRDefault="00E01693" w:rsidP="00A00689">
            <w:pPr>
              <w:pStyle w:val="TAC"/>
            </w:pPr>
            <w:r w:rsidRPr="00185D97">
              <w:t>1@105</w:t>
            </w:r>
          </w:p>
        </w:tc>
      </w:tr>
      <w:tr w:rsidR="00E01693" w:rsidRPr="00185D97" w14:paraId="6E1D9982"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C9CF2C" w14:textId="77777777" w:rsidR="00E01693" w:rsidRPr="00185D97" w:rsidRDefault="00E01693" w:rsidP="00A00689">
            <w:pPr>
              <w:pStyle w:val="TAH"/>
            </w:pPr>
            <w:r w:rsidRPr="00185D97">
              <w:t>Test Settings for DC_3A_n41A Configuration</w:t>
            </w:r>
          </w:p>
        </w:tc>
      </w:tr>
      <w:tr w:rsidR="00E01693" w:rsidRPr="00185D97" w14:paraId="678DDE6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6F7DB"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F4821"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EDCF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03099"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5260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119E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D63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4C16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CA80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921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CBCB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FDCFD" w14:textId="77777777" w:rsidR="00E01693" w:rsidRPr="00185D97" w:rsidRDefault="00E01693" w:rsidP="00A00689">
            <w:pPr>
              <w:pStyle w:val="TAC"/>
            </w:pPr>
            <w:r w:rsidRPr="00185D97">
              <w:t>1@0</w:t>
            </w:r>
          </w:p>
        </w:tc>
      </w:tr>
      <w:tr w:rsidR="00E01693" w:rsidRPr="00185D97" w14:paraId="18654B7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AFA00"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5BC3F"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AC74"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BC9D0"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0B1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7C1E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7BC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3B96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DD01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948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F7DB1"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E529" w14:textId="77777777" w:rsidR="00E01693" w:rsidRPr="00185D97" w:rsidRDefault="00E01693" w:rsidP="00A00689">
            <w:pPr>
              <w:pStyle w:val="TAC"/>
            </w:pPr>
            <w:r w:rsidRPr="00185D97">
              <w:t>1@272</w:t>
            </w:r>
          </w:p>
        </w:tc>
      </w:tr>
      <w:tr w:rsidR="00E01693" w:rsidRPr="00185D97" w14:paraId="089292D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CA132"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BEE6"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85F30"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88D60"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48D05"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2B6EE"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0B88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4EF3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AADF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7B4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8F0E9"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1B99" w14:textId="77777777" w:rsidR="00E01693" w:rsidRPr="00185D97" w:rsidRDefault="00E01693" w:rsidP="00A00689">
            <w:pPr>
              <w:pStyle w:val="TAC"/>
            </w:pPr>
            <w:r w:rsidRPr="00185D97">
              <w:t>1@272</w:t>
            </w:r>
          </w:p>
        </w:tc>
      </w:tr>
      <w:tr w:rsidR="00E01693" w:rsidRPr="00185D97" w14:paraId="55766A0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7851C"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A88EB"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820D" w14:textId="77777777" w:rsidR="00E01693" w:rsidRPr="00185D97" w:rsidRDefault="00E01693" w:rsidP="00A00689">
            <w:pPr>
              <w:pStyle w:val="TAC"/>
            </w:pPr>
            <w:r w:rsidRPr="00185D97">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10F1A"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D4550"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90B6B"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A7DD5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41C4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E251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2A86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302E2"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269EC" w14:textId="77777777" w:rsidR="00E01693" w:rsidRPr="00185D97" w:rsidRDefault="00E01693" w:rsidP="00A00689">
            <w:pPr>
              <w:pStyle w:val="TAC"/>
            </w:pPr>
            <w:r w:rsidRPr="00185D97">
              <w:t>1@272</w:t>
            </w:r>
          </w:p>
        </w:tc>
      </w:tr>
      <w:tr w:rsidR="00E01693" w:rsidRPr="00185D97" w14:paraId="4C4B379C"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CFADCC" w14:textId="77777777" w:rsidR="00E01693" w:rsidRPr="00185D97" w:rsidRDefault="00E01693" w:rsidP="00A00689">
            <w:pPr>
              <w:pStyle w:val="TAH"/>
            </w:pPr>
            <w:r w:rsidRPr="00185D97">
              <w:lastRenderedPageBreak/>
              <w:t>Test Setting for DC_3A_n77A Configuration</w:t>
            </w:r>
          </w:p>
        </w:tc>
      </w:tr>
      <w:tr w:rsidR="00E01693" w:rsidRPr="00185D97" w14:paraId="153AA7C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146F7"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C7621"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CA855"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27E45"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32283" w14:textId="77777777" w:rsidR="00E01693" w:rsidRPr="00185D97" w:rsidRDefault="00E01693" w:rsidP="00A00689">
            <w:pPr>
              <w:pStyle w:val="TAC"/>
            </w:pPr>
            <w:r w:rsidRPr="00185D97">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FE8C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A14D5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0EDE8"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394F3"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62CE8"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5991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E2ABF" w14:textId="77777777" w:rsidR="00E01693" w:rsidRPr="00185D97" w:rsidRDefault="00E01693" w:rsidP="00A00689">
            <w:pPr>
              <w:pStyle w:val="TAC"/>
            </w:pPr>
            <w:r w:rsidRPr="00185D97">
              <w:t>1@0</w:t>
            </w:r>
          </w:p>
        </w:tc>
      </w:tr>
      <w:tr w:rsidR="00E01693" w:rsidRPr="00185D97" w14:paraId="49F579F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21ED6"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5A00E"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A084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CB222"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AA57C" w14:textId="77777777" w:rsidR="00E01693" w:rsidRPr="00185D97" w:rsidRDefault="00E01693" w:rsidP="00A00689">
            <w:pPr>
              <w:pStyle w:val="TAC"/>
            </w:pPr>
            <w:r w:rsidRPr="00185D97">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B457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3A6C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269B4"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3DDB74"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8F2C5"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62C56"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F9EA1" w14:textId="77777777" w:rsidR="00E01693" w:rsidRPr="00185D97" w:rsidRDefault="00E01693" w:rsidP="00A00689">
            <w:pPr>
              <w:pStyle w:val="TAC"/>
            </w:pPr>
            <w:r w:rsidRPr="00185D97">
              <w:t>1@0</w:t>
            </w:r>
          </w:p>
        </w:tc>
      </w:tr>
      <w:tr w:rsidR="00E01693" w:rsidRPr="00185D97" w14:paraId="1B68881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545BF5"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8A96F"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68E29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97779"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F934C7"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A654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C040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F2381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F6847"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07164"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ADE1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64317" w14:textId="77777777" w:rsidR="00E01693" w:rsidRPr="00185D97" w:rsidRDefault="00E01693" w:rsidP="00A00689">
            <w:pPr>
              <w:pStyle w:val="TAC"/>
            </w:pPr>
            <w:r w:rsidRPr="00185D97">
              <w:t>1@272</w:t>
            </w:r>
          </w:p>
        </w:tc>
      </w:tr>
      <w:tr w:rsidR="00E01693" w:rsidRPr="00185D97" w14:paraId="1F9022A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8F5A8"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4DCB6"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4122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A1CF0"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2629"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5E03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7785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90A435"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84FBD"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17A7E6"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1232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D9D80" w14:textId="77777777" w:rsidR="00E01693" w:rsidRPr="00185D97" w:rsidRDefault="00E01693" w:rsidP="00A00689">
            <w:pPr>
              <w:pStyle w:val="TAC"/>
            </w:pPr>
            <w:r w:rsidRPr="00185D97">
              <w:t>1@75</w:t>
            </w:r>
          </w:p>
        </w:tc>
      </w:tr>
      <w:tr w:rsidR="00E01693" w:rsidRPr="00185D97" w14:paraId="4061FEF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E0A66"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1F1EE"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AE92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ECDF6"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045F0" w14:textId="77777777" w:rsidR="00E01693" w:rsidRPr="00185D97" w:rsidRDefault="00E01693" w:rsidP="00A00689">
            <w:pPr>
              <w:pStyle w:val="TAC"/>
            </w:pPr>
            <w:r w:rsidRPr="00185D97">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7CD6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07BC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96F70"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4F5FB"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2D4CF0"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D7A37"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66088" w14:textId="77777777" w:rsidR="00E01693" w:rsidRPr="00185D97" w:rsidRDefault="00E01693" w:rsidP="00A00689">
            <w:pPr>
              <w:pStyle w:val="TAC"/>
            </w:pPr>
            <w:r w:rsidRPr="00185D97">
              <w:t>1@0</w:t>
            </w:r>
          </w:p>
        </w:tc>
      </w:tr>
      <w:tr w:rsidR="00E01693" w:rsidRPr="00185D97" w14:paraId="7C21088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06251"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8838E"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BDF6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5BC18"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DCA7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510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B82C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747CA1"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E2E1C"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BF1AA"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2EC97"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B0A91" w14:textId="77777777" w:rsidR="00E01693" w:rsidRPr="00185D97" w:rsidRDefault="00E01693" w:rsidP="00A00689">
            <w:pPr>
              <w:pStyle w:val="TAC"/>
            </w:pPr>
            <w:r w:rsidRPr="00185D97">
              <w:t>1@0</w:t>
            </w:r>
          </w:p>
        </w:tc>
      </w:tr>
      <w:tr w:rsidR="00E01693" w:rsidRPr="00185D97" w14:paraId="51F53FD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04709"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1D5A6"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E0FAD"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C5FE6"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97E4BB"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E9C2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A0D5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4E95C8"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D4BE99"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0BC1D"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D77C9"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905EE" w14:textId="77777777" w:rsidR="00E01693" w:rsidRPr="00185D97" w:rsidRDefault="00E01693" w:rsidP="00A00689">
            <w:pPr>
              <w:pStyle w:val="TAC"/>
            </w:pPr>
            <w:r w:rsidRPr="00185D97">
              <w:t>1@0</w:t>
            </w:r>
          </w:p>
        </w:tc>
      </w:tr>
      <w:tr w:rsidR="00E01693" w:rsidRPr="00185D97" w14:paraId="4237129A"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A021A2" w14:textId="77777777" w:rsidR="00E01693" w:rsidRPr="00185D97" w:rsidRDefault="00E01693" w:rsidP="00A00689">
            <w:pPr>
              <w:pStyle w:val="TAH"/>
            </w:pPr>
            <w:r w:rsidRPr="00185D97">
              <w:t>Test Setting for DC_3A_n78A Configuration</w:t>
            </w:r>
          </w:p>
        </w:tc>
      </w:tr>
      <w:tr w:rsidR="00E01693" w:rsidRPr="00185D97" w14:paraId="1C3DECB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1741D"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05207"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7BA0D"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94097"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FBFB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AA7A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F434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5EEA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F1B5B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6068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52E0E"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48DB9" w14:textId="77777777" w:rsidR="00E01693" w:rsidRPr="00185D97" w:rsidRDefault="00E01693" w:rsidP="00A00689">
            <w:pPr>
              <w:pStyle w:val="TAC"/>
            </w:pPr>
            <w:r w:rsidRPr="00BF220C">
              <w:t>1@272</w:t>
            </w:r>
          </w:p>
        </w:tc>
      </w:tr>
      <w:tr w:rsidR="00E01693" w:rsidRPr="00185D97" w14:paraId="386C159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F01B9"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E1D67E"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E9A2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BD5A9"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6056A2"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8856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3A6A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D186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0E090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E053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A487A"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B26CA" w14:textId="77777777" w:rsidR="00E01693" w:rsidRPr="00185D97" w:rsidRDefault="00E01693" w:rsidP="00A00689">
            <w:pPr>
              <w:pStyle w:val="TAC"/>
            </w:pPr>
            <w:r w:rsidRPr="00BF220C">
              <w:t>1@272</w:t>
            </w:r>
          </w:p>
        </w:tc>
      </w:tr>
      <w:tr w:rsidR="00E01693" w:rsidRPr="00185D97" w14:paraId="39C7946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85CFD3"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29670"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216C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0FD87"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CAFC16"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59BE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9CFF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B3C2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F515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C0B17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56F9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788CB" w14:textId="77777777" w:rsidR="00E01693" w:rsidRPr="00185D97" w:rsidRDefault="00E01693" w:rsidP="00A00689">
            <w:pPr>
              <w:pStyle w:val="TAC"/>
            </w:pPr>
            <w:r w:rsidRPr="00BF220C">
              <w:t>1@272</w:t>
            </w:r>
          </w:p>
        </w:tc>
      </w:tr>
      <w:tr w:rsidR="00E01693" w:rsidRPr="00185D97" w14:paraId="53429A62"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95509E" w14:textId="77777777" w:rsidR="00E01693" w:rsidRPr="00185D97" w:rsidRDefault="00E01693" w:rsidP="00A00689">
            <w:pPr>
              <w:pStyle w:val="TAH"/>
            </w:pPr>
            <w:r w:rsidRPr="00185D97">
              <w:t>Test Settings for DC_3A_n79A Configuration</w:t>
            </w:r>
          </w:p>
        </w:tc>
      </w:tr>
      <w:tr w:rsidR="00E01693" w:rsidRPr="00185D97" w14:paraId="2D913E08"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D298B67"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D5B42C"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6E0050"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0EA826"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557E4B"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DAB77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BD679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3BD30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1BEFB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710A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D7793D" w14:textId="77777777" w:rsidR="00E01693" w:rsidRPr="00185D97" w:rsidRDefault="00E01693" w:rsidP="00A00689">
            <w:pPr>
              <w:pStyle w:val="TAC"/>
            </w:pPr>
            <w:r w:rsidRPr="00185D97">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A530270" w14:textId="77777777" w:rsidR="00E01693" w:rsidRPr="00185D97" w:rsidRDefault="00E01693" w:rsidP="00A00689">
            <w:pPr>
              <w:pStyle w:val="TAC"/>
            </w:pPr>
            <w:r w:rsidRPr="00185D97">
              <w:t>1@105</w:t>
            </w:r>
          </w:p>
        </w:tc>
      </w:tr>
      <w:tr w:rsidR="00E01693" w:rsidRPr="00185D97" w14:paraId="654698E0"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058D5A"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0C845F"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3EFFB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E4C2BB"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0F6310"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429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FE81C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C5859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A3951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BE1B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EBFBC" w14:textId="77777777" w:rsidR="00E01693" w:rsidRPr="00185D97" w:rsidRDefault="00E01693" w:rsidP="00A00689">
            <w:pPr>
              <w:pStyle w:val="TAC"/>
            </w:pPr>
            <w:r w:rsidRPr="00185D97">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D7E671D" w14:textId="77777777" w:rsidR="00E01693" w:rsidRPr="00185D97" w:rsidRDefault="00E01693" w:rsidP="00A00689">
            <w:pPr>
              <w:pStyle w:val="TAC"/>
            </w:pPr>
            <w:r w:rsidRPr="00185D97">
              <w:t>1@272</w:t>
            </w:r>
          </w:p>
        </w:tc>
      </w:tr>
      <w:tr w:rsidR="00E01693" w:rsidRPr="00185D97" w14:paraId="2E243216"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63C54E"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952BCE"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BE824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99EFF0"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967891"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9C3D3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E598C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23322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47176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95DC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6E6358" w14:textId="77777777" w:rsidR="00E01693" w:rsidRPr="00185D97" w:rsidRDefault="00E01693" w:rsidP="00A00689">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7E60394" w14:textId="77777777" w:rsidR="00E01693" w:rsidRPr="00185D97" w:rsidRDefault="00E01693" w:rsidP="00A00689">
            <w:pPr>
              <w:pStyle w:val="TAC"/>
            </w:pPr>
            <w:r w:rsidRPr="00185D97">
              <w:t>1@0</w:t>
            </w:r>
          </w:p>
        </w:tc>
      </w:tr>
      <w:tr w:rsidR="00E01693" w:rsidRPr="00185D97" w14:paraId="22EDEA30"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DA2505B"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F18F26" w14:textId="77777777" w:rsidR="00E01693" w:rsidRPr="00185D97" w:rsidRDefault="00E01693" w:rsidP="00A00689">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0D6159"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5C642E"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7C122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D21D8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C4252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D12F5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11F9F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F5F0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DCA73D" w14:textId="77777777" w:rsidR="00E01693" w:rsidRPr="00185D97" w:rsidRDefault="00E01693" w:rsidP="00A00689">
            <w:pPr>
              <w:pStyle w:val="TAC"/>
            </w:pPr>
            <w:r w:rsidRPr="00185D97">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08D55C" w14:textId="77777777" w:rsidR="00E01693" w:rsidRPr="00185D97" w:rsidRDefault="00E01693" w:rsidP="00A00689">
            <w:pPr>
              <w:pStyle w:val="TAC"/>
            </w:pPr>
            <w:r w:rsidRPr="00185D97">
              <w:t>1@134</w:t>
            </w:r>
          </w:p>
        </w:tc>
      </w:tr>
      <w:tr w:rsidR="00E01693" w:rsidRPr="00185D97" w14:paraId="4FE9A5A0"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3DFD05" w14:textId="77777777" w:rsidR="00E01693" w:rsidRPr="00185D97" w:rsidRDefault="00E01693" w:rsidP="00A00689">
            <w:pPr>
              <w:pStyle w:val="TAC"/>
              <w:rPr>
                <w:rFonts w:eastAsia="PMingLiU"/>
                <w:lang w:eastAsia="zh-TW"/>
              </w:rPr>
            </w:pPr>
            <w:r w:rsidRPr="00185D97">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206A88" w14:textId="77777777" w:rsidR="00E01693" w:rsidRPr="00185D97" w:rsidRDefault="00E01693" w:rsidP="00A00689">
            <w:pPr>
              <w:pStyle w:val="TAC"/>
              <w:rPr>
                <w:rFonts w:eastAsia="PMingLiU"/>
                <w:lang w:eastAsia="zh-TW"/>
              </w:rPr>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A3A259" w14:textId="77777777" w:rsidR="00E01693" w:rsidRPr="00185D97" w:rsidRDefault="00E01693" w:rsidP="00A00689">
            <w:pPr>
              <w:pStyle w:val="TAC"/>
              <w:rPr>
                <w:rFonts w:eastAsiaTheme="minorEastAsia"/>
              </w:rPr>
            </w:pPr>
            <w:r w:rsidRPr="00185D97">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97F9FC"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5E279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1AD0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F822B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5978C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7BA5D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5F56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F386FE" w14:textId="77777777" w:rsidR="00E01693" w:rsidRPr="00185D97" w:rsidRDefault="00E01693" w:rsidP="00A00689">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48EA8AB" w14:textId="77777777" w:rsidR="00E01693" w:rsidRPr="00185D97" w:rsidRDefault="00E01693" w:rsidP="00A00689">
            <w:pPr>
              <w:pStyle w:val="TAC"/>
            </w:pPr>
            <w:r w:rsidRPr="00185D97">
              <w:t>1@66</w:t>
            </w:r>
          </w:p>
        </w:tc>
      </w:tr>
      <w:tr w:rsidR="00E01693" w:rsidRPr="00185D97" w14:paraId="489518FA"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83CE7B" w14:textId="77777777" w:rsidR="00E01693" w:rsidRPr="00185D97" w:rsidRDefault="00E01693" w:rsidP="00A00689">
            <w:pPr>
              <w:pStyle w:val="TAH"/>
              <w:rPr>
                <w:rFonts w:eastAsia="Yu Mincho"/>
              </w:rPr>
            </w:pPr>
            <w:r w:rsidRPr="00185D97">
              <w:t>Test Settings for DC_5A_n66A Configuration</w:t>
            </w:r>
          </w:p>
        </w:tc>
      </w:tr>
      <w:tr w:rsidR="00E01693" w:rsidRPr="00185D97" w14:paraId="71D4486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C15ED"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1D62C" w14:textId="77777777" w:rsidR="00E01693" w:rsidRPr="00185D97" w:rsidRDefault="00E01693" w:rsidP="00A00689">
            <w:pPr>
              <w:pStyle w:val="TAC"/>
              <w:rPr>
                <w:rFonts w:eastAsia="Courier"/>
                <w:lang w:eastAsia="zh-TW"/>
              </w:rPr>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525537" w14:textId="77777777" w:rsidR="00E01693" w:rsidRPr="00185D97" w:rsidRDefault="00E01693" w:rsidP="00A00689">
            <w:pPr>
              <w:pStyle w:val="TAC"/>
              <w:rPr>
                <w:rFonts w:eastAsia="Yu Mincho"/>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BE2F1" w14:textId="77777777" w:rsidR="00E01693" w:rsidRPr="00185D97" w:rsidRDefault="00E01693" w:rsidP="00A00689">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E07B9" w14:textId="77777777" w:rsidR="00E01693" w:rsidRPr="00185D97" w:rsidRDefault="00E01693" w:rsidP="00A00689">
            <w:pPr>
              <w:pStyle w:val="TAC"/>
              <w:rPr>
                <w:rFonts w:eastAsia="Yu Mincho"/>
              </w:rPr>
            </w:pPr>
            <w:r w:rsidRPr="00185D9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B2BAF" w14:textId="77777777" w:rsidR="00E01693" w:rsidRPr="00185D97" w:rsidRDefault="00E01693" w:rsidP="00A00689">
            <w:pPr>
              <w:pStyle w:val="TAC"/>
              <w:rPr>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7AC7E"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14866" w14:textId="77777777" w:rsidR="00E01693" w:rsidRPr="00185D97" w:rsidRDefault="00E01693" w:rsidP="00A00689">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9336BC" w14:textId="77777777" w:rsidR="00E01693" w:rsidRPr="00185D97" w:rsidRDefault="00E01693" w:rsidP="00A00689">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7C7A7" w14:textId="77777777" w:rsidR="00E01693" w:rsidRPr="00185D97" w:rsidRDefault="00E01693" w:rsidP="00A00689">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32717" w14:textId="77777777" w:rsidR="00E01693" w:rsidRPr="00185D97" w:rsidRDefault="00E01693" w:rsidP="00A00689">
            <w:pPr>
              <w:pStyle w:val="TAC"/>
              <w:rPr>
                <w:rFonts w:eastAsia="Yu Mincho"/>
              </w:rPr>
            </w:pPr>
            <w:r w:rsidRPr="00185D9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F5387" w14:textId="77777777" w:rsidR="00E01693" w:rsidRPr="00185D97" w:rsidRDefault="00E01693" w:rsidP="00A00689">
            <w:pPr>
              <w:pStyle w:val="TAC"/>
              <w:rPr>
                <w:rFonts w:eastAsia="Yu Mincho"/>
              </w:rPr>
            </w:pPr>
            <w:r w:rsidRPr="00185D97">
              <w:rPr>
                <w:color w:val="000000"/>
                <w:szCs w:val="18"/>
              </w:rPr>
              <w:t>1@0</w:t>
            </w:r>
          </w:p>
        </w:tc>
      </w:tr>
      <w:tr w:rsidR="00E01693" w:rsidRPr="00185D97" w14:paraId="78FF990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292C"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A7F22" w14:textId="77777777" w:rsidR="00E01693" w:rsidRPr="00185D97" w:rsidRDefault="00E01693" w:rsidP="00A00689">
            <w:pPr>
              <w:pStyle w:val="TAC"/>
              <w:rPr>
                <w:rFonts w:eastAsia="Courier"/>
                <w:lang w:eastAsia="zh-TW"/>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C28D2" w14:textId="77777777" w:rsidR="00E01693" w:rsidRPr="00185D97" w:rsidRDefault="00E01693" w:rsidP="00A00689">
            <w:pPr>
              <w:pStyle w:val="TAC"/>
              <w:rPr>
                <w:rFonts w:eastAsia="Yu Mincho"/>
              </w:rPr>
            </w:pPr>
            <w:r w:rsidRPr="00185D9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6E8AA" w14:textId="77777777" w:rsidR="00E01693" w:rsidRPr="00185D97" w:rsidRDefault="00E01693" w:rsidP="00A00689">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89CA5" w14:textId="77777777" w:rsidR="00E01693" w:rsidRPr="00185D97" w:rsidRDefault="00E01693" w:rsidP="00A00689">
            <w:pPr>
              <w:pStyle w:val="TAC"/>
              <w:rPr>
                <w:rFonts w:eastAsia="Yu Mincho"/>
              </w:rPr>
            </w:pPr>
            <w:r w:rsidRPr="00185D9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E4C72" w14:textId="77777777" w:rsidR="00E01693" w:rsidRPr="00185D97" w:rsidRDefault="00E01693" w:rsidP="00A00689">
            <w:pPr>
              <w:pStyle w:val="TAC"/>
              <w:rPr>
                <w:rFonts w:eastAsia="Yu Mincho"/>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777A"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F306D" w14:textId="77777777" w:rsidR="00E01693" w:rsidRPr="00185D97" w:rsidRDefault="00E01693" w:rsidP="00A00689">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1ACC7" w14:textId="77777777" w:rsidR="00E01693" w:rsidRPr="00185D97" w:rsidRDefault="00E01693" w:rsidP="00A00689">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E066A" w14:textId="77777777" w:rsidR="00E01693" w:rsidRPr="00185D97" w:rsidRDefault="00E01693" w:rsidP="00A00689">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8EC39" w14:textId="77777777" w:rsidR="00E01693" w:rsidRPr="00185D97" w:rsidRDefault="00E01693" w:rsidP="00A00689">
            <w:pPr>
              <w:pStyle w:val="TAC"/>
              <w:rPr>
                <w:rFonts w:eastAsia="Yu Mincho"/>
              </w:rPr>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B06C5" w14:textId="77777777" w:rsidR="00E01693" w:rsidRPr="00185D97" w:rsidRDefault="00E01693" w:rsidP="00A00689">
            <w:pPr>
              <w:pStyle w:val="TAC"/>
              <w:rPr>
                <w:rFonts w:eastAsia="Yu Mincho"/>
              </w:rPr>
            </w:pPr>
            <w:r w:rsidRPr="00BF220C">
              <w:t>1@215</w:t>
            </w:r>
          </w:p>
        </w:tc>
      </w:tr>
      <w:tr w:rsidR="00E01693" w:rsidRPr="00185D97" w14:paraId="25E9656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E2C69"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A78A8" w14:textId="77777777" w:rsidR="00E01693" w:rsidRPr="00185D97" w:rsidRDefault="00E01693" w:rsidP="00A00689">
            <w:pPr>
              <w:pStyle w:val="TAC"/>
              <w:rPr>
                <w:rFonts w:eastAsia="Courier"/>
                <w:lang w:eastAsia="zh-TW"/>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93ADEF" w14:textId="77777777" w:rsidR="00E01693" w:rsidRPr="00185D97" w:rsidRDefault="00E01693" w:rsidP="00A00689">
            <w:pPr>
              <w:pStyle w:val="TAC"/>
              <w:rPr>
                <w:rFonts w:eastAsia="Yu Mincho"/>
              </w:rPr>
            </w:pPr>
            <w:r w:rsidRPr="00185D9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47427" w14:textId="77777777" w:rsidR="00E01693" w:rsidRPr="00185D97" w:rsidRDefault="00E01693" w:rsidP="00A00689">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68DD33" w14:textId="77777777" w:rsidR="00E01693" w:rsidRPr="00185D97" w:rsidRDefault="00E01693" w:rsidP="00A00689">
            <w:pPr>
              <w:pStyle w:val="TAC"/>
              <w:rPr>
                <w:rFonts w:eastAsia="Yu Mincho"/>
              </w:rPr>
            </w:pPr>
            <w:r w:rsidRPr="00185D97">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FACFFB" w14:textId="77777777" w:rsidR="00E01693" w:rsidRPr="00185D97" w:rsidRDefault="00E01693" w:rsidP="00A00689">
            <w:pPr>
              <w:pStyle w:val="TAC"/>
              <w:rPr>
                <w:rFonts w:eastAsia="Yu Mincho"/>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9C419"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4CCEC" w14:textId="77777777" w:rsidR="00E01693" w:rsidRPr="00185D97" w:rsidRDefault="00E01693" w:rsidP="00A00689">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264B67" w14:textId="77777777" w:rsidR="00E01693" w:rsidRPr="00185D97" w:rsidRDefault="00E01693" w:rsidP="00A00689">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7AE2C" w14:textId="77777777" w:rsidR="00E01693" w:rsidRPr="00185D97" w:rsidRDefault="00E01693" w:rsidP="00A00689">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19C4A" w14:textId="77777777" w:rsidR="00E01693" w:rsidRPr="00185D97" w:rsidRDefault="00E01693" w:rsidP="00A00689">
            <w:pPr>
              <w:pStyle w:val="TAC"/>
              <w:rPr>
                <w:rFonts w:eastAsia="Yu Mincho"/>
              </w:rPr>
            </w:pPr>
            <w:r w:rsidRPr="00185D9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6F3E" w14:textId="77777777" w:rsidR="00E01693" w:rsidRPr="00185D97" w:rsidRDefault="00E01693" w:rsidP="00A00689">
            <w:pPr>
              <w:pStyle w:val="TAC"/>
              <w:rPr>
                <w:rFonts w:eastAsia="Yu Mincho"/>
              </w:rPr>
            </w:pPr>
            <w:r w:rsidRPr="00185D97">
              <w:rPr>
                <w:color w:val="000000"/>
                <w:szCs w:val="18"/>
              </w:rPr>
              <w:t>1@215</w:t>
            </w:r>
          </w:p>
        </w:tc>
      </w:tr>
      <w:tr w:rsidR="00E01693" w:rsidRPr="00185D97" w14:paraId="1EC45A0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31B80"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A822" w14:textId="77777777" w:rsidR="00E01693" w:rsidRPr="00185D97" w:rsidRDefault="00E01693" w:rsidP="00A00689">
            <w:pPr>
              <w:pStyle w:val="TAC"/>
              <w:rPr>
                <w:rFonts w:eastAsia="Courier"/>
                <w:lang w:eastAsia="zh-TW"/>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1907C1" w14:textId="77777777" w:rsidR="00E01693" w:rsidRPr="00185D97" w:rsidRDefault="00E01693" w:rsidP="00A00689">
            <w:pPr>
              <w:pStyle w:val="TAC"/>
              <w:rPr>
                <w:rFonts w:eastAsia="Yu Mincho"/>
              </w:rPr>
            </w:pPr>
            <w:r w:rsidRPr="00185D9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4B4411" w14:textId="77777777" w:rsidR="00E01693" w:rsidRPr="00185D97" w:rsidRDefault="00E01693" w:rsidP="00A00689">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7F088E" w14:textId="77777777" w:rsidR="00E01693" w:rsidRPr="00185D97" w:rsidRDefault="00E01693" w:rsidP="00A00689">
            <w:pPr>
              <w:pStyle w:val="TAC"/>
              <w:rPr>
                <w:rFonts w:eastAsia="Yu Mincho"/>
              </w:rPr>
            </w:pPr>
            <w:r w:rsidRPr="00185D9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81B42" w14:textId="77777777" w:rsidR="00E01693" w:rsidRPr="00185D97" w:rsidRDefault="00E01693" w:rsidP="00A00689">
            <w:pPr>
              <w:pStyle w:val="TAC"/>
              <w:rPr>
                <w:rFonts w:eastAsia="Yu Mincho"/>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A8D7E"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2DE6F" w14:textId="77777777" w:rsidR="00E01693" w:rsidRPr="00185D97" w:rsidRDefault="00E01693" w:rsidP="00A00689">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C22FE" w14:textId="77777777" w:rsidR="00E01693" w:rsidRPr="00185D97" w:rsidRDefault="00E01693" w:rsidP="00A00689">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71582" w14:textId="77777777" w:rsidR="00E01693" w:rsidRPr="00185D97" w:rsidRDefault="00E01693" w:rsidP="00A00689">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0EEA6" w14:textId="77777777" w:rsidR="00E01693" w:rsidRPr="00185D97" w:rsidRDefault="00E01693" w:rsidP="00A00689">
            <w:pPr>
              <w:pStyle w:val="TAC"/>
              <w:rPr>
                <w:rFonts w:eastAsia="Yu Mincho"/>
              </w:rPr>
            </w:pPr>
            <w:r w:rsidRPr="00185D9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028A6" w14:textId="77777777" w:rsidR="00E01693" w:rsidRPr="00185D97" w:rsidRDefault="00E01693" w:rsidP="00A00689">
            <w:pPr>
              <w:pStyle w:val="TAC"/>
              <w:rPr>
                <w:rFonts w:eastAsia="Yu Mincho"/>
              </w:rPr>
            </w:pPr>
            <w:r w:rsidRPr="00BF220C">
              <w:t>1@0</w:t>
            </w:r>
          </w:p>
        </w:tc>
      </w:tr>
      <w:tr w:rsidR="00E01693" w:rsidRPr="00185D97" w14:paraId="5F1AC00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BF4DDB" w14:textId="77777777" w:rsidR="00E01693" w:rsidRPr="00185D97" w:rsidRDefault="00E01693" w:rsidP="00A00689">
            <w:pPr>
              <w:pStyle w:val="TAH"/>
            </w:pPr>
            <w:r w:rsidRPr="00185D97">
              <w:t>Test Setting for DC_5A_n78A Configuration</w:t>
            </w:r>
          </w:p>
        </w:tc>
      </w:tr>
      <w:tr w:rsidR="00E01693" w:rsidRPr="00185D97" w14:paraId="35C881F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465F02"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7909D" w14:textId="77777777" w:rsidR="00E01693" w:rsidRPr="00185D97" w:rsidRDefault="00E01693" w:rsidP="00A00689">
            <w:pPr>
              <w:pStyle w:val="TAC"/>
              <w:rPr>
                <w:color w:val="000000"/>
                <w:szCs w:val="18"/>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3BC6B" w14:textId="77777777" w:rsidR="00E01693" w:rsidRPr="00185D97" w:rsidRDefault="00E01693" w:rsidP="00A00689">
            <w:pPr>
              <w:pStyle w:val="TAC"/>
              <w:rPr>
                <w:color w:val="000000"/>
                <w:szCs w:val="18"/>
              </w:rPr>
            </w:pPr>
            <w:r w:rsidRPr="00185D9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CFFF21" w14:textId="77777777" w:rsidR="00E01693" w:rsidRPr="00185D97" w:rsidRDefault="00E01693" w:rsidP="00A00689">
            <w:pPr>
              <w:pStyle w:val="TAC"/>
              <w:rPr>
                <w:color w:val="000000"/>
                <w:szCs w:val="18"/>
              </w:rPr>
            </w:pPr>
            <w:r w:rsidRPr="00185D9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B7FE8" w14:textId="77777777" w:rsidR="00E01693" w:rsidRPr="00185D97" w:rsidRDefault="00E01693" w:rsidP="00A00689">
            <w:pPr>
              <w:pStyle w:val="TAC"/>
              <w:rPr>
                <w:color w:val="000000"/>
                <w:szCs w:val="18"/>
              </w:rPr>
            </w:pPr>
            <w:r w:rsidRPr="00185D9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6EF34" w14:textId="77777777" w:rsidR="00E01693" w:rsidRPr="00185D97" w:rsidRDefault="00E01693" w:rsidP="00A00689">
            <w:pPr>
              <w:pStyle w:val="TAC"/>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3648D" w14:textId="77777777" w:rsidR="00E01693" w:rsidRPr="00185D97" w:rsidRDefault="00E01693" w:rsidP="00A00689">
            <w:pPr>
              <w:pStyle w:val="TAC"/>
            </w:pPr>
            <w:r w:rsidRPr="00185D9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533B6" w14:textId="77777777" w:rsidR="00E01693" w:rsidRPr="00185D97" w:rsidRDefault="00E01693" w:rsidP="00A00689">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FDB9B1" w14:textId="77777777" w:rsidR="00E01693" w:rsidRPr="00185D97" w:rsidRDefault="00E01693" w:rsidP="00A00689">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C97658" w14:textId="77777777" w:rsidR="00E01693" w:rsidRPr="00185D97" w:rsidRDefault="00E01693" w:rsidP="00A00689">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DECE7" w14:textId="77777777" w:rsidR="00E01693" w:rsidRPr="00185D97" w:rsidRDefault="00E01693" w:rsidP="00A00689">
            <w:pPr>
              <w:pStyle w:val="TAC"/>
              <w:rPr>
                <w:color w:val="000000"/>
                <w:szCs w:val="18"/>
              </w:rPr>
            </w:pPr>
            <w:r w:rsidRPr="00185D9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63914" w14:textId="77777777" w:rsidR="00E01693" w:rsidRPr="00185D97" w:rsidRDefault="00E01693" w:rsidP="00A00689">
            <w:pPr>
              <w:pStyle w:val="TAC"/>
              <w:rPr>
                <w:color w:val="000000"/>
                <w:szCs w:val="18"/>
              </w:rPr>
            </w:pPr>
            <w:r w:rsidRPr="00185D97">
              <w:rPr>
                <w:color w:val="000000"/>
                <w:szCs w:val="18"/>
              </w:rPr>
              <w:t>1@272</w:t>
            </w:r>
          </w:p>
        </w:tc>
      </w:tr>
      <w:tr w:rsidR="00E01693" w:rsidRPr="00185D97" w14:paraId="4D93708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EC86E" w14:textId="77777777" w:rsidR="00E01693" w:rsidRPr="00185D97" w:rsidRDefault="00E01693" w:rsidP="00A00689">
            <w:pPr>
              <w:pStyle w:val="TAC"/>
            </w:pPr>
            <w:r w:rsidRPr="00185D9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C0CC9" w14:textId="77777777" w:rsidR="00E01693" w:rsidRPr="00185D97" w:rsidRDefault="00E01693" w:rsidP="00A00689">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3594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4E5F6"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70129"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43FDC"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2BD15"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C8028"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D5AD9"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52E1EB"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1B8D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D8426" w14:textId="77777777" w:rsidR="00E01693" w:rsidRPr="00185D97" w:rsidRDefault="00E01693" w:rsidP="00A00689">
            <w:pPr>
              <w:pStyle w:val="TAC"/>
            </w:pPr>
            <w:r w:rsidRPr="00185D97">
              <w:t>1@272</w:t>
            </w:r>
          </w:p>
        </w:tc>
      </w:tr>
      <w:tr w:rsidR="00E01693" w:rsidRPr="00185D97" w14:paraId="2B395CE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008BD"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C0883" w14:textId="77777777" w:rsidR="00E01693" w:rsidRPr="00185D97" w:rsidRDefault="00E01693" w:rsidP="00A00689">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8F58D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0F6DE"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B81BC"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CD007"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5885E"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DD403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F61F94"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64C2E"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54B4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53F47" w14:textId="77777777" w:rsidR="00E01693" w:rsidRPr="00185D97" w:rsidRDefault="00E01693" w:rsidP="00A00689">
            <w:pPr>
              <w:pStyle w:val="TAC"/>
            </w:pPr>
            <w:r w:rsidRPr="00185D97">
              <w:t>1@0</w:t>
            </w:r>
          </w:p>
        </w:tc>
      </w:tr>
      <w:tr w:rsidR="00E01693" w:rsidRPr="00185D97" w14:paraId="3C912E7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D3EFD"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65789" w14:textId="77777777" w:rsidR="00E01693" w:rsidRPr="00185D97" w:rsidRDefault="00E01693" w:rsidP="00A00689">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904A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35081"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451A9"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D9058"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528A"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D6586A"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AC403"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E50FA"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54EE8"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0C3B7" w14:textId="77777777" w:rsidR="00E01693" w:rsidRPr="00185D97" w:rsidRDefault="00E01693" w:rsidP="00A00689">
            <w:pPr>
              <w:pStyle w:val="TAC"/>
            </w:pPr>
            <w:r w:rsidRPr="00185D97">
              <w:t>1@29</w:t>
            </w:r>
          </w:p>
        </w:tc>
      </w:tr>
      <w:tr w:rsidR="00E01693" w:rsidRPr="00185D97" w14:paraId="3B84405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B0E6D9"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4D538" w14:textId="77777777" w:rsidR="00E01693" w:rsidRPr="00185D97" w:rsidRDefault="00E01693" w:rsidP="00A00689">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49CA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9E424"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722B7F"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B68A0"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99287"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A6F4B2"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3E97"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9BC5E1"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303D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7DC1E" w14:textId="77777777" w:rsidR="00E01693" w:rsidRPr="00185D97" w:rsidRDefault="00E01693" w:rsidP="00A00689">
            <w:pPr>
              <w:pStyle w:val="TAC"/>
            </w:pPr>
            <w:r w:rsidRPr="00185D97">
              <w:t>1@272</w:t>
            </w:r>
          </w:p>
        </w:tc>
      </w:tr>
      <w:tr w:rsidR="00E01693" w:rsidRPr="00185D97" w14:paraId="62C78939"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4F7E9" w14:textId="77777777" w:rsidR="00E01693" w:rsidRPr="00185D97" w:rsidRDefault="00E01693" w:rsidP="00A00689">
            <w:pPr>
              <w:pStyle w:val="TAH"/>
              <w:rPr>
                <w:color w:val="000000"/>
                <w:szCs w:val="18"/>
              </w:rPr>
            </w:pPr>
            <w:r w:rsidRPr="00185D97">
              <w:t>Test Setting for DC_7A_n1A Configuration</w:t>
            </w:r>
          </w:p>
        </w:tc>
      </w:tr>
      <w:tr w:rsidR="00E01693" w:rsidRPr="00185D97" w14:paraId="67E5187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838E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F705"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05362"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BA4E7" w14:textId="77777777" w:rsidR="00E01693" w:rsidRPr="00185D97" w:rsidRDefault="00E01693" w:rsidP="00A00689">
            <w:pPr>
              <w:pStyle w:val="TAC"/>
              <w:rPr>
                <w:color w:val="000000"/>
                <w:szCs w:val="18"/>
              </w:rPr>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204A4"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8CF6E"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AB695" w14:textId="77777777" w:rsidR="00E01693" w:rsidRPr="00185D97" w:rsidRDefault="00E01693" w:rsidP="00A00689">
            <w:pPr>
              <w:pStyle w:val="TAC"/>
              <w:rPr>
                <w:rFonts w:eastAsia="Yu Mincho"/>
              </w:rPr>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B4347"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0C9C4"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B94F46"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31FEC" w14:textId="77777777" w:rsidR="00E01693" w:rsidRPr="00185D97" w:rsidRDefault="00E01693" w:rsidP="00A00689">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C855D" w14:textId="77777777" w:rsidR="00E01693" w:rsidRPr="00185D97" w:rsidRDefault="00E01693" w:rsidP="00A00689">
            <w:pPr>
              <w:pStyle w:val="TAC"/>
              <w:rPr>
                <w:color w:val="000000"/>
                <w:szCs w:val="18"/>
              </w:rPr>
            </w:pPr>
            <w:r w:rsidRPr="00185D97">
              <w:t>1@0</w:t>
            </w:r>
          </w:p>
        </w:tc>
      </w:tr>
      <w:tr w:rsidR="00E01693" w:rsidRPr="00185D97" w14:paraId="33F42CD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7E18C"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495AC"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AEAAD8"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D05A0" w14:textId="77777777" w:rsidR="00E01693" w:rsidRPr="00185D97" w:rsidRDefault="00E01693" w:rsidP="00A00689">
            <w:pPr>
              <w:pStyle w:val="TAC"/>
              <w:rPr>
                <w:color w:val="000000"/>
                <w:szCs w:val="18"/>
              </w:rPr>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D86FE"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09D22"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8F98A" w14:textId="77777777" w:rsidR="00E01693" w:rsidRPr="00185D97" w:rsidRDefault="00E01693" w:rsidP="00A00689">
            <w:pPr>
              <w:pStyle w:val="TAC"/>
              <w:rPr>
                <w:rFonts w:eastAsia="Yu Mincho"/>
              </w:rPr>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A1B51"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06D9C1"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DC872C"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A7674" w14:textId="77777777" w:rsidR="00E01693" w:rsidRPr="00185D97" w:rsidRDefault="00E01693" w:rsidP="00A00689">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F2751" w14:textId="77777777" w:rsidR="00E01693" w:rsidRPr="00185D97" w:rsidRDefault="00E01693" w:rsidP="00A00689">
            <w:pPr>
              <w:pStyle w:val="TAC"/>
              <w:rPr>
                <w:szCs w:val="18"/>
              </w:rPr>
            </w:pPr>
            <w:r w:rsidRPr="00BF220C">
              <w:t>1@105</w:t>
            </w:r>
          </w:p>
        </w:tc>
      </w:tr>
      <w:tr w:rsidR="00E01693" w:rsidRPr="00185D97" w14:paraId="7479DAE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68E27D"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59999"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2414C" w14:textId="77777777" w:rsidR="00E01693" w:rsidRPr="00185D97" w:rsidRDefault="00E01693" w:rsidP="00A00689">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FDBB8" w14:textId="77777777" w:rsidR="00E01693" w:rsidRPr="00185D97" w:rsidRDefault="00E01693" w:rsidP="00A00689">
            <w:pPr>
              <w:pStyle w:val="TAC"/>
              <w:rPr>
                <w:color w:val="000000"/>
                <w:szCs w:val="18"/>
              </w:rPr>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D1D41"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80050"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B4B" w14:textId="77777777" w:rsidR="00E01693" w:rsidRPr="00185D97" w:rsidRDefault="00E01693" w:rsidP="00A00689">
            <w:pPr>
              <w:pStyle w:val="TAC"/>
              <w:rPr>
                <w:rFonts w:eastAsia="Yu Mincho"/>
              </w:rPr>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5838D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A16E2"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9C901A"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11189" w14:textId="77777777" w:rsidR="00E01693" w:rsidRPr="00185D97" w:rsidRDefault="00E01693" w:rsidP="00A00689">
            <w:pPr>
              <w:pStyle w:val="TAC"/>
              <w:rPr>
                <w:szCs w:val="18"/>
              </w:rPr>
            </w:pPr>
            <w:r w:rsidRPr="00BF220C">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A7150" w14:textId="77777777" w:rsidR="00E01693" w:rsidRPr="00185D97" w:rsidRDefault="00E01693" w:rsidP="00A00689">
            <w:pPr>
              <w:pStyle w:val="TAC"/>
              <w:rPr>
                <w:szCs w:val="18"/>
              </w:rPr>
            </w:pPr>
            <w:r w:rsidRPr="00BF220C">
              <w:t>1@105</w:t>
            </w:r>
          </w:p>
        </w:tc>
      </w:tr>
      <w:tr w:rsidR="00E01693" w:rsidRPr="00185D97" w14:paraId="22216584"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FF61D" w14:textId="77777777" w:rsidR="00E01693" w:rsidRPr="00185D97" w:rsidRDefault="00E01693" w:rsidP="00A00689">
            <w:pPr>
              <w:pStyle w:val="TAH"/>
              <w:rPr>
                <w:color w:val="000000"/>
                <w:szCs w:val="18"/>
              </w:rPr>
            </w:pPr>
            <w:r w:rsidRPr="00185D97">
              <w:t>Test Setting for DC_7A_n3A Configuration</w:t>
            </w:r>
          </w:p>
        </w:tc>
      </w:tr>
      <w:tr w:rsidR="00E01693" w:rsidRPr="00185D97" w14:paraId="0EF7F01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04E85"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145CC"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F51CA"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19271" w14:textId="77777777" w:rsidR="00E01693" w:rsidRPr="00185D97" w:rsidRDefault="00E01693" w:rsidP="00A00689">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BCDA5"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D0F8E"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A818B" w14:textId="77777777" w:rsidR="00E01693" w:rsidRPr="00185D97" w:rsidRDefault="00E01693" w:rsidP="00A00689">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88BD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A5303"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F56A2"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B55B2" w14:textId="77777777" w:rsidR="00E01693" w:rsidRPr="00185D97" w:rsidRDefault="00E01693" w:rsidP="00A00689">
            <w:pPr>
              <w:pStyle w:val="TAC"/>
              <w:rPr>
                <w:color w:val="000000"/>
                <w:szCs w:val="18"/>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38D7E" w14:textId="77777777" w:rsidR="00E01693" w:rsidRPr="00185D97" w:rsidRDefault="00E01693" w:rsidP="00A00689">
            <w:pPr>
              <w:pStyle w:val="TAC"/>
              <w:rPr>
                <w:color w:val="000000"/>
                <w:szCs w:val="18"/>
              </w:rPr>
            </w:pPr>
            <w:r w:rsidRPr="00185D97">
              <w:t>1@77</w:t>
            </w:r>
          </w:p>
        </w:tc>
      </w:tr>
      <w:tr w:rsidR="00E01693" w:rsidRPr="00185D97" w14:paraId="6F9079D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C38477"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DB3B4"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3DE81"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BB3BC" w14:textId="77777777" w:rsidR="00E01693" w:rsidRPr="00185D97" w:rsidRDefault="00E01693" w:rsidP="00A00689">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B07F6"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D724F"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729F8" w14:textId="77777777" w:rsidR="00E01693" w:rsidRPr="00185D97" w:rsidRDefault="00E01693" w:rsidP="00A00689">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32173D"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25AA6"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4C63D4"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E8777" w14:textId="77777777" w:rsidR="00E01693" w:rsidRPr="00185D97" w:rsidRDefault="00E01693" w:rsidP="00A00689">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FDD10" w14:textId="77777777" w:rsidR="00E01693" w:rsidRPr="00185D97" w:rsidRDefault="00E01693" w:rsidP="00A00689">
            <w:pPr>
              <w:pStyle w:val="TAC"/>
              <w:rPr>
                <w:szCs w:val="18"/>
              </w:rPr>
            </w:pPr>
            <w:r w:rsidRPr="00185D97">
              <w:t>1@59</w:t>
            </w:r>
          </w:p>
        </w:tc>
      </w:tr>
      <w:tr w:rsidR="00E01693" w:rsidRPr="00185D97" w14:paraId="70F9711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9E19F3"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563CA6"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6156B7"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87CFA" w14:textId="77777777" w:rsidR="00E01693" w:rsidRPr="00185D97" w:rsidRDefault="00E01693" w:rsidP="00A00689">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EF5C23"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E71F8"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72D55" w14:textId="77777777" w:rsidR="00E01693" w:rsidRPr="00185D97" w:rsidRDefault="00E01693" w:rsidP="00A00689">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2E17B"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11016"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13051F"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823AC" w14:textId="77777777" w:rsidR="00E01693" w:rsidRPr="00185D97" w:rsidRDefault="00E01693" w:rsidP="00A00689">
            <w:pPr>
              <w:pStyle w:val="TAC"/>
              <w:rPr>
                <w:szCs w:val="18"/>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D33D0" w14:textId="77777777" w:rsidR="00E01693" w:rsidRPr="00185D97" w:rsidRDefault="00E01693" w:rsidP="00A00689">
            <w:pPr>
              <w:pStyle w:val="TAC"/>
              <w:rPr>
                <w:szCs w:val="18"/>
              </w:rPr>
            </w:pPr>
            <w:r w:rsidRPr="00185D97">
              <w:t>1@86</w:t>
            </w:r>
          </w:p>
        </w:tc>
      </w:tr>
      <w:tr w:rsidR="00E01693" w:rsidRPr="00185D97" w14:paraId="664781C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57031"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DD368"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FAD3"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A336A" w14:textId="77777777" w:rsidR="00E01693" w:rsidRPr="00185D97" w:rsidRDefault="00E01693" w:rsidP="00A00689">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33D47"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A97A" w14:textId="77777777" w:rsidR="00E01693" w:rsidRPr="00185D97" w:rsidRDefault="00E01693" w:rsidP="00A00689">
            <w:pPr>
              <w:pStyle w:val="TAC"/>
              <w:rPr>
                <w:szCs w:val="18"/>
              </w:rPr>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CA19C" w14:textId="77777777" w:rsidR="00E01693" w:rsidRPr="00185D97" w:rsidRDefault="00E01693" w:rsidP="00A00689">
            <w:pPr>
              <w:pStyle w:val="TAC"/>
              <w:rPr>
                <w:rFonts w:eastAsia="Yu Mincho"/>
              </w:rPr>
            </w:pPr>
            <w:r w:rsidRPr="00185D97">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0B3EA"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2F479"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97EFA"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91F6D" w14:textId="77777777" w:rsidR="00E01693" w:rsidRPr="00185D97" w:rsidRDefault="00E01693" w:rsidP="00A00689">
            <w:pPr>
              <w:pStyle w:val="TAC"/>
              <w:rPr>
                <w:szCs w:val="18"/>
              </w:rPr>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773EF" w14:textId="77777777" w:rsidR="00E01693" w:rsidRPr="00185D97" w:rsidRDefault="00E01693" w:rsidP="00A00689">
            <w:pPr>
              <w:pStyle w:val="TAC"/>
              <w:rPr>
                <w:szCs w:val="18"/>
              </w:rPr>
            </w:pPr>
            <w:r w:rsidRPr="00185D97">
              <w:t>1@0</w:t>
            </w:r>
          </w:p>
        </w:tc>
      </w:tr>
      <w:tr w:rsidR="00E01693" w:rsidRPr="00185D97" w14:paraId="04A71D6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A5CC6"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5FB96"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21734B"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10139" w14:textId="77777777" w:rsidR="00E01693" w:rsidRPr="00185D97" w:rsidRDefault="00E01693" w:rsidP="00A00689">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8E703"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B328F2"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690FF" w14:textId="77777777" w:rsidR="00E01693" w:rsidRPr="00185D97" w:rsidRDefault="00E01693" w:rsidP="00A00689">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5729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EA9AB2"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D7834"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93F0D" w14:textId="77777777" w:rsidR="00E01693" w:rsidRPr="00185D97" w:rsidRDefault="00E01693" w:rsidP="00A00689">
            <w:pPr>
              <w:pStyle w:val="TAC"/>
              <w:rPr>
                <w:szCs w:val="18"/>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4BF98" w14:textId="77777777" w:rsidR="00E01693" w:rsidRPr="00185D97" w:rsidRDefault="00E01693" w:rsidP="00A00689">
            <w:pPr>
              <w:pStyle w:val="TAC"/>
              <w:rPr>
                <w:szCs w:val="18"/>
              </w:rPr>
            </w:pPr>
            <w:r w:rsidRPr="00185D97">
              <w:t>1@0</w:t>
            </w:r>
          </w:p>
        </w:tc>
      </w:tr>
      <w:tr w:rsidR="00E01693" w:rsidRPr="00185D97" w14:paraId="764625E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F1969"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9EB2"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BAEC6D"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D02AA" w14:textId="77777777" w:rsidR="00E01693" w:rsidRPr="00185D97" w:rsidRDefault="00E01693" w:rsidP="00A00689">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C1144" w14:textId="77777777" w:rsidR="00E01693" w:rsidRPr="00185D97" w:rsidRDefault="00E01693" w:rsidP="00A00689">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F51EA"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673B8" w14:textId="77777777" w:rsidR="00E01693" w:rsidRPr="00185D97" w:rsidRDefault="00E01693" w:rsidP="00A00689">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24165"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39A94"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E0645"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34B21" w14:textId="77777777" w:rsidR="00E01693" w:rsidRPr="00185D97" w:rsidRDefault="00E01693" w:rsidP="00A00689">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DE19" w14:textId="77777777" w:rsidR="00E01693" w:rsidRPr="00185D97" w:rsidRDefault="00E01693" w:rsidP="00A00689">
            <w:pPr>
              <w:pStyle w:val="TAC"/>
              <w:rPr>
                <w:szCs w:val="18"/>
              </w:rPr>
            </w:pPr>
            <w:r w:rsidRPr="00185D97">
              <w:t>1@66</w:t>
            </w:r>
          </w:p>
        </w:tc>
      </w:tr>
      <w:tr w:rsidR="00E01693" w:rsidRPr="00185D97" w14:paraId="3DA6143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28A099" w14:textId="77777777" w:rsidR="00E01693" w:rsidRPr="00BF220C" w:rsidRDefault="00E01693" w:rsidP="00A00689">
            <w:pPr>
              <w:pStyle w:val="TAH"/>
              <w:rPr>
                <w:color w:val="000000"/>
                <w:szCs w:val="18"/>
              </w:rPr>
            </w:pPr>
            <w:r w:rsidRPr="00185D97">
              <w:t>Test Setting for DC_7A_n28A Configuration</w:t>
            </w:r>
          </w:p>
        </w:tc>
      </w:tr>
      <w:tr w:rsidR="00E01693" w:rsidRPr="00185D97" w14:paraId="5C3D0B5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62DEA5"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43729" w14:textId="77777777" w:rsidR="00E01693" w:rsidRPr="00185D97" w:rsidRDefault="00E01693" w:rsidP="00A00689">
            <w:pPr>
              <w:pStyle w:val="TAC"/>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C4E3DB"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6618BB"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FA569"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98124"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C0D4E"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7514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54EC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C278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037E"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3BB16" w14:textId="77777777" w:rsidR="00E01693" w:rsidRPr="00185D97" w:rsidRDefault="00E01693" w:rsidP="00A00689">
            <w:pPr>
              <w:pStyle w:val="TAC"/>
            </w:pPr>
            <w:r w:rsidRPr="00185D97">
              <w:t>1@105</w:t>
            </w:r>
          </w:p>
        </w:tc>
      </w:tr>
      <w:tr w:rsidR="00E01693" w:rsidRPr="00185D97" w14:paraId="5927A0FF"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E7F17A" w14:textId="77777777" w:rsidR="00E01693" w:rsidRPr="00185D97" w:rsidRDefault="00E01693" w:rsidP="00A00689">
            <w:pPr>
              <w:pStyle w:val="TAH"/>
              <w:rPr>
                <w:color w:val="000000"/>
                <w:szCs w:val="18"/>
              </w:rPr>
            </w:pPr>
            <w:bookmarkStart w:id="137" w:name="OLE_LINK16"/>
            <w:r w:rsidRPr="00185D97">
              <w:t>Test Setting for DC_7A_n66A Configuration</w:t>
            </w:r>
            <w:bookmarkEnd w:id="137"/>
          </w:p>
        </w:tc>
      </w:tr>
      <w:tr w:rsidR="00E01693" w:rsidRPr="00185D97" w14:paraId="4A14ACF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84202"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2BBB"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F7913"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4CD6E" w14:textId="77777777" w:rsidR="00E01693" w:rsidRPr="00185D97" w:rsidRDefault="00E01693" w:rsidP="00A00689">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9D4CC"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555CC"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95C17"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E7DE6"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0CC73"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052A8"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FF309" w14:textId="77777777" w:rsidR="00E01693" w:rsidRPr="00185D97" w:rsidRDefault="00E01693" w:rsidP="00A00689">
            <w:pPr>
              <w:pStyle w:val="TAC"/>
              <w:rPr>
                <w:color w:val="000000"/>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FB91CA" w14:textId="77777777" w:rsidR="00E01693" w:rsidRPr="00185D97" w:rsidRDefault="00E01693" w:rsidP="00A00689">
            <w:pPr>
              <w:pStyle w:val="TAC"/>
              <w:rPr>
                <w:color w:val="000000"/>
                <w:szCs w:val="18"/>
              </w:rPr>
            </w:pPr>
            <w:r w:rsidRPr="00BF220C">
              <w:t>1@215</w:t>
            </w:r>
          </w:p>
        </w:tc>
      </w:tr>
      <w:tr w:rsidR="00E01693" w:rsidRPr="00185D97" w14:paraId="5332E11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3CCE50"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37E39"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E1C29"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B275D" w14:textId="77777777" w:rsidR="00E01693" w:rsidRPr="00185D97" w:rsidRDefault="00E01693" w:rsidP="00A00689">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E5CB"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94967"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1D826"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EDFA94"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2D242"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92DA8"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94D49" w14:textId="77777777" w:rsidR="00E01693" w:rsidRPr="00185D97" w:rsidRDefault="00E01693" w:rsidP="00A00689">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6DFC3" w14:textId="77777777" w:rsidR="00E01693" w:rsidRPr="00185D97" w:rsidRDefault="00E01693" w:rsidP="00A00689">
            <w:pPr>
              <w:pStyle w:val="TAC"/>
              <w:rPr>
                <w:color w:val="000000"/>
                <w:szCs w:val="18"/>
              </w:rPr>
            </w:pPr>
            <w:r w:rsidRPr="00185D97">
              <w:t>1@0</w:t>
            </w:r>
          </w:p>
        </w:tc>
      </w:tr>
      <w:tr w:rsidR="00E01693" w:rsidRPr="00185D97" w14:paraId="13FBC2A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1A0AB"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DA940"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42A9A8" w14:textId="77777777" w:rsidR="00E01693" w:rsidRPr="00185D97" w:rsidRDefault="00E01693" w:rsidP="00A00689">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36EB8" w14:textId="77777777" w:rsidR="00E01693" w:rsidRPr="00185D97" w:rsidRDefault="00E01693" w:rsidP="00A00689">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B56C5"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99CF"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576A9"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610C8"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2E84E6"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D46E5"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582C6" w14:textId="77777777" w:rsidR="00E01693" w:rsidRPr="00185D97" w:rsidRDefault="00E01693" w:rsidP="00A00689">
            <w:pPr>
              <w:pStyle w:val="TAC"/>
              <w:rPr>
                <w:color w:val="000000"/>
                <w:szCs w:val="18"/>
              </w:rPr>
            </w:pPr>
            <w:r w:rsidRPr="00BF220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6DFFD" w14:textId="77777777" w:rsidR="00E01693" w:rsidRPr="00185D97" w:rsidRDefault="00E01693" w:rsidP="00A00689">
            <w:pPr>
              <w:pStyle w:val="TAC"/>
              <w:rPr>
                <w:color w:val="000000"/>
                <w:szCs w:val="18"/>
              </w:rPr>
            </w:pPr>
            <w:r w:rsidRPr="00BF220C">
              <w:t>1@215</w:t>
            </w:r>
          </w:p>
        </w:tc>
      </w:tr>
      <w:tr w:rsidR="00E01693" w:rsidRPr="00185D97" w14:paraId="670BEC2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66C89"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E99A3"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38E234"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A8C28" w14:textId="77777777" w:rsidR="00E01693" w:rsidRPr="00185D97" w:rsidRDefault="00E01693" w:rsidP="00A00689">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F94E7"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02881"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9463"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DF644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177DC8"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12C65"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112DE" w14:textId="77777777" w:rsidR="00E01693" w:rsidRPr="00185D97" w:rsidRDefault="00E01693" w:rsidP="00A00689">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DADA8" w14:textId="77777777" w:rsidR="00E01693" w:rsidRPr="00185D97" w:rsidRDefault="00E01693" w:rsidP="00A00689">
            <w:pPr>
              <w:pStyle w:val="TAC"/>
              <w:rPr>
                <w:color w:val="000000"/>
                <w:szCs w:val="18"/>
              </w:rPr>
            </w:pPr>
            <w:r w:rsidRPr="00BF220C">
              <w:t>1@215</w:t>
            </w:r>
          </w:p>
        </w:tc>
      </w:tr>
      <w:tr w:rsidR="00E01693" w:rsidRPr="00185D97" w14:paraId="5E10801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FAA79"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BCC09"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FF3436" w14:textId="77777777" w:rsidR="00E01693" w:rsidRPr="00185D97" w:rsidRDefault="00E01693" w:rsidP="00A00689">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2C546" w14:textId="77777777" w:rsidR="00E01693" w:rsidRPr="00185D97" w:rsidRDefault="00E01693" w:rsidP="00A00689">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6D71D"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72E5B"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2317"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70EE84"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B0A88"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FCF4F"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0E39E" w14:textId="77777777" w:rsidR="00E01693" w:rsidRPr="00185D97" w:rsidRDefault="00E01693" w:rsidP="00A00689">
            <w:pPr>
              <w:pStyle w:val="TAC"/>
              <w:rPr>
                <w:color w:val="000000"/>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8D6AD" w14:textId="77777777" w:rsidR="00E01693" w:rsidRPr="00185D97" w:rsidRDefault="00E01693" w:rsidP="00A00689">
            <w:pPr>
              <w:pStyle w:val="TAC"/>
              <w:rPr>
                <w:color w:val="000000"/>
                <w:szCs w:val="18"/>
              </w:rPr>
            </w:pPr>
            <w:r w:rsidRPr="00185D97">
              <w:t>1@0</w:t>
            </w:r>
          </w:p>
        </w:tc>
      </w:tr>
      <w:tr w:rsidR="00E01693" w:rsidRPr="00185D97" w14:paraId="2811D14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0FCD80"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4B6FBC"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A36AB"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E020E0" w14:textId="77777777" w:rsidR="00E01693" w:rsidRPr="00185D97" w:rsidRDefault="00E01693" w:rsidP="00A00689">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A1AA6"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D3417"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40B67" w14:textId="77777777" w:rsidR="00E01693" w:rsidRPr="00185D97" w:rsidRDefault="00E01693" w:rsidP="00A00689">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B65F56"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435D1"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16904"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6B357" w14:textId="77777777" w:rsidR="00E01693" w:rsidRPr="00185D97" w:rsidRDefault="00E01693" w:rsidP="00A00689">
            <w:pPr>
              <w:pStyle w:val="TAC"/>
              <w:rPr>
                <w:color w:val="000000"/>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AF83C" w14:textId="77777777" w:rsidR="00E01693" w:rsidRPr="00185D97" w:rsidRDefault="00E01693" w:rsidP="00A00689">
            <w:pPr>
              <w:pStyle w:val="TAC"/>
              <w:rPr>
                <w:color w:val="000000"/>
                <w:szCs w:val="18"/>
              </w:rPr>
            </w:pPr>
            <w:r w:rsidRPr="00185D97">
              <w:t>1@0</w:t>
            </w:r>
          </w:p>
        </w:tc>
      </w:tr>
      <w:tr w:rsidR="00E01693" w:rsidRPr="00185D97" w14:paraId="0E0C8524"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96E643" w14:textId="77777777" w:rsidR="00E01693" w:rsidRPr="00185D97" w:rsidRDefault="00E01693" w:rsidP="00A00689">
            <w:pPr>
              <w:pStyle w:val="TAH"/>
              <w:rPr>
                <w:color w:val="000000"/>
                <w:szCs w:val="18"/>
              </w:rPr>
            </w:pPr>
            <w:r w:rsidRPr="00185D97">
              <w:t>Test Setting for DC_7A_n78A Configuration</w:t>
            </w:r>
          </w:p>
        </w:tc>
      </w:tr>
      <w:tr w:rsidR="00E01693" w:rsidRPr="00185D97" w14:paraId="015192B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C5FAB" w14:textId="77777777" w:rsidR="00E01693" w:rsidRPr="00185D97" w:rsidRDefault="00E01693" w:rsidP="00A00689">
            <w:pPr>
              <w:pStyle w:val="TAC"/>
            </w:pPr>
            <w:r w:rsidRPr="00185D97">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ECF55"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4A9CC"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2E09C"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F90EB"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775D1"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FA2B9"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027E35"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0796B"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2EC042"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27B45" w14:textId="77777777" w:rsidR="00E01693" w:rsidRPr="00185D97" w:rsidRDefault="00E01693" w:rsidP="00A00689">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D0FF" w14:textId="77777777" w:rsidR="00E01693" w:rsidRPr="00185D97" w:rsidRDefault="00E01693" w:rsidP="00A00689">
            <w:pPr>
              <w:pStyle w:val="TAC"/>
              <w:rPr>
                <w:color w:val="000000"/>
                <w:szCs w:val="18"/>
              </w:rPr>
            </w:pPr>
            <w:r w:rsidRPr="00185D97">
              <w:t>1@0</w:t>
            </w:r>
          </w:p>
        </w:tc>
      </w:tr>
      <w:tr w:rsidR="00E01693" w:rsidRPr="00185D97" w14:paraId="4BEB014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7551CA"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F82C7"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9142D" w14:textId="77777777" w:rsidR="00E01693" w:rsidRPr="00185D97" w:rsidRDefault="00E01693" w:rsidP="00A00689">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E7D898"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CF552"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C03D0"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AFECE"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0E002D"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981EE"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A8185"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7A10A" w14:textId="77777777" w:rsidR="00E01693" w:rsidRPr="00185D97" w:rsidRDefault="00E01693" w:rsidP="00A00689">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9A852" w14:textId="77777777" w:rsidR="00E01693" w:rsidRPr="00185D97" w:rsidRDefault="00E01693" w:rsidP="00A00689">
            <w:pPr>
              <w:pStyle w:val="TAC"/>
              <w:rPr>
                <w:szCs w:val="18"/>
              </w:rPr>
            </w:pPr>
            <w:r w:rsidRPr="00185D97">
              <w:t>1@0</w:t>
            </w:r>
          </w:p>
        </w:tc>
      </w:tr>
      <w:tr w:rsidR="00E01693" w:rsidRPr="00185D97" w14:paraId="23A8E51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9D7A3B"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6F70F"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0DB2E"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560A7"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9EAEB"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603C6"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BAAEF"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94ACB"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741E3"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769EC"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74F04" w14:textId="77777777" w:rsidR="00E01693" w:rsidRPr="00185D97" w:rsidRDefault="00E01693" w:rsidP="00A00689">
            <w:pPr>
              <w:pStyle w:val="TAC"/>
              <w:rPr>
                <w:szCs w:val="18"/>
              </w:rPr>
            </w:pPr>
            <w:r w:rsidRPr="00BF220C">
              <w:t>1@</w:t>
            </w:r>
            <w:r w:rsidRPr="00185D97">
              <w:t>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EFC7B" w14:textId="77777777" w:rsidR="00E01693" w:rsidRPr="00185D97" w:rsidRDefault="00E01693" w:rsidP="00A00689">
            <w:pPr>
              <w:pStyle w:val="TAC"/>
              <w:rPr>
                <w:szCs w:val="18"/>
              </w:rPr>
            </w:pPr>
            <w:r w:rsidRPr="00BF220C">
              <w:t>1@</w:t>
            </w:r>
            <w:r w:rsidRPr="00185D97">
              <w:t>272</w:t>
            </w:r>
          </w:p>
        </w:tc>
      </w:tr>
      <w:tr w:rsidR="00E01693" w:rsidRPr="00185D97" w14:paraId="0F2719F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692DC6"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DC1EC"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D54F08" w14:textId="77777777" w:rsidR="00E01693" w:rsidRPr="00185D97" w:rsidRDefault="00E01693" w:rsidP="00A00689">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5A6A5"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16DF62"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48B77"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73E67"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51DE04"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F2F2C"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17E3C"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46FB4" w14:textId="77777777" w:rsidR="00E01693" w:rsidRPr="00185D97" w:rsidRDefault="00E01693" w:rsidP="00A00689">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E3729" w14:textId="77777777" w:rsidR="00E01693" w:rsidRPr="00185D97" w:rsidRDefault="00E01693" w:rsidP="00A00689">
            <w:pPr>
              <w:pStyle w:val="TAC"/>
              <w:rPr>
                <w:szCs w:val="18"/>
              </w:rPr>
            </w:pPr>
            <w:r w:rsidRPr="00BF220C">
              <w:t>1@272</w:t>
            </w:r>
          </w:p>
        </w:tc>
      </w:tr>
      <w:tr w:rsidR="00E01693" w:rsidRPr="00185D97" w14:paraId="66D84FE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1B7B6E"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B2A57"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41D5A"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6E60F"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47131" w14:textId="77777777" w:rsidR="00E01693" w:rsidRPr="00185D97" w:rsidRDefault="00E01693" w:rsidP="00A00689">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730ED"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CE2EB"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BA1DA6"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103FB2"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87A10"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F8EF4" w14:textId="77777777" w:rsidR="00E01693" w:rsidRPr="00185D97" w:rsidRDefault="00E01693" w:rsidP="00A00689">
            <w:pPr>
              <w:pStyle w:val="TAC"/>
              <w:rPr>
                <w:szCs w:val="18"/>
              </w:rPr>
            </w:pPr>
            <w:r w:rsidRPr="00BF220C">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C09FF" w14:textId="77777777" w:rsidR="00E01693" w:rsidRPr="00185D97" w:rsidRDefault="00E01693" w:rsidP="00A00689">
            <w:pPr>
              <w:pStyle w:val="TAC"/>
              <w:rPr>
                <w:szCs w:val="18"/>
              </w:rPr>
            </w:pPr>
            <w:r w:rsidRPr="00185D97">
              <w:t>1@0</w:t>
            </w:r>
          </w:p>
        </w:tc>
      </w:tr>
      <w:tr w:rsidR="00E01693" w:rsidRPr="00185D97" w14:paraId="72A677B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7F4491"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61FC2"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AD07FB" w14:textId="77777777" w:rsidR="00E01693" w:rsidRPr="00185D97" w:rsidRDefault="00E01693" w:rsidP="00A00689">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17EBFF"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557E0" w14:textId="77777777" w:rsidR="00E01693" w:rsidRPr="00185D97" w:rsidRDefault="00E01693" w:rsidP="00A00689">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8F5BC"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7DA1B"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C7091D"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56610"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196D6D"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79A95" w14:textId="77777777" w:rsidR="00E01693" w:rsidRPr="00185D97" w:rsidRDefault="00E01693" w:rsidP="00A00689">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21182" w14:textId="77777777" w:rsidR="00E01693" w:rsidRPr="00185D97" w:rsidRDefault="00E01693" w:rsidP="00A00689">
            <w:pPr>
              <w:pStyle w:val="TAC"/>
              <w:rPr>
                <w:szCs w:val="18"/>
              </w:rPr>
            </w:pPr>
            <w:r w:rsidRPr="00BF220C">
              <w:t>1@272</w:t>
            </w:r>
          </w:p>
        </w:tc>
      </w:tr>
      <w:tr w:rsidR="00E01693" w:rsidRPr="00185D97" w14:paraId="18DAE50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4BE9B1"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12450"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EAD206"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81C88"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B338B" w14:textId="77777777" w:rsidR="00E01693" w:rsidRPr="00185D97" w:rsidRDefault="00E01693" w:rsidP="00A00689">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46CA"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9B7C7"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C4BFE"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BC5579"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7C2B8"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5FCCA" w14:textId="77777777" w:rsidR="00E01693" w:rsidRPr="00185D97" w:rsidRDefault="00E01693" w:rsidP="00A00689">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F9319" w14:textId="77777777" w:rsidR="00E01693" w:rsidRPr="00185D97" w:rsidRDefault="00E01693" w:rsidP="00A00689">
            <w:pPr>
              <w:pStyle w:val="TAC"/>
              <w:rPr>
                <w:szCs w:val="18"/>
              </w:rPr>
            </w:pPr>
            <w:r w:rsidRPr="00BF220C">
              <w:t>1@272</w:t>
            </w:r>
          </w:p>
        </w:tc>
      </w:tr>
      <w:tr w:rsidR="00E01693" w:rsidRPr="00185D97" w14:paraId="0552251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0E0D6"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E3A6C"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4226B"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92CF9"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F3EF3" w14:textId="77777777" w:rsidR="00E01693" w:rsidRPr="00185D97" w:rsidRDefault="00E01693" w:rsidP="00A00689">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EB8BB"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1D092"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B6DC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FEF38"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91575"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D8E260" w14:textId="77777777" w:rsidR="00E01693" w:rsidRPr="00185D97" w:rsidRDefault="00E01693" w:rsidP="00A00689">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71518B" w14:textId="77777777" w:rsidR="00E01693" w:rsidRPr="00185D97" w:rsidRDefault="00E01693" w:rsidP="00A00689">
            <w:pPr>
              <w:pStyle w:val="TAC"/>
              <w:rPr>
                <w:szCs w:val="18"/>
              </w:rPr>
            </w:pPr>
            <w:r w:rsidRPr="00185D97">
              <w:t>1@0</w:t>
            </w:r>
          </w:p>
        </w:tc>
      </w:tr>
      <w:tr w:rsidR="00E01693" w:rsidRPr="00185D97" w14:paraId="143AA6B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65331A" w14:textId="77777777" w:rsidR="00E01693" w:rsidRPr="00185D97" w:rsidRDefault="00E01693" w:rsidP="00A00689">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6472F" w14:textId="77777777" w:rsidR="00E01693" w:rsidRPr="00185D97" w:rsidRDefault="00E01693" w:rsidP="00A00689">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5AEA3" w14:textId="77777777" w:rsidR="00E01693" w:rsidRPr="00185D97" w:rsidRDefault="00E01693" w:rsidP="00A00689">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997E2" w14:textId="77777777" w:rsidR="00E01693" w:rsidRPr="00185D97" w:rsidRDefault="00E01693" w:rsidP="00A00689">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46576" w14:textId="77777777" w:rsidR="00E01693" w:rsidRPr="00185D97" w:rsidRDefault="00E01693" w:rsidP="00A00689">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27BA" w14:textId="77777777" w:rsidR="00E01693" w:rsidRPr="00185D97" w:rsidRDefault="00E01693" w:rsidP="00A00689">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1C577"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1373A"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409379"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6655E9"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A9407" w14:textId="77777777" w:rsidR="00E01693" w:rsidRPr="00185D97" w:rsidRDefault="00E01693" w:rsidP="00A00689">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D95DA" w14:textId="77777777" w:rsidR="00E01693" w:rsidRPr="00185D97" w:rsidRDefault="00E01693" w:rsidP="00A00689">
            <w:pPr>
              <w:pStyle w:val="TAC"/>
              <w:rPr>
                <w:szCs w:val="18"/>
              </w:rPr>
            </w:pPr>
            <w:r w:rsidRPr="00185D97">
              <w:t>1@0</w:t>
            </w:r>
          </w:p>
        </w:tc>
      </w:tr>
      <w:tr w:rsidR="00E01693" w:rsidRPr="00185D97" w14:paraId="0820B4F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A57C7" w14:textId="77777777" w:rsidR="00E01693" w:rsidRPr="00185D97" w:rsidRDefault="00E01693" w:rsidP="00A00689">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647F4" w14:textId="77777777" w:rsidR="00E01693" w:rsidRPr="00185D97" w:rsidRDefault="00E01693" w:rsidP="00A00689">
            <w:pPr>
              <w:pStyle w:val="TAC"/>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3539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4B0D72"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F8170" w14:textId="77777777" w:rsidR="00E01693" w:rsidRPr="00185D97" w:rsidRDefault="00E01693" w:rsidP="00A00689">
            <w:pPr>
              <w:pStyle w:val="TAC"/>
            </w:pPr>
            <w:r w:rsidRPr="00185D9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59A4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C618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703E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DE97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7D8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3C6CA" w14:textId="77777777" w:rsidR="00E01693" w:rsidRPr="00185D97" w:rsidDel="002C7125"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DFAF0" w14:textId="77777777" w:rsidR="00E01693" w:rsidRPr="00185D97" w:rsidRDefault="00E01693" w:rsidP="00A00689">
            <w:pPr>
              <w:pStyle w:val="TAC"/>
            </w:pPr>
            <w:r w:rsidRPr="00185D97">
              <w:t>1@165</w:t>
            </w:r>
          </w:p>
        </w:tc>
      </w:tr>
      <w:tr w:rsidR="00E01693" w:rsidRPr="00185D97" w14:paraId="08C6943E"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CA164E" w14:textId="77777777" w:rsidR="00E01693" w:rsidRPr="00185D97" w:rsidRDefault="00E01693" w:rsidP="00A00689">
            <w:pPr>
              <w:pStyle w:val="TAH"/>
            </w:pPr>
            <w:r w:rsidRPr="00185D97">
              <w:t>Test Settings for DC_8A_n1A Configuration</w:t>
            </w:r>
          </w:p>
        </w:tc>
      </w:tr>
      <w:tr w:rsidR="00E01693" w:rsidRPr="00185D97" w14:paraId="72C3251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1C333"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A499B"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67D2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B08D9" w14:textId="77777777" w:rsidR="00E01693" w:rsidRPr="00185D97" w:rsidRDefault="00E01693" w:rsidP="00A00689">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F269A"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BD82"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AFCB7"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DE62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4233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6D64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76CF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AF26D" w14:textId="77777777" w:rsidR="00E01693" w:rsidRPr="00185D97" w:rsidRDefault="00E01693" w:rsidP="00A00689">
            <w:pPr>
              <w:pStyle w:val="TAC"/>
            </w:pPr>
            <w:r w:rsidRPr="00185D97">
              <w:t>1@0</w:t>
            </w:r>
          </w:p>
        </w:tc>
      </w:tr>
      <w:tr w:rsidR="00E01693" w:rsidRPr="00185D97" w14:paraId="5843BCE7"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741B2F" w14:textId="77777777" w:rsidR="00E01693" w:rsidRPr="00185D97" w:rsidRDefault="00E01693" w:rsidP="00A00689">
            <w:pPr>
              <w:pStyle w:val="TAH"/>
            </w:pPr>
            <w:r w:rsidRPr="00185D97">
              <w:rPr>
                <w:bCs/>
              </w:rPr>
              <w:t>Test Settings for DC_8A_n3A Configuration</w:t>
            </w:r>
          </w:p>
        </w:tc>
      </w:tr>
      <w:tr w:rsidR="00E01693" w:rsidRPr="00185D97" w14:paraId="17DBE17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B2DA2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8347B"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2278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A24B04"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4B968"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9CCA1"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C3473"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4F24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F40B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3A6A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CD7E3"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31867" w14:textId="77777777" w:rsidR="00E01693" w:rsidRPr="00185D97" w:rsidRDefault="00E01693" w:rsidP="00A00689">
            <w:pPr>
              <w:pStyle w:val="TAC"/>
            </w:pPr>
            <w:r w:rsidRPr="00185D97">
              <w:t>1@0</w:t>
            </w:r>
          </w:p>
        </w:tc>
      </w:tr>
      <w:tr w:rsidR="00E01693" w:rsidRPr="00185D97" w14:paraId="7183A2A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6497B"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DE20E"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5FBE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4E2F21"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2C6C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08634"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3E6D"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A4A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5785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360A4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6195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0C7B" w14:textId="77777777" w:rsidR="00E01693" w:rsidRPr="00185D97" w:rsidRDefault="00E01693" w:rsidP="00A00689">
            <w:pPr>
              <w:pStyle w:val="TAC"/>
            </w:pPr>
            <w:r w:rsidRPr="00185D97">
              <w:t>1@159</w:t>
            </w:r>
          </w:p>
        </w:tc>
      </w:tr>
      <w:tr w:rsidR="00E01693" w:rsidRPr="00185D97" w14:paraId="2CDAAAC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039D95"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150E5"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92D04"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0EBC2"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174AC"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5ECC8"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B010"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435F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6607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5000C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BF2E6"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21208" w14:textId="77777777" w:rsidR="00E01693" w:rsidRPr="00185D97" w:rsidRDefault="00E01693" w:rsidP="00A00689">
            <w:pPr>
              <w:pStyle w:val="TAC"/>
            </w:pPr>
            <w:r w:rsidRPr="00185D97">
              <w:t>1@159</w:t>
            </w:r>
          </w:p>
        </w:tc>
      </w:tr>
      <w:tr w:rsidR="00E01693" w:rsidRPr="00185D97" w14:paraId="25B15CA6"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D56C87" w14:textId="77777777" w:rsidR="00E01693" w:rsidRPr="00185D97" w:rsidRDefault="00E01693" w:rsidP="00A00689">
            <w:pPr>
              <w:pStyle w:val="TAH"/>
            </w:pPr>
            <w:r w:rsidRPr="00185D97">
              <w:t>Test Settings for DC_8A_n41A Configuration</w:t>
            </w:r>
          </w:p>
        </w:tc>
      </w:tr>
      <w:tr w:rsidR="00E01693" w:rsidRPr="00185D97" w14:paraId="729B976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C0B7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0D927"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8FD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5A24"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CD68B"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F6692"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E9AD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40D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B69A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1937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448D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AB0BF" w14:textId="77777777" w:rsidR="00E01693" w:rsidRPr="00185D97" w:rsidRDefault="00E01693" w:rsidP="00A00689">
            <w:pPr>
              <w:pStyle w:val="TAC"/>
            </w:pPr>
            <w:r w:rsidRPr="00185D97">
              <w:t>1@0</w:t>
            </w:r>
          </w:p>
        </w:tc>
      </w:tr>
      <w:tr w:rsidR="00E01693" w:rsidRPr="00185D97" w14:paraId="7F549C9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5827"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1AA03"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3E06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48272"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1DA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6E854"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BD0D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8429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F7D6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135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9219"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AA57" w14:textId="77777777" w:rsidR="00E01693" w:rsidRPr="00185D97" w:rsidRDefault="00E01693" w:rsidP="00A00689">
            <w:pPr>
              <w:pStyle w:val="TAC"/>
            </w:pPr>
            <w:r w:rsidRPr="00185D97">
              <w:t>1@272</w:t>
            </w:r>
          </w:p>
        </w:tc>
      </w:tr>
      <w:tr w:rsidR="00E01693" w:rsidRPr="00185D97" w14:paraId="21A7FE0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8A758"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8CE49"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E8EF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FD919"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86A7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98E5A"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7103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557F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C2D4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6CA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34D6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CAAD" w14:textId="77777777" w:rsidR="00E01693" w:rsidRPr="00185D97" w:rsidRDefault="00E01693" w:rsidP="00A00689">
            <w:pPr>
              <w:pStyle w:val="TAC"/>
            </w:pPr>
            <w:r w:rsidRPr="00185D97">
              <w:t>1@0</w:t>
            </w:r>
          </w:p>
        </w:tc>
      </w:tr>
      <w:tr w:rsidR="00E01693" w:rsidRPr="00185D97" w14:paraId="1DFEC9A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CA2332"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51347"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143AA" w14:textId="77777777" w:rsidR="00E01693" w:rsidRPr="00185D97" w:rsidRDefault="00E01693" w:rsidP="00A00689">
            <w:pPr>
              <w:pStyle w:val="TAC"/>
            </w:pPr>
            <w:r w:rsidRPr="00185D97">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A56D"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02A2D"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9EE99F"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55A8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1F61E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FBF23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875E1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1E18A"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639A8" w14:textId="77777777" w:rsidR="00E01693" w:rsidRPr="00185D97" w:rsidRDefault="00E01693" w:rsidP="00A00689">
            <w:pPr>
              <w:pStyle w:val="TAC"/>
            </w:pPr>
            <w:r w:rsidRPr="00185D97">
              <w:t>1@272</w:t>
            </w:r>
          </w:p>
        </w:tc>
      </w:tr>
      <w:tr w:rsidR="00E01693" w:rsidRPr="00185D97" w14:paraId="3C86CDD9"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8B13E3" w14:textId="77777777" w:rsidR="00E01693" w:rsidRPr="00185D97" w:rsidRDefault="00E01693" w:rsidP="00A00689">
            <w:pPr>
              <w:pStyle w:val="TAH"/>
            </w:pPr>
            <w:r w:rsidRPr="00185D97">
              <w:t>Test Settings for DC_8A_n77A Configuration</w:t>
            </w:r>
          </w:p>
        </w:tc>
      </w:tr>
      <w:tr w:rsidR="00E01693" w:rsidRPr="00185D97" w14:paraId="4F3B47C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93C444"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34A7"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9BD3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DAD71"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3B18E" w14:textId="77777777" w:rsidR="00E01693" w:rsidRPr="00185D97" w:rsidRDefault="00E01693" w:rsidP="00A00689">
            <w:pPr>
              <w:pStyle w:val="TAC"/>
            </w:pPr>
            <w:r w:rsidRPr="00185D9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F3E79"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C700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2FF6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E0A0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3C46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61A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A4E51" w14:textId="77777777" w:rsidR="00E01693" w:rsidRPr="00185D97" w:rsidRDefault="00E01693" w:rsidP="00A00689">
            <w:pPr>
              <w:pStyle w:val="TAC"/>
            </w:pPr>
            <w:r w:rsidRPr="00185D97">
              <w:t>1@0</w:t>
            </w:r>
          </w:p>
        </w:tc>
      </w:tr>
      <w:tr w:rsidR="00E01693" w:rsidRPr="00185D97" w14:paraId="4C1DF6A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E5D2A"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8D7FE"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D30CE8"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2EDC2"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7FE4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29240"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1A4C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A2B3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8080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835D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5DE95"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8C86E" w14:textId="77777777" w:rsidR="00E01693" w:rsidRPr="00185D97" w:rsidRDefault="00E01693" w:rsidP="00A00689">
            <w:pPr>
              <w:pStyle w:val="TAC"/>
            </w:pPr>
            <w:r w:rsidRPr="00185D97">
              <w:t>1@37</w:t>
            </w:r>
          </w:p>
        </w:tc>
      </w:tr>
      <w:tr w:rsidR="00E01693" w:rsidRPr="00185D97" w14:paraId="4977C26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D5F6E" w14:textId="77777777" w:rsidR="00E01693" w:rsidRPr="00185D97" w:rsidRDefault="00E01693" w:rsidP="00A00689">
            <w:pPr>
              <w:pStyle w:val="TAC"/>
            </w:pPr>
            <w:r w:rsidRPr="00185D97">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2E038"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0955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E1202"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5A3AE"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51298"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7168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8138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3189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3F35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AFBD8"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C3987" w14:textId="77777777" w:rsidR="00E01693" w:rsidRPr="00185D97" w:rsidRDefault="00E01693" w:rsidP="00A00689">
            <w:pPr>
              <w:pStyle w:val="TAC"/>
            </w:pPr>
            <w:r w:rsidRPr="00185D97">
              <w:t>1@97</w:t>
            </w:r>
          </w:p>
        </w:tc>
      </w:tr>
      <w:tr w:rsidR="00E01693" w:rsidRPr="00185D97" w14:paraId="4E06098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941B6"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A8C40"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368B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5ED4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DB097"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C4FE0"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0EEA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FA7C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4387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7D9E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FE34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F5C55" w14:textId="77777777" w:rsidR="00E01693" w:rsidRPr="00185D97" w:rsidRDefault="00E01693" w:rsidP="00A00689">
            <w:pPr>
              <w:pStyle w:val="TAC"/>
            </w:pPr>
            <w:r w:rsidRPr="00185D97">
              <w:t>1@211</w:t>
            </w:r>
          </w:p>
        </w:tc>
      </w:tr>
      <w:tr w:rsidR="00E01693" w:rsidRPr="00185D97" w14:paraId="2FA95BA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A8B2BF"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E2B64"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38BA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11D80"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561D5" w14:textId="77777777" w:rsidR="00E01693" w:rsidRPr="00185D97" w:rsidRDefault="00E01693" w:rsidP="00A00689">
            <w:pPr>
              <w:pStyle w:val="TAC"/>
            </w:pPr>
            <w:r w:rsidRPr="00185D9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71A44"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7A68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B69D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777A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61DE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617C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A5C71" w14:textId="77777777" w:rsidR="00E01693" w:rsidRPr="00185D97" w:rsidRDefault="00E01693" w:rsidP="00A00689">
            <w:pPr>
              <w:pStyle w:val="TAC"/>
            </w:pPr>
            <w:r w:rsidRPr="00185D97">
              <w:t>1@0</w:t>
            </w:r>
          </w:p>
        </w:tc>
      </w:tr>
      <w:tr w:rsidR="00E01693" w:rsidRPr="00185D97" w14:paraId="3362BC9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2CFDA4"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B415D"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75CE2"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32A9B"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67AB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E8272"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EF93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BE72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0C9F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1FFE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2E03D"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15B28" w14:textId="77777777" w:rsidR="00E01693" w:rsidRPr="00185D97" w:rsidRDefault="00E01693" w:rsidP="00A00689">
            <w:pPr>
              <w:pStyle w:val="TAC"/>
            </w:pPr>
            <w:r w:rsidRPr="00185D97">
              <w:t>1@272</w:t>
            </w:r>
          </w:p>
        </w:tc>
      </w:tr>
      <w:tr w:rsidR="00E01693" w:rsidRPr="00185D97" w14:paraId="7CF1F96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9A307"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029E5"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414D3"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FCC4E"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DD8428"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3D8BB"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E74D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5667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0A02C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99B0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D5CB8"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ADE60" w14:textId="77777777" w:rsidR="00E01693" w:rsidRPr="00185D97" w:rsidRDefault="00E01693" w:rsidP="00A00689">
            <w:pPr>
              <w:pStyle w:val="TAC"/>
            </w:pPr>
            <w:r w:rsidRPr="00185D97">
              <w:t>1@0</w:t>
            </w:r>
          </w:p>
        </w:tc>
      </w:tr>
      <w:tr w:rsidR="00E01693" w:rsidRPr="00185D97" w14:paraId="6025BD1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FA50F7"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0FE81"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06E7C"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59CD"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0BD46" w14:textId="77777777" w:rsidR="00E01693" w:rsidRPr="00185D97" w:rsidRDefault="00E01693" w:rsidP="00A00689">
            <w:pPr>
              <w:pStyle w:val="TAC"/>
            </w:pPr>
            <w:r w:rsidRPr="00185D9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A2249"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22E1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F5E4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70CAE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48BC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25FE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6E7C2" w14:textId="77777777" w:rsidR="00E01693" w:rsidRPr="00185D97" w:rsidRDefault="00E01693" w:rsidP="00A00689">
            <w:pPr>
              <w:pStyle w:val="TAC"/>
            </w:pPr>
            <w:r w:rsidRPr="00185D97">
              <w:t>1@0</w:t>
            </w:r>
          </w:p>
        </w:tc>
      </w:tr>
      <w:tr w:rsidR="00E01693" w:rsidRPr="00185D97" w14:paraId="7B948A6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3FD5D" w14:textId="77777777" w:rsidR="00E01693" w:rsidRPr="00185D97" w:rsidRDefault="00E01693" w:rsidP="00A00689">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ABA2BD"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F1138"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43BAD"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24DBE"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D2918"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E6AF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594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FC0A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E819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D424F"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5B81B" w14:textId="77777777" w:rsidR="00E01693" w:rsidRPr="00185D97" w:rsidRDefault="00E01693" w:rsidP="00A00689">
            <w:pPr>
              <w:pStyle w:val="TAC"/>
            </w:pPr>
            <w:r w:rsidRPr="00185D97">
              <w:t>1@85</w:t>
            </w:r>
          </w:p>
        </w:tc>
      </w:tr>
      <w:tr w:rsidR="00E01693" w:rsidRPr="00185D97" w14:paraId="46581525"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E3370" w14:textId="77777777" w:rsidR="00E01693" w:rsidRPr="00185D97" w:rsidRDefault="00E01693" w:rsidP="00A00689">
            <w:pPr>
              <w:pStyle w:val="TAH"/>
            </w:pPr>
            <w:r w:rsidRPr="00185D97">
              <w:t>Test Settings for DC_8A_n78A Configuration</w:t>
            </w:r>
          </w:p>
        </w:tc>
      </w:tr>
      <w:tr w:rsidR="00E01693" w:rsidRPr="00185D97" w14:paraId="7EC6A84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014E4"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E509D"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74C16"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EB28C"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4746F"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39C6C"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4836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1A15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56825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D3C67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24C54" w14:textId="77777777" w:rsidR="00E01693" w:rsidRPr="00185D97" w:rsidRDefault="00E01693" w:rsidP="00A00689">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6FEB7" w14:textId="77777777" w:rsidR="00E01693" w:rsidRPr="00185D97" w:rsidRDefault="00E01693" w:rsidP="00A00689">
            <w:pPr>
              <w:pStyle w:val="TAC"/>
            </w:pPr>
            <w:r w:rsidRPr="00BF220C">
              <w:t>1@272</w:t>
            </w:r>
          </w:p>
        </w:tc>
      </w:tr>
      <w:tr w:rsidR="00E01693" w:rsidRPr="00185D97" w14:paraId="03C52BE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322739"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78C8C"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77C4B4"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C21251"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5A0F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D012A"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2958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E494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D494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0527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B8E291" w14:textId="77777777" w:rsidR="00E01693" w:rsidRPr="00185D97" w:rsidRDefault="00E01693" w:rsidP="00A00689">
            <w:pPr>
              <w:pStyle w:val="TAC"/>
            </w:pPr>
            <w:r w:rsidRPr="00185D9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8C332" w14:textId="77777777" w:rsidR="00E01693" w:rsidRPr="00185D97" w:rsidRDefault="00E01693" w:rsidP="00A00689">
            <w:pPr>
              <w:pStyle w:val="TAC"/>
            </w:pPr>
            <w:r w:rsidRPr="00185D97">
              <w:rPr>
                <w:color w:val="000000"/>
                <w:szCs w:val="18"/>
              </w:rPr>
              <w:t>1@0</w:t>
            </w:r>
          </w:p>
        </w:tc>
      </w:tr>
      <w:tr w:rsidR="00E01693" w:rsidRPr="00185D97" w14:paraId="7C035C1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33057"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23C24"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5A164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69762"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A7DC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7A916"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E858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4C83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270E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11B5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39E64" w14:textId="77777777" w:rsidR="00E01693" w:rsidRPr="00185D97" w:rsidRDefault="00E01693" w:rsidP="00A00689">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59D6" w14:textId="77777777" w:rsidR="00E01693" w:rsidRPr="00185D97" w:rsidRDefault="00E01693" w:rsidP="00A00689">
            <w:pPr>
              <w:pStyle w:val="TAC"/>
            </w:pPr>
            <w:r w:rsidRPr="00BF220C">
              <w:t>1@272</w:t>
            </w:r>
          </w:p>
        </w:tc>
      </w:tr>
      <w:tr w:rsidR="00E01693" w:rsidRPr="00185D97" w14:paraId="7AA4543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05657"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D10CF"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AC0CC"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F325A7"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865D1"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6B701"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75E0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01DD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6C53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964B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A8D9D" w14:textId="77777777" w:rsidR="00E01693" w:rsidRPr="00185D97" w:rsidRDefault="00E01693" w:rsidP="00A00689">
            <w:pPr>
              <w:pStyle w:val="TAC"/>
            </w:pPr>
            <w:r w:rsidRPr="00185D9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7898A" w14:textId="77777777" w:rsidR="00E01693" w:rsidRPr="00185D97" w:rsidRDefault="00E01693" w:rsidP="00A00689">
            <w:pPr>
              <w:pStyle w:val="TAC"/>
            </w:pPr>
            <w:r w:rsidRPr="00185D97">
              <w:rPr>
                <w:color w:val="000000"/>
                <w:szCs w:val="18"/>
              </w:rPr>
              <w:t>1@0</w:t>
            </w:r>
          </w:p>
        </w:tc>
      </w:tr>
      <w:tr w:rsidR="00E01693" w:rsidRPr="00185D97" w14:paraId="1C52184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409196"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DF0DA"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D8800"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759AB"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7C945"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010EDE"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43A5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EA6F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94F7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B59D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312AE" w14:textId="77777777" w:rsidR="00E01693" w:rsidRPr="00185D97" w:rsidRDefault="00E01693" w:rsidP="00A00689">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07B2C" w14:textId="77777777" w:rsidR="00E01693" w:rsidRPr="00185D97" w:rsidRDefault="00E01693" w:rsidP="00A00689">
            <w:pPr>
              <w:pStyle w:val="TAC"/>
            </w:pPr>
            <w:r w:rsidRPr="00185D97">
              <w:rPr>
                <w:color w:val="000000"/>
                <w:szCs w:val="18"/>
              </w:rPr>
              <w:t>1@0</w:t>
            </w:r>
          </w:p>
        </w:tc>
      </w:tr>
      <w:tr w:rsidR="00E01693" w:rsidRPr="00185D97" w14:paraId="3DACAB0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7A5F12"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DF202" w14:textId="77777777" w:rsidR="00E01693" w:rsidRPr="00185D97" w:rsidRDefault="00E01693" w:rsidP="00A00689">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009C"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617E5"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F8104"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51B3F"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2FA7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601C2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25958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567A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754AE" w14:textId="77777777" w:rsidR="00E01693" w:rsidRPr="00185D97" w:rsidRDefault="00E01693" w:rsidP="00A00689">
            <w:pPr>
              <w:pStyle w:val="TAC"/>
            </w:pPr>
            <w:r w:rsidRPr="00BF220C">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6237" w14:textId="77777777" w:rsidR="00E01693" w:rsidRPr="00185D97" w:rsidRDefault="00E01693" w:rsidP="00A00689">
            <w:pPr>
              <w:pStyle w:val="TAC"/>
            </w:pPr>
            <w:r w:rsidRPr="00185D97">
              <w:rPr>
                <w:color w:val="000000"/>
                <w:szCs w:val="18"/>
              </w:rPr>
              <w:t>1@0</w:t>
            </w:r>
          </w:p>
        </w:tc>
      </w:tr>
      <w:tr w:rsidR="00E01693" w:rsidRPr="00185D97" w14:paraId="545A90B5"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2902BB" w14:textId="77777777" w:rsidR="00E01693" w:rsidRPr="00185D97" w:rsidRDefault="00E01693" w:rsidP="00A00689">
            <w:pPr>
              <w:pStyle w:val="TAH"/>
              <w:rPr>
                <w:color w:val="000000"/>
                <w:szCs w:val="18"/>
              </w:rPr>
            </w:pPr>
            <w:r w:rsidRPr="00185D97">
              <w:t>Test Settings for DC_11A_n77A Configuration</w:t>
            </w:r>
          </w:p>
        </w:tc>
      </w:tr>
      <w:tr w:rsidR="00E01693" w:rsidRPr="00185D97" w14:paraId="1532459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E4240"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06A90"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03E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4B7C5"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AF981" w14:textId="77777777" w:rsidR="00E01693" w:rsidRPr="00185D97" w:rsidRDefault="00E01693" w:rsidP="00A00689">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283EE"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C38E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F97B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BF7E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7FF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782B9"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EB213" w14:textId="77777777" w:rsidR="00E01693" w:rsidRPr="00185D97" w:rsidRDefault="00E01693" w:rsidP="00A00689">
            <w:pPr>
              <w:pStyle w:val="TAC"/>
              <w:rPr>
                <w:color w:val="000000"/>
                <w:szCs w:val="18"/>
              </w:rPr>
            </w:pPr>
            <w:r w:rsidRPr="00185D97">
              <w:t>1@0</w:t>
            </w:r>
          </w:p>
        </w:tc>
      </w:tr>
      <w:tr w:rsidR="00E01693" w:rsidRPr="00185D97" w14:paraId="633A364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A47EA8"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BD3D6"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AACA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E82DE"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F76C2"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BD0E9"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A4BB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1799D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6090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51A4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EBDC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2A7C0" w14:textId="77777777" w:rsidR="00E01693" w:rsidRPr="00185D97" w:rsidRDefault="00E01693" w:rsidP="00A00689">
            <w:pPr>
              <w:pStyle w:val="TAC"/>
              <w:rPr>
                <w:color w:val="000000"/>
                <w:szCs w:val="18"/>
              </w:rPr>
            </w:pPr>
            <w:r w:rsidRPr="00185D97">
              <w:t>1@0</w:t>
            </w:r>
          </w:p>
        </w:tc>
      </w:tr>
      <w:tr w:rsidR="00E01693" w:rsidRPr="00185D97" w14:paraId="374763B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415793"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98011"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2C19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9F7FA"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B1326"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A9723"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4D6C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091E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ADE6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3F7C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4802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443BD" w14:textId="77777777" w:rsidR="00E01693" w:rsidRPr="00185D97" w:rsidRDefault="00E01693" w:rsidP="00A00689">
            <w:pPr>
              <w:pStyle w:val="TAC"/>
              <w:rPr>
                <w:color w:val="000000"/>
                <w:szCs w:val="18"/>
              </w:rPr>
            </w:pPr>
            <w:r w:rsidRPr="00185D97">
              <w:t>1@63</w:t>
            </w:r>
          </w:p>
        </w:tc>
      </w:tr>
      <w:tr w:rsidR="00E01693" w:rsidRPr="00185D97" w14:paraId="6E2C18A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9CE01"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0EABD"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9F72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A75B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3EDA4"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06A79"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158C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7CCA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3980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DD4C6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97E1D"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7DED4" w14:textId="77777777" w:rsidR="00E01693" w:rsidRPr="00185D97" w:rsidRDefault="00E01693" w:rsidP="00A00689">
            <w:pPr>
              <w:pStyle w:val="TAC"/>
              <w:rPr>
                <w:color w:val="000000"/>
                <w:szCs w:val="18"/>
              </w:rPr>
            </w:pPr>
            <w:r w:rsidRPr="00185D97">
              <w:t>1@104</w:t>
            </w:r>
          </w:p>
        </w:tc>
      </w:tr>
      <w:tr w:rsidR="00E01693" w:rsidRPr="00185D97" w14:paraId="6BBA8EC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A7A87"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B5CB2"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FCF5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2ED31"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323271" w14:textId="77777777" w:rsidR="00E01693" w:rsidRPr="00185D97" w:rsidRDefault="00E01693" w:rsidP="00A00689">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5D106"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0A0F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B9F4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B7E6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2D140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7207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49A90" w14:textId="77777777" w:rsidR="00E01693" w:rsidRPr="00185D97" w:rsidRDefault="00E01693" w:rsidP="00A00689">
            <w:pPr>
              <w:pStyle w:val="TAC"/>
              <w:rPr>
                <w:color w:val="000000"/>
                <w:szCs w:val="18"/>
              </w:rPr>
            </w:pPr>
            <w:r w:rsidRPr="00185D97">
              <w:t>1@0</w:t>
            </w:r>
          </w:p>
        </w:tc>
      </w:tr>
      <w:tr w:rsidR="00E01693" w:rsidRPr="00185D97" w14:paraId="4A3BFFF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037979"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FE6E"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C8BC5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ED6117"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29E41" w14:textId="77777777" w:rsidR="00E01693" w:rsidRPr="00185D97" w:rsidRDefault="00E01693" w:rsidP="00A00689">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DD07E"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46A6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302B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1B94F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DF4C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499E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25AA4" w14:textId="77777777" w:rsidR="00E01693" w:rsidRPr="00185D97" w:rsidRDefault="00E01693" w:rsidP="00A00689">
            <w:pPr>
              <w:pStyle w:val="TAC"/>
              <w:rPr>
                <w:color w:val="000000"/>
                <w:szCs w:val="18"/>
              </w:rPr>
            </w:pPr>
            <w:r w:rsidRPr="00185D97">
              <w:t>1@0</w:t>
            </w:r>
          </w:p>
        </w:tc>
      </w:tr>
      <w:tr w:rsidR="00E01693" w:rsidRPr="00185D97" w14:paraId="38DA935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D6D3DB"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A7CCF"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2DB9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8AF2"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2443F" w14:textId="77777777" w:rsidR="00E01693" w:rsidRPr="00185D97" w:rsidRDefault="00E01693" w:rsidP="00A00689">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11906"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9E9D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D0E9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765C4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ECEF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66B9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95624" w14:textId="77777777" w:rsidR="00E01693" w:rsidRPr="00185D97" w:rsidRDefault="00E01693" w:rsidP="00A00689">
            <w:pPr>
              <w:pStyle w:val="TAC"/>
              <w:rPr>
                <w:color w:val="000000"/>
                <w:szCs w:val="18"/>
              </w:rPr>
            </w:pPr>
            <w:r w:rsidRPr="00185D97">
              <w:t>1@0</w:t>
            </w:r>
          </w:p>
        </w:tc>
      </w:tr>
      <w:tr w:rsidR="00E01693" w:rsidRPr="00185D97" w14:paraId="4EF503E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28E60"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CCDB1"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BF0D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262E2"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853BE"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1591F"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4BD7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5A22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B5C4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112E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DDCA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63B12" w14:textId="77777777" w:rsidR="00E01693" w:rsidRPr="00185D97" w:rsidRDefault="00E01693" w:rsidP="00A00689">
            <w:pPr>
              <w:pStyle w:val="TAC"/>
              <w:rPr>
                <w:color w:val="000000"/>
                <w:szCs w:val="18"/>
              </w:rPr>
            </w:pPr>
            <w:r w:rsidRPr="00185D97">
              <w:t>1@75</w:t>
            </w:r>
          </w:p>
        </w:tc>
      </w:tr>
      <w:tr w:rsidR="00E01693" w:rsidRPr="00185D97" w14:paraId="7DA94E9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A43B2B" w14:textId="77777777" w:rsidR="00E01693" w:rsidRPr="00185D97" w:rsidRDefault="00E01693" w:rsidP="00A00689">
            <w:pPr>
              <w:pStyle w:val="TAC"/>
            </w:pPr>
            <w:r w:rsidRPr="00185D97">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EB092"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8A39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B977F4"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3BB538" w14:textId="77777777" w:rsidR="00E01693" w:rsidRPr="00185D97" w:rsidRDefault="00E01693" w:rsidP="00A00689">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3D633"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D267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A599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B909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97753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939F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28BC9" w14:textId="77777777" w:rsidR="00E01693" w:rsidRPr="00185D97" w:rsidRDefault="00E01693" w:rsidP="00A00689">
            <w:pPr>
              <w:pStyle w:val="TAC"/>
              <w:rPr>
                <w:color w:val="000000"/>
                <w:szCs w:val="18"/>
              </w:rPr>
            </w:pPr>
            <w:r w:rsidRPr="00185D97">
              <w:t>1@0</w:t>
            </w:r>
          </w:p>
        </w:tc>
      </w:tr>
      <w:tr w:rsidR="00E01693" w:rsidRPr="00185D97" w14:paraId="4038F5D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82BDA" w14:textId="77777777" w:rsidR="00E01693" w:rsidRPr="00185D97" w:rsidRDefault="00E01693" w:rsidP="00A00689">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F72AED"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6B30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7F8B09"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58A2C" w14:textId="77777777" w:rsidR="00E01693" w:rsidRPr="00185D97" w:rsidRDefault="00E01693" w:rsidP="00A00689">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292C7"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5992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09A1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393E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1BC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01AA7"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B65B0" w14:textId="77777777" w:rsidR="00E01693" w:rsidRPr="00185D97" w:rsidRDefault="00E01693" w:rsidP="00A00689">
            <w:pPr>
              <w:pStyle w:val="TAC"/>
              <w:rPr>
                <w:color w:val="000000"/>
                <w:szCs w:val="18"/>
              </w:rPr>
            </w:pPr>
            <w:r w:rsidRPr="00185D97">
              <w:t>1@0</w:t>
            </w:r>
          </w:p>
        </w:tc>
      </w:tr>
      <w:tr w:rsidR="00E01693" w:rsidRPr="00185D97" w14:paraId="160805F1"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3D12D3" w14:textId="77777777" w:rsidR="00E01693" w:rsidRPr="00185D97" w:rsidRDefault="00E01693" w:rsidP="00A00689">
            <w:pPr>
              <w:pStyle w:val="TAH"/>
              <w:rPr>
                <w:color w:val="000000"/>
                <w:szCs w:val="18"/>
              </w:rPr>
            </w:pPr>
            <w:r w:rsidRPr="00185D97">
              <w:t>Test Settings for DC_11A_n78A Configuration</w:t>
            </w:r>
          </w:p>
        </w:tc>
      </w:tr>
      <w:tr w:rsidR="00E01693" w:rsidRPr="00185D97" w14:paraId="6EA5C11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D8A77F"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E8EC7"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D8216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85BC89"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ED159"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22DA8"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E563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DF05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EB1A1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3E8C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6C627"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CC387" w14:textId="77777777" w:rsidR="00E01693" w:rsidRPr="00185D97" w:rsidRDefault="00E01693" w:rsidP="00A00689">
            <w:pPr>
              <w:pStyle w:val="TAC"/>
              <w:rPr>
                <w:color w:val="000000"/>
                <w:szCs w:val="18"/>
              </w:rPr>
            </w:pPr>
            <w:r w:rsidRPr="00185D97">
              <w:t>1@184</w:t>
            </w:r>
          </w:p>
        </w:tc>
      </w:tr>
      <w:tr w:rsidR="00E01693" w:rsidRPr="00185D97" w14:paraId="7054314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EDB89E"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06BD4"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5631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7DA66"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261DB"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0F07D"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D4C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DCFF4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B0B3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2AC39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EDDBD"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59A1" w14:textId="77777777" w:rsidR="00E01693" w:rsidRPr="00185D97" w:rsidRDefault="00E01693" w:rsidP="00A00689">
            <w:pPr>
              <w:pStyle w:val="TAC"/>
              <w:rPr>
                <w:color w:val="000000"/>
                <w:szCs w:val="18"/>
              </w:rPr>
            </w:pPr>
            <w:r w:rsidRPr="00185D97">
              <w:t>1@0</w:t>
            </w:r>
          </w:p>
        </w:tc>
      </w:tr>
      <w:tr w:rsidR="00E01693" w:rsidRPr="00185D97" w14:paraId="6920BD8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36F0C"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7FBBF"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1A6C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8ED33"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0987E"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6E0E2"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E000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4537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352F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530AA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B72B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DBBF6" w14:textId="77777777" w:rsidR="00E01693" w:rsidRPr="00185D97" w:rsidRDefault="00E01693" w:rsidP="00A00689">
            <w:pPr>
              <w:pStyle w:val="TAC"/>
              <w:rPr>
                <w:color w:val="000000"/>
                <w:szCs w:val="18"/>
              </w:rPr>
            </w:pPr>
            <w:r w:rsidRPr="00185D97">
              <w:t>1@63</w:t>
            </w:r>
          </w:p>
        </w:tc>
      </w:tr>
      <w:tr w:rsidR="00E01693" w:rsidRPr="00185D97" w14:paraId="7D5C08E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308B5"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1D17B"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E51B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0F6CC"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8E7D9"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32D81"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C54DC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5DA0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A4B2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3219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C7DB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AEFD" w14:textId="77777777" w:rsidR="00E01693" w:rsidRPr="00185D97" w:rsidRDefault="00E01693" w:rsidP="00A00689">
            <w:pPr>
              <w:pStyle w:val="TAC"/>
              <w:rPr>
                <w:color w:val="000000"/>
                <w:szCs w:val="18"/>
              </w:rPr>
            </w:pPr>
            <w:r w:rsidRPr="00185D97">
              <w:t>1@104</w:t>
            </w:r>
          </w:p>
        </w:tc>
      </w:tr>
      <w:tr w:rsidR="00E01693" w:rsidRPr="00185D97" w14:paraId="77FE179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CDB25F"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0D27C"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7AF1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41F14"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091E6E" w14:textId="77777777" w:rsidR="00E01693" w:rsidRPr="00185D97" w:rsidRDefault="00E01693" w:rsidP="00A00689">
            <w:pPr>
              <w:pStyle w:val="TAC"/>
            </w:pPr>
            <w:r w:rsidRPr="00185D9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2578"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75FB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CE966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D322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AE84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CBB7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174E4" w14:textId="77777777" w:rsidR="00E01693" w:rsidRPr="00185D97" w:rsidRDefault="00E01693" w:rsidP="00A00689">
            <w:pPr>
              <w:pStyle w:val="TAC"/>
              <w:rPr>
                <w:color w:val="000000"/>
                <w:szCs w:val="18"/>
              </w:rPr>
            </w:pPr>
            <w:r w:rsidRPr="00185D97">
              <w:t>1@0</w:t>
            </w:r>
          </w:p>
        </w:tc>
      </w:tr>
      <w:tr w:rsidR="00E01693" w:rsidRPr="00185D97" w14:paraId="4B230F3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747"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476B37"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8F07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D52F4"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390D" w14:textId="77777777" w:rsidR="00E01693" w:rsidRPr="00185D97" w:rsidRDefault="00E01693" w:rsidP="00A00689">
            <w:pPr>
              <w:pStyle w:val="TAC"/>
            </w:pPr>
            <w:r w:rsidRPr="00185D9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D7C78"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CCBC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2765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3F5A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2D02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8E1A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6A4F5" w14:textId="77777777" w:rsidR="00E01693" w:rsidRPr="00185D97" w:rsidRDefault="00E01693" w:rsidP="00A00689">
            <w:pPr>
              <w:pStyle w:val="TAC"/>
              <w:rPr>
                <w:color w:val="000000"/>
                <w:szCs w:val="18"/>
              </w:rPr>
            </w:pPr>
            <w:r w:rsidRPr="00185D97">
              <w:t>1@0</w:t>
            </w:r>
          </w:p>
        </w:tc>
      </w:tr>
      <w:tr w:rsidR="00E01693" w:rsidRPr="00185D97" w14:paraId="54A6BB0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A8985"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A7F11"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9A185"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625FD"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C1700"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B4EC4"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9810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7E2D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6A20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2E8D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B7B7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B50C7" w14:textId="77777777" w:rsidR="00E01693" w:rsidRPr="00185D97" w:rsidRDefault="00E01693" w:rsidP="00A00689">
            <w:pPr>
              <w:pStyle w:val="TAC"/>
              <w:rPr>
                <w:color w:val="000000"/>
                <w:szCs w:val="18"/>
              </w:rPr>
            </w:pPr>
            <w:r w:rsidRPr="00185D97">
              <w:t>1@75</w:t>
            </w:r>
          </w:p>
        </w:tc>
      </w:tr>
      <w:tr w:rsidR="00E01693" w:rsidRPr="00185D97" w14:paraId="76E12935"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6117F7" w14:textId="77777777" w:rsidR="00E01693" w:rsidRPr="00185D97" w:rsidRDefault="00E01693" w:rsidP="00A00689">
            <w:pPr>
              <w:pStyle w:val="TAH"/>
              <w:rPr>
                <w:color w:val="000000"/>
                <w:szCs w:val="18"/>
              </w:rPr>
            </w:pPr>
            <w:r w:rsidRPr="00185D97">
              <w:t>Test Settings for DC_11A_n79A Configuration</w:t>
            </w:r>
          </w:p>
        </w:tc>
      </w:tr>
      <w:tr w:rsidR="00E01693" w:rsidRPr="00185D97" w14:paraId="06F87F5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6C53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F5FF"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20CC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02F23"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D48A0"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80627"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0F2D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FFE1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37AB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8A27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882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DCAC2" w14:textId="77777777" w:rsidR="00E01693" w:rsidRPr="00185D97" w:rsidRDefault="00E01693" w:rsidP="00A00689">
            <w:pPr>
              <w:pStyle w:val="TAC"/>
              <w:rPr>
                <w:color w:val="000000"/>
                <w:szCs w:val="18"/>
              </w:rPr>
            </w:pPr>
            <w:r w:rsidRPr="00185D97">
              <w:t>1@272</w:t>
            </w:r>
          </w:p>
        </w:tc>
      </w:tr>
      <w:tr w:rsidR="00E01693" w:rsidRPr="00185D97" w14:paraId="6069639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393699"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03BD6"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459A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61595B"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DB62C"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2A615"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1CE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41A1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8EF1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93B4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48256"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91222" w14:textId="77777777" w:rsidR="00E01693" w:rsidRPr="00185D97" w:rsidRDefault="00E01693" w:rsidP="00A00689">
            <w:pPr>
              <w:pStyle w:val="TAC"/>
              <w:rPr>
                <w:color w:val="000000"/>
                <w:szCs w:val="18"/>
              </w:rPr>
            </w:pPr>
            <w:r w:rsidRPr="00185D97">
              <w:t>1@132</w:t>
            </w:r>
          </w:p>
        </w:tc>
      </w:tr>
      <w:tr w:rsidR="00E01693" w:rsidRPr="00185D97" w14:paraId="37FB801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1F5FE4"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E9036"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F2E0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678AB"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0310F"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6C685"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AAD6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A9D5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32B51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962A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AF2F"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F63FC" w14:textId="77777777" w:rsidR="00E01693" w:rsidRPr="00185D97" w:rsidRDefault="00E01693" w:rsidP="00A00689">
            <w:pPr>
              <w:pStyle w:val="TAC"/>
              <w:rPr>
                <w:color w:val="000000"/>
                <w:szCs w:val="18"/>
              </w:rPr>
            </w:pPr>
            <w:r w:rsidRPr="00185D97">
              <w:t>1@30</w:t>
            </w:r>
          </w:p>
        </w:tc>
      </w:tr>
      <w:tr w:rsidR="00E01693" w:rsidRPr="00185D97" w14:paraId="4B55132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6D6EAF"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C0D3B" w14:textId="77777777" w:rsidR="00E01693" w:rsidRPr="00185D97" w:rsidRDefault="00E01693" w:rsidP="00A00689">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49295"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084B9A"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914F5"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5D5D2"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8927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7830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EB367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94EAD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206C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A135A" w14:textId="77777777" w:rsidR="00E01693" w:rsidRPr="00185D97" w:rsidRDefault="00E01693" w:rsidP="00A00689">
            <w:pPr>
              <w:pStyle w:val="TAC"/>
              <w:rPr>
                <w:color w:val="000000"/>
                <w:szCs w:val="18"/>
              </w:rPr>
            </w:pPr>
            <w:r w:rsidRPr="00185D97">
              <w:t>1@272</w:t>
            </w:r>
          </w:p>
        </w:tc>
      </w:tr>
      <w:tr w:rsidR="00E01693" w:rsidRPr="00185D97" w14:paraId="30B8E453"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CB8BA4" w14:textId="77777777" w:rsidR="00E01693" w:rsidRPr="00185D97" w:rsidRDefault="00E01693" w:rsidP="00A00689">
            <w:pPr>
              <w:pStyle w:val="TAH"/>
              <w:rPr>
                <w:color w:val="000000"/>
                <w:szCs w:val="18"/>
              </w:rPr>
            </w:pPr>
            <w:r w:rsidRPr="00185D97">
              <w:t>Test Setting for DC_12A_n66A Configuration</w:t>
            </w:r>
          </w:p>
        </w:tc>
      </w:tr>
      <w:tr w:rsidR="00E01693" w:rsidRPr="00185D97" w14:paraId="1D6CADE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1C2483"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17FB2" w14:textId="77777777" w:rsidR="00E01693" w:rsidRPr="00185D97" w:rsidRDefault="00E01693" w:rsidP="00A00689">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C9BC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718334"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32E2C"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EFE03"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3A37E"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C98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8099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4473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CB15F" w14:textId="77777777" w:rsidR="00E01693" w:rsidRPr="00185D97" w:rsidRDefault="00E01693" w:rsidP="00A00689">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D3952" w14:textId="77777777" w:rsidR="00E01693" w:rsidRPr="00185D97" w:rsidRDefault="00E01693" w:rsidP="00A00689">
            <w:pPr>
              <w:pStyle w:val="TAC"/>
              <w:rPr>
                <w:color w:val="000000"/>
                <w:szCs w:val="18"/>
              </w:rPr>
            </w:pPr>
            <w:r w:rsidRPr="00185D97">
              <w:t>1@0</w:t>
            </w:r>
          </w:p>
        </w:tc>
      </w:tr>
      <w:tr w:rsidR="00E01693" w:rsidRPr="00185D97" w14:paraId="0ADF06B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8F3E0"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0BA9C" w14:textId="77777777" w:rsidR="00E01693" w:rsidRPr="00185D97" w:rsidRDefault="00E01693" w:rsidP="00A00689">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53AB3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D48AF"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A2F4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47821"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F172D0"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E73D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3E2C7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C774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B95C94"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155A3" w14:textId="77777777" w:rsidR="00E01693" w:rsidRPr="00185D97" w:rsidRDefault="00E01693" w:rsidP="00A00689">
            <w:pPr>
              <w:pStyle w:val="TAC"/>
            </w:pPr>
            <w:r w:rsidRPr="00185D97">
              <w:t>1@215</w:t>
            </w:r>
          </w:p>
        </w:tc>
      </w:tr>
      <w:tr w:rsidR="00E01693" w:rsidRPr="00185D97" w14:paraId="4A30C45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14C4F"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94486" w14:textId="77777777" w:rsidR="00E01693" w:rsidRPr="00185D97" w:rsidRDefault="00E01693" w:rsidP="00A00689">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689A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B44ED"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0049A"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D4CE2"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B31C5" w14:textId="77777777" w:rsidR="00E01693" w:rsidRPr="00185D97" w:rsidRDefault="00E01693" w:rsidP="00A00689">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1513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4C3F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E4AD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A2D31"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479C7" w14:textId="77777777" w:rsidR="00E01693" w:rsidRPr="00185D97" w:rsidRDefault="00E01693" w:rsidP="00A00689">
            <w:pPr>
              <w:pStyle w:val="TAC"/>
            </w:pPr>
            <w:r w:rsidRPr="00185D97">
              <w:t>1@215</w:t>
            </w:r>
          </w:p>
        </w:tc>
      </w:tr>
      <w:tr w:rsidR="00E01693" w:rsidRPr="00185D97" w14:paraId="54A0730D"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E96A51" w14:textId="77777777" w:rsidR="00E01693" w:rsidRPr="00185D97" w:rsidRDefault="00E01693" w:rsidP="00A00689">
            <w:pPr>
              <w:pStyle w:val="TAH"/>
            </w:pPr>
            <w:r w:rsidRPr="00185D97">
              <w:t>Test Setting for DC_12A_n78A Configuration</w:t>
            </w:r>
          </w:p>
        </w:tc>
      </w:tr>
      <w:tr w:rsidR="00E01693" w:rsidRPr="00185D97" w14:paraId="6A58D67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A9A75"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44116" w14:textId="77777777" w:rsidR="00E01693" w:rsidRPr="00185D97" w:rsidRDefault="00E01693" w:rsidP="00A00689">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1C6E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77010"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31D3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45CC9"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85F6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0470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1F79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4351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C05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1D082" w14:textId="77777777" w:rsidR="00E01693" w:rsidRPr="00185D97" w:rsidRDefault="00E01693" w:rsidP="00A00689">
            <w:pPr>
              <w:pStyle w:val="TAC"/>
            </w:pPr>
            <w:r w:rsidRPr="00185D97">
              <w:t>1@0</w:t>
            </w:r>
          </w:p>
        </w:tc>
      </w:tr>
      <w:tr w:rsidR="00E01693" w:rsidRPr="00185D97" w14:paraId="7C46BBE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80810"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A4B8B" w14:textId="77777777" w:rsidR="00E01693" w:rsidRPr="00185D97" w:rsidRDefault="00E01693" w:rsidP="00A00689">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0E58A"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32DB5D"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65EEB"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43903"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BE13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AB1A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4E048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05B0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0E6EC" w14:textId="77777777" w:rsidR="00E01693" w:rsidRPr="00185D97" w:rsidRDefault="00E01693" w:rsidP="00A00689">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7BB3C" w14:textId="77777777" w:rsidR="00E01693" w:rsidRPr="00185D97" w:rsidRDefault="00E01693" w:rsidP="00A00689">
            <w:pPr>
              <w:pStyle w:val="TAC"/>
            </w:pPr>
            <w:r w:rsidRPr="00BF220C">
              <w:t>1@272</w:t>
            </w:r>
          </w:p>
        </w:tc>
      </w:tr>
      <w:tr w:rsidR="00E01693" w:rsidRPr="00185D97" w14:paraId="2E12D64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41F61"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4B390" w14:textId="77777777" w:rsidR="00E01693" w:rsidRPr="00185D97" w:rsidRDefault="00E01693" w:rsidP="00A00689">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987A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62B0C"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E3E3B"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6333B"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8111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444AB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F4150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2AE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66BDD"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4C5BE" w14:textId="77777777" w:rsidR="00E01693" w:rsidRPr="00185D97" w:rsidRDefault="00E01693" w:rsidP="00A00689">
            <w:pPr>
              <w:pStyle w:val="TAC"/>
            </w:pPr>
            <w:r w:rsidRPr="00BF220C">
              <w:t>1@136</w:t>
            </w:r>
          </w:p>
        </w:tc>
      </w:tr>
      <w:tr w:rsidR="00E01693" w:rsidRPr="00185D97" w14:paraId="4FFDC02F"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B41E5E" w14:textId="77777777" w:rsidR="00E01693" w:rsidRPr="00185D97" w:rsidRDefault="00E01693" w:rsidP="00A00689">
            <w:pPr>
              <w:pStyle w:val="TAH"/>
            </w:pPr>
            <w:r w:rsidRPr="00185D97">
              <w:t>Test Setting for DC_13A_n2A Configuration</w:t>
            </w:r>
          </w:p>
        </w:tc>
      </w:tr>
      <w:tr w:rsidR="00E01693" w:rsidRPr="00185D97" w14:paraId="60DEB82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2A237"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5FB56" w14:textId="77777777" w:rsidR="00E01693" w:rsidRPr="00185D97" w:rsidRDefault="00E01693" w:rsidP="00A00689">
            <w:pPr>
              <w:pStyle w:val="TAC"/>
            </w:pPr>
            <w:r w:rsidRPr="00185D97">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7E68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3FCDE" w14:textId="77777777" w:rsidR="00E01693" w:rsidRPr="00185D97" w:rsidRDefault="00E01693" w:rsidP="00A00689">
            <w:pPr>
              <w:pStyle w:val="TAC"/>
            </w:pPr>
            <w:r w:rsidRPr="00185D97">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38CE74"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51115"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D1D68"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E034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EB2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CC10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7356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8082E" w14:textId="77777777" w:rsidR="00E01693" w:rsidRPr="00185D97" w:rsidRDefault="00E01693" w:rsidP="00A00689">
            <w:pPr>
              <w:pStyle w:val="TAC"/>
            </w:pPr>
            <w:r w:rsidRPr="00185D97">
              <w:t>1@0</w:t>
            </w:r>
          </w:p>
        </w:tc>
      </w:tr>
      <w:tr w:rsidR="00E01693" w:rsidRPr="00185D97" w14:paraId="04719EE4"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4BC280" w14:textId="77777777" w:rsidR="00E01693" w:rsidRPr="00185D97" w:rsidRDefault="00E01693" w:rsidP="00A00689">
            <w:pPr>
              <w:pStyle w:val="TAC"/>
              <w:rPr>
                <w:b/>
                <w:bCs/>
              </w:rPr>
            </w:pPr>
            <w:r w:rsidRPr="00185D97">
              <w:rPr>
                <w:b/>
                <w:bCs/>
              </w:rPr>
              <w:lastRenderedPageBreak/>
              <w:t>Test Setting for DC_14A_n2A Configuration</w:t>
            </w:r>
          </w:p>
        </w:tc>
      </w:tr>
      <w:tr w:rsidR="00E01693" w:rsidRPr="00185D97" w14:paraId="7B5813B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94402" w14:textId="77777777" w:rsidR="00E01693" w:rsidRPr="00185D97" w:rsidRDefault="00E01693" w:rsidP="00A00689">
            <w:pPr>
              <w:pStyle w:val="TAC"/>
            </w:pPr>
            <w:r w:rsidRPr="00185D9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2B687" w14:textId="77777777" w:rsidR="00E01693" w:rsidRPr="00185D97" w:rsidRDefault="00E01693" w:rsidP="00A00689">
            <w:pPr>
              <w:pStyle w:val="TAC"/>
            </w:pPr>
            <w:r w:rsidRPr="00185D9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11C8F" w14:textId="77777777" w:rsidR="00E01693" w:rsidRPr="00185D97" w:rsidRDefault="00E01693" w:rsidP="00A00689">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1404F" w14:textId="77777777" w:rsidR="00E01693" w:rsidRPr="00185D97" w:rsidRDefault="00E01693" w:rsidP="00A00689">
            <w:pPr>
              <w:pStyle w:val="TAC"/>
            </w:pPr>
            <w:r w:rsidRPr="00185D97">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D16E7" w14:textId="77777777" w:rsidR="00E01693" w:rsidRPr="00185D97" w:rsidRDefault="00E01693" w:rsidP="00A00689">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46D98" w14:textId="77777777" w:rsidR="00E01693" w:rsidRPr="00185D97" w:rsidRDefault="00E01693" w:rsidP="00A00689">
            <w:pPr>
              <w:pStyle w:val="TAC"/>
            </w:pPr>
            <w:r w:rsidRPr="00185D9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D1340" w14:textId="77777777" w:rsidR="00E01693" w:rsidRPr="00185D97" w:rsidRDefault="00E01693" w:rsidP="00A00689">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E8261D"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0AF249"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FDCCDC"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F4CD" w14:textId="77777777" w:rsidR="00E01693" w:rsidRPr="00185D97" w:rsidRDefault="00E01693" w:rsidP="00A00689">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4575C" w14:textId="77777777" w:rsidR="00E01693" w:rsidRPr="00185D97" w:rsidRDefault="00E01693" w:rsidP="00A00689">
            <w:pPr>
              <w:pStyle w:val="TAC"/>
            </w:pPr>
            <w:r w:rsidRPr="00185D97">
              <w:rPr>
                <w:rFonts w:cs="Arial"/>
                <w:color w:val="000000"/>
                <w:szCs w:val="18"/>
              </w:rPr>
              <w:t>1@0</w:t>
            </w:r>
          </w:p>
        </w:tc>
      </w:tr>
      <w:tr w:rsidR="00E01693" w:rsidRPr="00185D97" w14:paraId="6AD6F4B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F8AB77" w14:textId="77777777" w:rsidR="00E01693" w:rsidRPr="00185D97" w:rsidRDefault="00E01693" w:rsidP="00A00689">
            <w:pPr>
              <w:pStyle w:val="TAC"/>
              <w:rPr>
                <w:b/>
                <w:bCs/>
              </w:rPr>
            </w:pPr>
            <w:r w:rsidRPr="00185D97">
              <w:rPr>
                <w:b/>
                <w:bCs/>
              </w:rPr>
              <w:t>Test Setting for DC_14A_n66A Configuration</w:t>
            </w:r>
          </w:p>
        </w:tc>
      </w:tr>
      <w:tr w:rsidR="00E01693" w:rsidRPr="00185D97" w14:paraId="692C944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7978E"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DF289" w14:textId="77777777" w:rsidR="00E01693" w:rsidRPr="00185D97" w:rsidRDefault="00E01693" w:rsidP="00A00689">
            <w:pPr>
              <w:pStyle w:val="TAC"/>
            </w:pPr>
            <w:r w:rsidRPr="00185D9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E4458" w14:textId="77777777" w:rsidR="00E01693" w:rsidRPr="00185D97" w:rsidRDefault="00E01693" w:rsidP="00A00689">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09DE4" w14:textId="77777777" w:rsidR="00E01693" w:rsidRPr="00185D97" w:rsidRDefault="00E01693" w:rsidP="00A00689">
            <w:pPr>
              <w:pStyle w:val="TAC"/>
            </w:pPr>
            <w:r w:rsidRPr="00185D97">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5F6F8" w14:textId="77777777" w:rsidR="00E01693" w:rsidRPr="00185D97" w:rsidRDefault="00E01693" w:rsidP="00A00689">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048FB" w14:textId="77777777" w:rsidR="00E01693" w:rsidRPr="00185D97" w:rsidRDefault="00E01693" w:rsidP="00A00689">
            <w:pPr>
              <w:pStyle w:val="TAC"/>
            </w:pPr>
            <w:r w:rsidRPr="00185D9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CAA8F" w14:textId="77777777" w:rsidR="00E01693" w:rsidRPr="00185D97" w:rsidRDefault="00E01693" w:rsidP="00A00689">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82702"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D699D"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AFD5"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B6BB3" w14:textId="77777777" w:rsidR="00E01693" w:rsidRPr="00185D97" w:rsidRDefault="00E01693" w:rsidP="00A00689">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8C78" w14:textId="77777777" w:rsidR="00E01693" w:rsidRPr="00185D97" w:rsidRDefault="00E01693" w:rsidP="00A00689">
            <w:pPr>
              <w:pStyle w:val="TAC"/>
            </w:pPr>
            <w:r w:rsidRPr="00185D97">
              <w:rPr>
                <w:rFonts w:cs="Arial"/>
                <w:color w:val="000000"/>
                <w:szCs w:val="18"/>
              </w:rPr>
              <w:t>1@0</w:t>
            </w:r>
          </w:p>
        </w:tc>
      </w:tr>
      <w:tr w:rsidR="00E01693" w:rsidRPr="00185D97" w14:paraId="64BCE88E"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41934D" w14:textId="77777777" w:rsidR="00E01693" w:rsidRPr="00185D97" w:rsidRDefault="00E01693" w:rsidP="00A00689">
            <w:pPr>
              <w:pStyle w:val="TAH"/>
            </w:pPr>
            <w:r w:rsidRPr="00185D97">
              <w:t>Test Setting for DC_19A_n79A Configuration</w:t>
            </w:r>
          </w:p>
        </w:tc>
      </w:tr>
      <w:tr w:rsidR="00E01693" w:rsidRPr="00185D97" w14:paraId="3CF6329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28BE4"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2D90C8" w14:textId="77777777" w:rsidR="00E01693" w:rsidRPr="00185D97" w:rsidRDefault="00E01693" w:rsidP="00A00689">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8122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D9000"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A396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9D3E0"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22AF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62EF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84F4F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B6F19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EEE5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EB750D" w14:textId="77777777" w:rsidR="00E01693" w:rsidRPr="00185D97" w:rsidRDefault="00E01693" w:rsidP="00A00689">
            <w:pPr>
              <w:pStyle w:val="TAC"/>
            </w:pPr>
            <w:r w:rsidRPr="00185D97">
              <w:t>1@0</w:t>
            </w:r>
          </w:p>
        </w:tc>
      </w:tr>
      <w:tr w:rsidR="00E01693" w:rsidRPr="00185D97" w14:paraId="25E5DA4D"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F8D8B" w14:textId="77777777" w:rsidR="00E01693" w:rsidRPr="00BF220C" w:rsidRDefault="00E01693" w:rsidP="00A00689">
            <w:pPr>
              <w:pStyle w:val="TAH"/>
            </w:pPr>
            <w:r w:rsidRPr="00185D97">
              <w:t>Test Setting for DC_19A_n78A Configuration</w:t>
            </w:r>
          </w:p>
        </w:tc>
      </w:tr>
      <w:tr w:rsidR="00E01693" w:rsidRPr="00185D97" w14:paraId="08B210A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4766A"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FB46C" w14:textId="77777777" w:rsidR="00E01693" w:rsidRPr="00185D97" w:rsidRDefault="00E01693" w:rsidP="00A00689">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96D13"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A4393"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F37C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C34F9"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9003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F9E39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D1F1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BEFCF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B6560"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CDEF4" w14:textId="77777777" w:rsidR="00E01693" w:rsidRPr="00185D97" w:rsidRDefault="00E01693" w:rsidP="00A00689">
            <w:pPr>
              <w:pStyle w:val="TAC"/>
            </w:pPr>
            <w:r w:rsidRPr="00185D97">
              <w:t>1@272</w:t>
            </w:r>
          </w:p>
        </w:tc>
      </w:tr>
      <w:tr w:rsidR="00E01693" w:rsidRPr="00185D97" w14:paraId="40388D6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34D019"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0203B" w14:textId="77777777" w:rsidR="00E01693" w:rsidRPr="00185D97" w:rsidRDefault="00E01693" w:rsidP="00A00689">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814668"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6EEDB"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610C4"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DF470"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7403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B8059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AD93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B830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E3C9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67A24" w14:textId="77777777" w:rsidR="00E01693" w:rsidRPr="00185D97" w:rsidRDefault="00E01693" w:rsidP="00A00689">
            <w:pPr>
              <w:pStyle w:val="TAC"/>
            </w:pPr>
            <w:r w:rsidRPr="00185D97">
              <w:t>1@0</w:t>
            </w:r>
          </w:p>
        </w:tc>
      </w:tr>
      <w:tr w:rsidR="00E01693" w:rsidRPr="00185D97" w14:paraId="079FE49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953F1F"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36385" w14:textId="77777777" w:rsidR="00E01693" w:rsidRPr="00185D97" w:rsidRDefault="00E01693" w:rsidP="00A00689">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2DEEA9"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29A149"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D49D5"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641D3"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8267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9D71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D57F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5351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28554"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1B66A" w14:textId="77777777" w:rsidR="00E01693" w:rsidRPr="00185D97" w:rsidRDefault="00E01693" w:rsidP="00A00689">
            <w:pPr>
              <w:pStyle w:val="TAC"/>
            </w:pPr>
            <w:r w:rsidRPr="00185D97">
              <w:t>1@0</w:t>
            </w:r>
          </w:p>
        </w:tc>
      </w:tr>
      <w:tr w:rsidR="00E01693" w:rsidRPr="00185D97" w14:paraId="5F8C080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12284A"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A05CC5" w14:textId="77777777" w:rsidR="00E01693" w:rsidRPr="00185D97" w:rsidRDefault="00E01693" w:rsidP="00A00689">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3F31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62A1FD"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D2375"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E9FC"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E685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17003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039E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A8A1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17F0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24EF5" w14:textId="77777777" w:rsidR="00E01693" w:rsidRPr="00185D97" w:rsidRDefault="00E01693" w:rsidP="00A00689">
            <w:pPr>
              <w:pStyle w:val="TAC"/>
            </w:pPr>
            <w:r w:rsidRPr="00185D97">
              <w:t>1@165</w:t>
            </w:r>
          </w:p>
        </w:tc>
      </w:tr>
      <w:tr w:rsidR="00E01693" w:rsidRPr="00185D97" w14:paraId="3537D93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D2500"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141C5" w14:textId="77777777" w:rsidR="00E01693" w:rsidRPr="00185D97" w:rsidRDefault="00E01693" w:rsidP="00A00689">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51B6C"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9FDFC"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1A136"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2676A"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61C5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F9C60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E58D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27A8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3921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95327" w14:textId="77777777" w:rsidR="00E01693" w:rsidRPr="00185D97" w:rsidRDefault="00E01693" w:rsidP="00A00689">
            <w:pPr>
              <w:pStyle w:val="TAC"/>
            </w:pPr>
            <w:r w:rsidRPr="00185D97">
              <w:t>1@272</w:t>
            </w:r>
          </w:p>
        </w:tc>
      </w:tr>
      <w:tr w:rsidR="00E01693" w:rsidRPr="00185D97" w14:paraId="74BE8BA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959303"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35A71E" w14:textId="77777777" w:rsidR="00E01693" w:rsidRPr="00185D97" w:rsidRDefault="00E01693" w:rsidP="00A00689">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8F94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CD6F"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C1C93" w14:textId="77777777" w:rsidR="00E01693" w:rsidRPr="00185D97" w:rsidRDefault="00E01693" w:rsidP="00A00689">
            <w:pPr>
              <w:pStyle w:val="TAC"/>
            </w:pPr>
            <w:r w:rsidRPr="00185D97">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E1285F"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6667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2554D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34C11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0EC1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E32E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3AE32" w14:textId="77777777" w:rsidR="00E01693" w:rsidRPr="00185D97" w:rsidRDefault="00E01693" w:rsidP="00A00689">
            <w:pPr>
              <w:pStyle w:val="TAC"/>
            </w:pPr>
            <w:r w:rsidRPr="00185D97">
              <w:t>1@0</w:t>
            </w:r>
          </w:p>
        </w:tc>
      </w:tr>
      <w:tr w:rsidR="00E01693" w:rsidRPr="00185D97" w14:paraId="4B80F61F"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01720B" w14:textId="77777777" w:rsidR="00E01693" w:rsidRPr="00185D97" w:rsidRDefault="00E01693" w:rsidP="00A00689">
            <w:pPr>
              <w:pStyle w:val="TAH"/>
            </w:pPr>
            <w:r w:rsidRPr="00185D97">
              <w:t>Test Setting for DC_20A_n1A Configuration</w:t>
            </w:r>
          </w:p>
        </w:tc>
      </w:tr>
      <w:tr w:rsidR="00E01693" w:rsidRPr="00185D97" w14:paraId="5E6B5BA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6EF335"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4F9F8" w14:textId="77777777" w:rsidR="00E01693" w:rsidRPr="00185D97" w:rsidRDefault="00E01693" w:rsidP="00A00689">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A65E08" w14:textId="77777777" w:rsidR="00E01693" w:rsidRPr="00185D97" w:rsidRDefault="00E01693" w:rsidP="00A00689">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7248ED" w14:textId="77777777" w:rsidR="00E01693" w:rsidRPr="00185D97" w:rsidRDefault="00E01693" w:rsidP="00A00689">
            <w:pPr>
              <w:pStyle w:val="TAC"/>
            </w:pPr>
            <w:r w:rsidRPr="00185D9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474C8" w14:textId="77777777" w:rsidR="00E01693" w:rsidRPr="00185D97" w:rsidRDefault="00E01693" w:rsidP="00A00689">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0D77A" w14:textId="77777777" w:rsidR="00E01693" w:rsidRPr="00185D97" w:rsidRDefault="00E01693" w:rsidP="00A00689">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B72D5A" w14:textId="77777777" w:rsidR="00E01693" w:rsidRPr="00185D97" w:rsidRDefault="00E01693" w:rsidP="00A00689">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39ADC"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89023"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E5A9F"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747B3" w14:textId="77777777" w:rsidR="00E01693" w:rsidRPr="00185D97" w:rsidRDefault="00E01693" w:rsidP="00A00689">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671DE" w14:textId="77777777" w:rsidR="00E01693" w:rsidRPr="00185D97" w:rsidRDefault="00E01693" w:rsidP="00A00689">
            <w:pPr>
              <w:pStyle w:val="TAC"/>
            </w:pPr>
            <w:r w:rsidRPr="00185D97">
              <w:rPr>
                <w:rFonts w:cs="Arial"/>
                <w:color w:val="000000"/>
                <w:szCs w:val="18"/>
              </w:rPr>
              <w:t>1@0</w:t>
            </w:r>
          </w:p>
        </w:tc>
      </w:tr>
      <w:tr w:rsidR="00E01693" w:rsidRPr="00185D97" w14:paraId="7E241C0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A87913"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39B274" w14:textId="77777777" w:rsidR="00E01693" w:rsidRPr="00185D97" w:rsidRDefault="00E01693" w:rsidP="00A00689">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00334" w14:textId="77777777" w:rsidR="00E01693" w:rsidRPr="00185D97" w:rsidRDefault="00E01693" w:rsidP="00A00689">
            <w:pPr>
              <w:pStyle w:val="TAC"/>
            </w:pPr>
            <w:r w:rsidRPr="00185D9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7AD7E" w14:textId="77777777" w:rsidR="00E01693" w:rsidRPr="00185D97" w:rsidRDefault="00E01693" w:rsidP="00A00689">
            <w:pPr>
              <w:pStyle w:val="TAC"/>
            </w:pPr>
            <w:r w:rsidRPr="00185D9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79F2E" w14:textId="77777777" w:rsidR="00E01693" w:rsidRPr="00185D97" w:rsidRDefault="00E01693" w:rsidP="00A00689">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26A79" w14:textId="77777777" w:rsidR="00E01693" w:rsidRPr="00185D97" w:rsidRDefault="00E01693" w:rsidP="00A00689">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B77B9" w14:textId="77777777" w:rsidR="00E01693" w:rsidRPr="00185D97" w:rsidRDefault="00E01693" w:rsidP="00A00689">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CF742"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966CFA"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F9008"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55B3F" w14:textId="77777777" w:rsidR="00E01693" w:rsidRPr="00185D97" w:rsidRDefault="00E01693" w:rsidP="00A00689">
            <w:pPr>
              <w:pStyle w:val="TAC"/>
            </w:pPr>
            <w:r w:rsidRPr="00185D9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A5FA6" w14:textId="77777777" w:rsidR="00E01693" w:rsidRPr="00185D97" w:rsidRDefault="00E01693" w:rsidP="00A00689">
            <w:pPr>
              <w:pStyle w:val="TAC"/>
            </w:pPr>
            <w:r w:rsidRPr="00185D97">
              <w:rPr>
                <w:rFonts w:cs="Arial"/>
                <w:color w:val="000000"/>
                <w:szCs w:val="18"/>
              </w:rPr>
              <w:t>1@105</w:t>
            </w:r>
          </w:p>
        </w:tc>
      </w:tr>
      <w:tr w:rsidR="00E01693" w:rsidRPr="00185D97" w14:paraId="13750C41"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53FF46" w14:textId="77777777" w:rsidR="00E01693" w:rsidRPr="00185D97" w:rsidRDefault="00E01693" w:rsidP="00A00689">
            <w:pPr>
              <w:pStyle w:val="TAH"/>
            </w:pPr>
            <w:r w:rsidRPr="00185D97">
              <w:t>Test Setting for DC_20A_n3A Configuration</w:t>
            </w:r>
          </w:p>
        </w:tc>
      </w:tr>
      <w:tr w:rsidR="00E01693" w:rsidRPr="00185D97" w14:paraId="2EE3868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63DBB4"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043CE" w14:textId="77777777" w:rsidR="00E01693" w:rsidRPr="00185D97" w:rsidRDefault="00E01693" w:rsidP="00A00689">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379D" w14:textId="77777777" w:rsidR="00E01693" w:rsidRPr="00185D97" w:rsidRDefault="00E01693" w:rsidP="00A00689">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04C97" w14:textId="77777777" w:rsidR="00E01693" w:rsidRPr="00185D97" w:rsidRDefault="00E01693" w:rsidP="00A00689">
            <w:pPr>
              <w:pStyle w:val="TAC"/>
            </w:pPr>
            <w:r w:rsidRPr="00185D9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70C6E" w14:textId="77777777" w:rsidR="00E01693" w:rsidRPr="00185D97" w:rsidRDefault="00E01693" w:rsidP="00A00689">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E4AE0F" w14:textId="77777777" w:rsidR="00E01693" w:rsidRPr="00185D97" w:rsidRDefault="00E01693" w:rsidP="00A00689">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61D9D" w14:textId="77777777" w:rsidR="00E01693" w:rsidRPr="00185D97" w:rsidRDefault="00E01693" w:rsidP="00A00689">
            <w:pPr>
              <w:pStyle w:val="TAC"/>
            </w:pPr>
            <w:r w:rsidRPr="00185D9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AD14E"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C4979"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B59E9"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506E6" w14:textId="77777777" w:rsidR="00E01693" w:rsidRPr="00185D97" w:rsidRDefault="00E01693" w:rsidP="00A00689">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9BCA" w14:textId="77777777" w:rsidR="00E01693" w:rsidRPr="00185D97" w:rsidRDefault="00E01693" w:rsidP="00A00689">
            <w:pPr>
              <w:pStyle w:val="TAC"/>
            </w:pPr>
            <w:r w:rsidRPr="00185D97">
              <w:rPr>
                <w:rFonts w:cs="Arial"/>
                <w:color w:val="000000"/>
                <w:szCs w:val="18"/>
              </w:rPr>
              <w:t>1@0</w:t>
            </w:r>
          </w:p>
        </w:tc>
      </w:tr>
      <w:tr w:rsidR="00E01693" w:rsidRPr="00185D97" w14:paraId="0D53C21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ABA87A"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B3133" w14:textId="77777777" w:rsidR="00E01693" w:rsidRPr="00185D97" w:rsidRDefault="00E01693" w:rsidP="00A00689">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B6C69" w14:textId="77777777" w:rsidR="00E01693" w:rsidRPr="00185D97" w:rsidRDefault="00E01693" w:rsidP="00A00689">
            <w:pPr>
              <w:pStyle w:val="TAC"/>
            </w:pPr>
            <w:r w:rsidRPr="00185D9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ACDCB" w14:textId="77777777" w:rsidR="00E01693" w:rsidRPr="00185D97" w:rsidRDefault="00E01693" w:rsidP="00A00689">
            <w:pPr>
              <w:pStyle w:val="TAC"/>
            </w:pPr>
            <w:r w:rsidRPr="00185D9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058976" w14:textId="77777777" w:rsidR="00E01693" w:rsidRPr="00185D97" w:rsidRDefault="00E01693" w:rsidP="00A00689">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74DDA" w14:textId="77777777" w:rsidR="00E01693" w:rsidRPr="00185D97" w:rsidRDefault="00E01693" w:rsidP="00A00689">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2AA2B" w14:textId="77777777" w:rsidR="00E01693" w:rsidRPr="00185D97" w:rsidRDefault="00E01693" w:rsidP="00A00689">
            <w:pPr>
              <w:pStyle w:val="TAC"/>
            </w:pPr>
            <w:r w:rsidRPr="00185D9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7704C4"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EC88B"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604135"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B25762" w14:textId="77777777" w:rsidR="00E01693" w:rsidRPr="00185D97" w:rsidRDefault="00E01693" w:rsidP="00A00689">
            <w:pPr>
              <w:pStyle w:val="TAC"/>
            </w:pPr>
            <w:r w:rsidRPr="00185D9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F2F3C" w14:textId="77777777" w:rsidR="00E01693" w:rsidRPr="00185D97" w:rsidRDefault="00E01693" w:rsidP="00A00689">
            <w:pPr>
              <w:pStyle w:val="TAC"/>
            </w:pPr>
            <w:r w:rsidRPr="00185D97">
              <w:rPr>
                <w:rFonts w:cs="Arial"/>
                <w:color w:val="000000"/>
                <w:szCs w:val="18"/>
              </w:rPr>
              <w:t>1@159</w:t>
            </w:r>
          </w:p>
        </w:tc>
      </w:tr>
      <w:tr w:rsidR="00E01693" w:rsidRPr="00185D97" w14:paraId="5A00311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A26DA"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C15701" w14:textId="77777777" w:rsidR="00E01693" w:rsidRPr="00185D97" w:rsidRDefault="00E01693" w:rsidP="00A00689">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3AB17" w14:textId="77777777" w:rsidR="00E01693" w:rsidRPr="00185D97" w:rsidRDefault="00E01693" w:rsidP="00A00689">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75039" w14:textId="77777777" w:rsidR="00E01693" w:rsidRPr="00185D97" w:rsidRDefault="00E01693" w:rsidP="00A00689">
            <w:pPr>
              <w:pStyle w:val="TAC"/>
            </w:pPr>
            <w:r w:rsidRPr="00185D9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D5D65" w14:textId="77777777" w:rsidR="00E01693" w:rsidRPr="00185D97" w:rsidRDefault="00E01693" w:rsidP="00A00689">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4B87E" w14:textId="77777777" w:rsidR="00E01693" w:rsidRPr="00185D97" w:rsidRDefault="00E01693" w:rsidP="00A00689">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9A95" w14:textId="77777777" w:rsidR="00E01693" w:rsidRPr="00185D97" w:rsidRDefault="00E01693" w:rsidP="00A00689">
            <w:pPr>
              <w:pStyle w:val="TAC"/>
            </w:pPr>
            <w:r w:rsidRPr="00185D9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C513AD"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90D3F9"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0E8AC"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AF9EF" w14:textId="77777777" w:rsidR="00E01693" w:rsidRPr="00185D97" w:rsidRDefault="00E01693" w:rsidP="00A00689">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30B96" w14:textId="77777777" w:rsidR="00E01693" w:rsidRPr="00185D97" w:rsidRDefault="00E01693" w:rsidP="00A00689">
            <w:pPr>
              <w:pStyle w:val="TAC"/>
            </w:pPr>
            <w:r w:rsidRPr="00185D97">
              <w:rPr>
                <w:rFonts w:cs="Arial"/>
                <w:color w:val="000000"/>
                <w:szCs w:val="18"/>
              </w:rPr>
              <w:t>1@159</w:t>
            </w:r>
          </w:p>
        </w:tc>
      </w:tr>
      <w:tr w:rsidR="00E01693" w:rsidRPr="00185D97" w14:paraId="3753B394"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6810A7" w14:textId="77777777" w:rsidR="00E01693" w:rsidRPr="00185D97" w:rsidRDefault="00E01693" w:rsidP="00A00689">
            <w:pPr>
              <w:pStyle w:val="TAH"/>
              <w:rPr>
                <w:rFonts w:cs="Arial"/>
                <w:color w:val="000000"/>
                <w:szCs w:val="18"/>
              </w:rPr>
            </w:pPr>
            <w:r w:rsidRPr="00185D97">
              <w:t>Test Setting for DC_20A_n28A Configuration</w:t>
            </w:r>
          </w:p>
        </w:tc>
      </w:tr>
      <w:tr w:rsidR="00E01693" w:rsidRPr="00185D97" w14:paraId="6EE11B0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D179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F1275" w14:textId="77777777" w:rsidR="00E01693" w:rsidRPr="00185D97" w:rsidRDefault="00E01693" w:rsidP="00A00689">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4167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E350A" w14:textId="77777777" w:rsidR="00E01693" w:rsidRPr="00185D97" w:rsidRDefault="00E01693" w:rsidP="00A00689">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356C6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8C152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C81E"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4E1B4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8CD8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28FD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5CB8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CF2F3" w14:textId="77777777" w:rsidR="00E01693" w:rsidRPr="00185D97" w:rsidRDefault="00E01693" w:rsidP="00A00689">
            <w:pPr>
              <w:pStyle w:val="TAC"/>
            </w:pPr>
            <w:r w:rsidRPr="00185D97">
              <w:t>1@105</w:t>
            </w:r>
          </w:p>
        </w:tc>
      </w:tr>
      <w:tr w:rsidR="00E01693" w:rsidRPr="00185D97" w14:paraId="49EC6E62"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D6078C" w14:textId="77777777" w:rsidR="00E01693" w:rsidRPr="00185D97" w:rsidRDefault="00E01693" w:rsidP="00A00689">
            <w:pPr>
              <w:pStyle w:val="TAH"/>
            </w:pPr>
            <w:r w:rsidRPr="00185D97">
              <w:t>Test Setting for DC_21A_n77A Configuration</w:t>
            </w:r>
          </w:p>
        </w:tc>
      </w:tr>
      <w:tr w:rsidR="00E01693" w:rsidRPr="00185D97" w14:paraId="3A77F1C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38E5B"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8E9FD"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559D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45928"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D3B62" w14:textId="77777777" w:rsidR="00E01693" w:rsidRPr="00185D97" w:rsidRDefault="00E01693" w:rsidP="00A00689">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BEF01"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CA90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CEC5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4E44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05999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2C32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55B9A" w14:textId="77777777" w:rsidR="00E01693" w:rsidRPr="00185D97" w:rsidRDefault="00E01693" w:rsidP="00A00689">
            <w:pPr>
              <w:pStyle w:val="TAC"/>
            </w:pPr>
            <w:r w:rsidRPr="00185D97">
              <w:t>1@0</w:t>
            </w:r>
          </w:p>
        </w:tc>
      </w:tr>
      <w:tr w:rsidR="00E01693" w:rsidRPr="00185D97" w14:paraId="5FF8717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2EFB4"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329DC4"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B25B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2E28E"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A2BD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12C"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49A53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53628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8B0F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8A86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045C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13057" w14:textId="77777777" w:rsidR="00E01693" w:rsidRPr="00185D97" w:rsidRDefault="00E01693" w:rsidP="00A00689">
            <w:pPr>
              <w:pStyle w:val="TAC"/>
            </w:pPr>
            <w:r w:rsidRPr="00185D97">
              <w:t>1@0</w:t>
            </w:r>
          </w:p>
        </w:tc>
      </w:tr>
      <w:tr w:rsidR="00E01693" w:rsidRPr="00185D97" w14:paraId="22FC046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26BA3A"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3198A"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B78E2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4A7BD"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3BB08"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AD7D1"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64E1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FDE24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F953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3DE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1F339"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CAFAC" w14:textId="77777777" w:rsidR="00E01693" w:rsidRPr="00185D97" w:rsidRDefault="00E01693" w:rsidP="00A00689">
            <w:pPr>
              <w:pStyle w:val="TAC"/>
            </w:pPr>
            <w:r w:rsidRPr="00185D97">
              <w:t>1@174</w:t>
            </w:r>
          </w:p>
        </w:tc>
      </w:tr>
      <w:tr w:rsidR="00E01693" w:rsidRPr="00185D97" w14:paraId="0894DB9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4259C8" w14:textId="77777777" w:rsidR="00E01693" w:rsidRPr="00185D97" w:rsidRDefault="00E01693" w:rsidP="00A00689">
            <w:pPr>
              <w:pStyle w:val="TAC"/>
            </w:pPr>
            <w:r w:rsidRPr="00185D9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307D"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FF54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71F578"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2D169"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89AA9"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2265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6263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3AAA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875AE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748A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A2186" w14:textId="77777777" w:rsidR="00E01693" w:rsidRPr="00185D97" w:rsidRDefault="00E01693" w:rsidP="00A00689">
            <w:pPr>
              <w:pStyle w:val="TAC"/>
            </w:pPr>
            <w:r w:rsidRPr="00185D97">
              <w:t>1@215</w:t>
            </w:r>
          </w:p>
        </w:tc>
      </w:tr>
      <w:tr w:rsidR="00E01693" w:rsidRPr="00185D97" w14:paraId="65C9DA8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7DA89"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78E97"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6020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7E7A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00036"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4F713"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77D7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5889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86BA0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BE4A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FBE65"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1FD5" w14:textId="77777777" w:rsidR="00E01693" w:rsidRPr="00185D97" w:rsidRDefault="00E01693" w:rsidP="00A00689">
            <w:pPr>
              <w:pStyle w:val="TAC"/>
            </w:pPr>
            <w:r w:rsidRPr="00185D97">
              <w:t>1@0</w:t>
            </w:r>
          </w:p>
        </w:tc>
      </w:tr>
      <w:tr w:rsidR="00E01693" w:rsidRPr="00185D97" w14:paraId="6D14302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D0ACE8"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860789"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DC090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25D55"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343EB" w14:textId="77777777" w:rsidR="00E01693" w:rsidRPr="00185D97" w:rsidRDefault="00E01693" w:rsidP="00A00689">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1777E"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216E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259EF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05E0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33BC0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267E9"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93508" w14:textId="77777777" w:rsidR="00E01693" w:rsidRPr="00185D97" w:rsidRDefault="00E01693" w:rsidP="00A00689">
            <w:pPr>
              <w:pStyle w:val="TAC"/>
            </w:pPr>
            <w:r w:rsidRPr="00185D97">
              <w:t>1@0</w:t>
            </w:r>
          </w:p>
        </w:tc>
      </w:tr>
      <w:tr w:rsidR="00E01693" w:rsidRPr="00185D97" w14:paraId="60F4CD5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7FD25"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7381B"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0181C"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9BBC6"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546FC" w14:textId="77777777" w:rsidR="00E01693" w:rsidRPr="00185D97" w:rsidRDefault="00E01693" w:rsidP="00A00689">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2A43"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EF15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DFF8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91E02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EB6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44B0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E24C1" w14:textId="77777777" w:rsidR="00E01693" w:rsidRPr="00185D97" w:rsidRDefault="00E01693" w:rsidP="00A00689">
            <w:pPr>
              <w:pStyle w:val="TAC"/>
            </w:pPr>
            <w:r w:rsidRPr="00185D97">
              <w:t>1@0</w:t>
            </w:r>
          </w:p>
        </w:tc>
      </w:tr>
      <w:tr w:rsidR="00E01693" w:rsidRPr="00185D97" w14:paraId="5F768A4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74D0A"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353D2"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37B4C"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DE14EA"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503B1"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B56FE"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5493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7391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7283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D8FA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DE2A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DBFDE" w14:textId="77777777" w:rsidR="00E01693" w:rsidRPr="00185D97" w:rsidRDefault="00E01693" w:rsidP="00A00689">
            <w:pPr>
              <w:pStyle w:val="TAC"/>
            </w:pPr>
            <w:r w:rsidRPr="00185D97">
              <w:t>1@130</w:t>
            </w:r>
          </w:p>
        </w:tc>
      </w:tr>
      <w:tr w:rsidR="00E01693" w:rsidRPr="00185D97" w14:paraId="61EED7D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A2BAF3" w14:textId="77777777" w:rsidR="00E01693" w:rsidRPr="00185D97" w:rsidRDefault="00E01693" w:rsidP="00A00689">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AE63A"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F12C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FBEEB"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C35C9" w14:textId="77777777" w:rsidR="00E01693" w:rsidRPr="00185D97" w:rsidRDefault="00E01693" w:rsidP="00A00689">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80F99"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B478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041C4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BD8A8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8933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3AE7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8179D" w14:textId="77777777" w:rsidR="00E01693" w:rsidRPr="00185D97" w:rsidRDefault="00E01693" w:rsidP="00A00689">
            <w:pPr>
              <w:pStyle w:val="TAC"/>
            </w:pPr>
            <w:r w:rsidRPr="00185D97">
              <w:t>1@0</w:t>
            </w:r>
          </w:p>
        </w:tc>
      </w:tr>
      <w:tr w:rsidR="00E01693" w:rsidRPr="00185D97" w14:paraId="6BFEB8A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A81CF" w14:textId="77777777" w:rsidR="00E01693" w:rsidRPr="00185D97" w:rsidRDefault="00E01693" w:rsidP="00A00689">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2B8F8"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EC29B"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2C9D36"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7DF7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55ABC"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6AB1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EEBEE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DFE6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4A90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45612"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6A7C3" w14:textId="77777777" w:rsidR="00E01693" w:rsidRPr="00185D97" w:rsidRDefault="00E01693" w:rsidP="00A00689">
            <w:pPr>
              <w:pStyle w:val="TAC"/>
            </w:pPr>
            <w:r w:rsidRPr="00185D97">
              <w:t>1@0</w:t>
            </w:r>
          </w:p>
        </w:tc>
      </w:tr>
      <w:tr w:rsidR="00E01693" w:rsidRPr="00185D97" w14:paraId="414539E4"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FEF68D" w14:textId="77777777" w:rsidR="00E01693" w:rsidRPr="00185D97" w:rsidRDefault="00E01693" w:rsidP="00A00689">
            <w:pPr>
              <w:pStyle w:val="TAH"/>
            </w:pPr>
            <w:r w:rsidRPr="00185D97">
              <w:t>Test Setting for DC_20A_n78A Configuration</w:t>
            </w:r>
          </w:p>
        </w:tc>
      </w:tr>
      <w:tr w:rsidR="00E01693" w:rsidRPr="00185D97" w14:paraId="68D98DF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CAC24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C37EB" w14:textId="77777777" w:rsidR="00E01693" w:rsidRPr="00185D97" w:rsidRDefault="00E01693" w:rsidP="00A00689">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A249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697B42"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A6FBD"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D7A8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6BB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67DB9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600BB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E5FD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FBEA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2F18D" w14:textId="77777777" w:rsidR="00E01693" w:rsidRPr="00185D97" w:rsidRDefault="00E01693" w:rsidP="00A00689">
            <w:pPr>
              <w:pStyle w:val="TAC"/>
            </w:pPr>
            <w:r w:rsidRPr="00185D97">
              <w:t>1@272</w:t>
            </w:r>
          </w:p>
        </w:tc>
      </w:tr>
      <w:tr w:rsidR="00E01693" w:rsidRPr="00185D97" w14:paraId="2B85C1F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8B544"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EDECD" w14:textId="77777777" w:rsidR="00E01693" w:rsidRPr="00185D97" w:rsidRDefault="00E01693" w:rsidP="00A00689">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623E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D49E9"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9516E"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59E0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BA3A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1C08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35E0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5BC0E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0385B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E126D" w14:textId="77777777" w:rsidR="00E01693" w:rsidRPr="00185D97" w:rsidRDefault="00E01693" w:rsidP="00A00689">
            <w:pPr>
              <w:pStyle w:val="TAC"/>
            </w:pPr>
            <w:r w:rsidRPr="00185D97">
              <w:t>1@0</w:t>
            </w:r>
          </w:p>
        </w:tc>
      </w:tr>
      <w:tr w:rsidR="00E01693" w:rsidRPr="00185D97" w14:paraId="51F82A8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F809E"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5FD58" w14:textId="77777777" w:rsidR="00E01693" w:rsidRPr="00185D97" w:rsidRDefault="00E01693" w:rsidP="00A00689">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511E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BCAB33"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0AD08"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AB5C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CF4D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E938F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B2E4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C204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E5E1D"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6C15" w14:textId="77777777" w:rsidR="00E01693" w:rsidRPr="00185D97" w:rsidRDefault="00E01693" w:rsidP="00A00689">
            <w:pPr>
              <w:pStyle w:val="TAC"/>
            </w:pPr>
            <w:r w:rsidRPr="00185D97">
              <w:t>1@205</w:t>
            </w:r>
          </w:p>
        </w:tc>
      </w:tr>
      <w:tr w:rsidR="00E01693" w:rsidRPr="00185D97" w14:paraId="4E7C844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84997E"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5ACD" w14:textId="77777777" w:rsidR="00E01693" w:rsidRPr="00185D97" w:rsidRDefault="00E01693" w:rsidP="00A00689">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5571F"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C0245"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0123F"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8B40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06DA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A8C9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01AD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D203A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389FD"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1AB11" w14:textId="77777777" w:rsidR="00E01693" w:rsidRPr="00185D97" w:rsidRDefault="00E01693" w:rsidP="00A00689">
            <w:pPr>
              <w:pStyle w:val="TAC"/>
            </w:pPr>
            <w:r w:rsidRPr="00185D97">
              <w:t>1@104</w:t>
            </w:r>
          </w:p>
        </w:tc>
      </w:tr>
      <w:tr w:rsidR="00E01693" w:rsidRPr="00185D97" w14:paraId="59D1CDD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EAFD6C"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8CE1B" w14:textId="77777777" w:rsidR="00E01693" w:rsidRPr="00185D97" w:rsidRDefault="00E01693" w:rsidP="00A00689">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7D2A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91947"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B6CA6" w14:textId="77777777" w:rsidR="00E01693" w:rsidRPr="00185D97" w:rsidRDefault="00E01693" w:rsidP="00A00689">
            <w:pPr>
              <w:pStyle w:val="TAC"/>
            </w:pPr>
            <w:r w:rsidRPr="00185D97">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3C41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6918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8D21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16AB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6DF1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8760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5B9B2" w14:textId="77777777" w:rsidR="00E01693" w:rsidRPr="00185D97" w:rsidRDefault="00E01693" w:rsidP="00A00689">
            <w:pPr>
              <w:pStyle w:val="TAC"/>
            </w:pPr>
            <w:r w:rsidRPr="00185D97">
              <w:t>1@0</w:t>
            </w:r>
          </w:p>
        </w:tc>
      </w:tr>
      <w:tr w:rsidR="00E01693" w:rsidRPr="00185D97" w14:paraId="26915960"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D355D9" w14:textId="77777777" w:rsidR="00E01693" w:rsidRPr="00185D97" w:rsidRDefault="00E01693" w:rsidP="00A00689">
            <w:pPr>
              <w:pStyle w:val="TAH"/>
            </w:pPr>
            <w:r w:rsidRPr="00185D97">
              <w:t>Test Setting for DC_21A_n78A Configuration</w:t>
            </w:r>
          </w:p>
        </w:tc>
      </w:tr>
      <w:tr w:rsidR="00E01693" w:rsidRPr="00185D97" w14:paraId="7B10111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E6ECC"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D676A"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54F8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880DC2"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4BC05"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DDEE9"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D7B5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1AB9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21C5A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A7ADA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D6BF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367C0" w14:textId="77777777" w:rsidR="00E01693" w:rsidRPr="00185D97" w:rsidRDefault="00E01693" w:rsidP="00A00689">
            <w:pPr>
              <w:pStyle w:val="TAC"/>
            </w:pPr>
            <w:r w:rsidRPr="00185D97">
              <w:t>1@272</w:t>
            </w:r>
          </w:p>
        </w:tc>
      </w:tr>
      <w:tr w:rsidR="00E01693" w:rsidRPr="00185D97" w14:paraId="737B1A7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6D2947"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554FF"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A8A1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F4FF9"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BB3D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E5CC"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FC30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A9264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D4F2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14B5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49589"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197A71" w14:textId="77777777" w:rsidR="00E01693" w:rsidRPr="00185D97" w:rsidRDefault="00E01693" w:rsidP="00A00689">
            <w:pPr>
              <w:pStyle w:val="TAC"/>
            </w:pPr>
            <w:r w:rsidRPr="00185D97">
              <w:t>1@0</w:t>
            </w:r>
          </w:p>
        </w:tc>
      </w:tr>
      <w:tr w:rsidR="00E01693" w:rsidRPr="00185D97" w14:paraId="46AAE93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22F46"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C828B"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900D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61F29F"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5B8A5"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96796"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7B09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DAB0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70B2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3A85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FA66"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F0620" w14:textId="77777777" w:rsidR="00E01693" w:rsidRPr="00185D97" w:rsidRDefault="00E01693" w:rsidP="00A00689">
            <w:pPr>
              <w:pStyle w:val="TAC"/>
            </w:pPr>
            <w:r w:rsidRPr="00185D97">
              <w:t>1@272</w:t>
            </w:r>
          </w:p>
        </w:tc>
      </w:tr>
      <w:tr w:rsidR="00E01693" w:rsidRPr="00185D97" w14:paraId="0A72299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0E866"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06499"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402FB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3CD02"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CA8C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3DF70"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FC34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2A6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D657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A4FB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81C07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1F8C9" w14:textId="77777777" w:rsidR="00E01693" w:rsidRPr="00185D97" w:rsidRDefault="00E01693" w:rsidP="00A00689">
            <w:pPr>
              <w:pStyle w:val="TAC"/>
            </w:pPr>
            <w:r w:rsidRPr="00185D97">
              <w:t>1@215</w:t>
            </w:r>
          </w:p>
        </w:tc>
      </w:tr>
      <w:tr w:rsidR="00E01693" w:rsidRPr="00185D97" w14:paraId="0409726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22EFD"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19566"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D3CB4"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E8647"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2372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B639B"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91C3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4CE4F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9AAC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1991A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62BA"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92FBF" w14:textId="77777777" w:rsidR="00E01693" w:rsidRPr="00185D97" w:rsidRDefault="00E01693" w:rsidP="00A00689">
            <w:pPr>
              <w:pStyle w:val="TAC"/>
            </w:pPr>
            <w:r w:rsidRPr="00185D97">
              <w:t>1@0</w:t>
            </w:r>
          </w:p>
        </w:tc>
      </w:tr>
      <w:tr w:rsidR="00E01693" w:rsidRPr="00185D97" w14:paraId="537C197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75AB5C"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BDB21"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524F2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B2DCDD"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FDA61" w14:textId="77777777" w:rsidR="00E01693" w:rsidRPr="00185D97" w:rsidRDefault="00E01693" w:rsidP="00A00689">
            <w:pPr>
              <w:pStyle w:val="TAC"/>
            </w:pPr>
            <w:r w:rsidRPr="00185D97">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9C21C"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98843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4F5D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90F0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16C8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D8F1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069481" w14:textId="77777777" w:rsidR="00E01693" w:rsidRPr="00185D97" w:rsidRDefault="00E01693" w:rsidP="00A00689">
            <w:pPr>
              <w:pStyle w:val="TAC"/>
            </w:pPr>
            <w:r w:rsidRPr="00185D97">
              <w:t>1@0</w:t>
            </w:r>
          </w:p>
        </w:tc>
      </w:tr>
      <w:tr w:rsidR="00E01693" w:rsidRPr="00185D97" w14:paraId="7A6BD70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8D233"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4D9AD"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F91F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7ED16D"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34F44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C0BAE"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8DB6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F65D1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5EA85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D72D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B7C8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5C38D" w14:textId="77777777" w:rsidR="00E01693" w:rsidRPr="00185D97" w:rsidRDefault="00E01693" w:rsidP="00A00689">
            <w:pPr>
              <w:pStyle w:val="TAC"/>
            </w:pPr>
            <w:r w:rsidRPr="00185D97">
              <w:t>1@130</w:t>
            </w:r>
          </w:p>
        </w:tc>
      </w:tr>
      <w:tr w:rsidR="00E01693" w:rsidRPr="00185D97" w14:paraId="06A99839"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438F4" w14:textId="77777777" w:rsidR="00E01693" w:rsidRPr="00185D97" w:rsidRDefault="00E01693" w:rsidP="00A00689">
            <w:pPr>
              <w:pStyle w:val="TAH"/>
            </w:pPr>
            <w:r w:rsidRPr="00185D97">
              <w:t>Test Setting for DC_21A_n79A Configuration</w:t>
            </w:r>
          </w:p>
        </w:tc>
      </w:tr>
      <w:tr w:rsidR="00E01693" w:rsidRPr="00185D97" w14:paraId="24CD21C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1834C"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6C41C"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E6DA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11600"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5EDA5"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A9F25"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81DD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FE95C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C5D69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C6B8D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D393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7CBAB" w14:textId="77777777" w:rsidR="00E01693" w:rsidRPr="00185D97" w:rsidRDefault="00E01693" w:rsidP="00A00689">
            <w:pPr>
              <w:pStyle w:val="TAC"/>
            </w:pPr>
            <w:r w:rsidRPr="00185D97">
              <w:t>1@272</w:t>
            </w:r>
          </w:p>
        </w:tc>
      </w:tr>
      <w:tr w:rsidR="00E01693" w:rsidRPr="00185D97" w14:paraId="634D619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6CF00"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9013CE"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4B9C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D496"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67686"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F270"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A5A9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37ED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6211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7FB27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D590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DB31F" w14:textId="77777777" w:rsidR="00E01693" w:rsidRPr="00185D97" w:rsidRDefault="00E01693" w:rsidP="00A00689">
            <w:pPr>
              <w:pStyle w:val="TAC"/>
            </w:pPr>
            <w:r w:rsidRPr="00185D97">
              <w:t>1@0</w:t>
            </w:r>
          </w:p>
        </w:tc>
      </w:tr>
      <w:tr w:rsidR="00E01693" w:rsidRPr="00185D97" w14:paraId="6BF2F1A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6841A" w14:textId="77777777" w:rsidR="00E01693" w:rsidRPr="00185D97" w:rsidRDefault="00E01693" w:rsidP="00A00689">
            <w:pPr>
              <w:pStyle w:val="TAC"/>
            </w:pPr>
            <w:r w:rsidRPr="00185D97">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69889"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B6975C"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98B3A"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EEBA3"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B591"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C3DF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2E33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443D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BA78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6119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DFF96" w14:textId="77777777" w:rsidR="00E01693" w:rsidRPr="00185D97" w:rsidRDefault="00E01693" w:rsidP="00A00689">
            <w:pPr>
              <w:pStyle w:val="TAC"/>
            </w:pPr>
            <w:r w:rsidRPr="00185D97">
              <w:t>1@38</w:t>
            </w:r>
          </w:p>
        </w:tc>
      </w:tr>
      <w:tr w:rsidR="00E01693" w:rsidRPr="00185D97" w14:paraId="2FFC807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CD361"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61012" w14:textId="77777777" w:rsidR="00E01693" w:rsidRPr="00185D97" w:rsidRDefault="00E01693" w:rsidP="00A00689">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36898"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051FA"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5DDF3" w14:textId="77777777" w:rsidR="00E01693" w:rsidRPr="00185D97" w:rsidRDefault="00E01693" w:rsidP="00A00689">
            <w:pPr>
              <w:pStyle w:val="TAC"/>
            </w:pPr>
            <w:r w:rsidRPr="00185D97">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0B67A"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424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BB2F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CC70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BB4A1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5BD8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C86B" w14:textId="77777777" w:rsidR="00E01693" w:rsidRPr="00185D97" w:rsidRDefault="00E01693" w:rsidP="00A00689">
            <w:pPr>
              <w:pStyle w:val="TAC"/>
            </w:pPr>
            <w:r w:rsidRPr="00185D97">
              <w:t>1@0</w:t>
            </w:r>
          </w:p>
        </w:tc>
      </w:tr>
      <w:tr w:rsidR="00E01693" w:rsidRPr="00185D97" w14:paraId="7DA128BF"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D86B83" w14:textId="77777777" w:rsidR="00E01693" w:rsidRPr="00185D97" w:rsidRDefault="00E01693" w:rsidP="00A00689">
            <w:pPr>
              <w:pStyle w:val="TAH"/>
            </w:pPr>
            <w:r w:rsidRPr="00185D97">
              <w:t>Test Setting for DC_25A_n41A Configuration</w:t>
            </w:r>
          </w:p>
        </w:tc>
      </w:tr>
      <w:tr w:rsidR="00E01693" w:rsidRPr="00185D97" w14:paraId="425804A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53561"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D85CF" w14:textId="77777777" w:rsidR="00E01693" w:rsidRPr="00185D97" w:rsidRDefault="00E01693" w:rsidP="00A00689">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3192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A08C0"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E7E2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A4DD2"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85F3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D9601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7A15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5DB7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1B2C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580BA" w14:textId="77777777" w:rsidR="00E01693" w:rsidRPr="00185D97" w:rsidRDefault="00E01693" w:rsidP="00A00689">
            <w:pPr>
              <w:pStyle w:val="TAC"/>
            </w:pPr>
            <w:r w:rsidRPr="00185D97">
              <w:t>1@272</w:t>
            </w:r>
          </w:p>
        </w:tc>
      </w:tr>
      <w:tr w:rsidR="00E01693" w:rsidRPr="00185D97" w14:paraId="2646EB4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79DDD"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0094B" w14:textId="77777777" w:rsidR="00E01693" w:rsidRPr="00185D97" w:rsidRDefault="00E01693" w:rsidP="00A00689">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14C3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52516"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C675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4CD0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AFC6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2F53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5C5C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2114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CC4E7"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AA709" w14:textId="77777777" w:rsidR="00E01693" w:rsidRPr="00185D97" w:rsidRDefault="00E01693" w:rsidP="00A00689">
            <w:pPr>
              <w:pStyle w:val="TAC"/>
            </w:pPr>
            <w:r w:rsidRPr="00185D97">
              <w:t>1@30</w:t>
            </w:r>
          </w:p>
        </w:tc>
      </w:tr>
      <w:tr w:rsidR="00E01693" w:rsidRPr="00185D97" w14:paraId="33A30B3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BD9329"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3497C" w14:textId="77777777" w:rsidR="00E01693" w:rsidRPr="00185D97" w:rsidRDefault="00E01693" w:rsidP="00A00689">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FFB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D48B3"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AFBD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BD71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6AC5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DBD5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6E1D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51F5F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55621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1CF86" w14:textId="77777777" w:rsidR="00E01693" w:rsidRPr="00185D97" w:rsidRDefault="00E01693" w:rsidP="00A00689">
            <w:pPr>
              <w:pStyle w:val="TAC"/>
            </w:pPr>
            <w:r w:rsidRPr="00185D97">
              <w:t>1@62</w:t>
            </w:r>
          </w:p>
        </w:tc>
      </w:tr>
      <w:tr w:rsidR="00E01693" w:rsidRPr="00185D97" w14:paraId="183BF10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12388"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CCBE3" w14:textId="77777777" w:rsidR="00E01693" w:rsidRPr="00185D97" w:rsidRDefault="00E01693" w:rsidP="00A00689">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66EC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47B52"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BC704"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EB034"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AAD3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04915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A4F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8FAD8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2120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A7087" w14:textId="77777777" w:rsidR="00E01693" w:rsidRPr="00185D97" w:rsidRDefault="00E01693" w:rsidP="00A00689">
            <w:pPr>
              <w:pStyle w:val="TAC"/>
            </w:pPr>
            <w:r w:rsidRPr="00185D97">
              <w:t>1@209</w:t>
            </w:r>
          </w:p>
        </w:tc>
      </w:tr>
      <w:tr w:rsidR="00E01693" w:rsidRPr="00185D97" w14:paraId="5E20B17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99F79A"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C9DEC" w14:textId="77777777" w:rsidR="00E01693" w:rsidRPr="00185D97" w:rsidRDefault="00E01693" w:rsidP="00A00689">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032B7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A67D8B"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B221F"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8FD5E"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ACCD9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8473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B1D52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A81B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F602A"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8E972" w14:textId="77777777" w:rsidR="00E01693" w:rsidRPr="00185D97" w:rsidRDefault="00E01693" w:rsidP="00A00689">
            <w:pPr>
              <w:pStyle w:val="TAC"/>
            </w:pPr>
            <w:r w:rsidRPr="00185D97">
              <w:t>1@272</w:t>
            </w:r>
          </w:p>
        </w:tc>
      </w:tr>
      <w:tr w:rsidR="00E01693" w:rsidRPr="00185D97" w14:paraId="286882A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560ED"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42224" w14:textId="77777777" w:rsidR="00E01693" w:rsidRPr="00185D97" w:rsidRDefault="00E01693" w:rsidP="00A00689">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E81D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7E8DF"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DB611"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E51C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575C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14054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1B07E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AE89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A6B4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955B" w14:textId="77777777" w:rsidR="00E01693" w:rsidRPr="00185D97" w:rsidRDefault="00E01693" w:rsidP="00A00689">
            <w:pPr>
              <w:pStyle w:val="TAC"/>
            </w:pPr>
            <w:r w:rsidRPr="00185D97">
              <w:t>1@0</w:t>
            </w:r>
          </w:p>
        </w:tc>
      </w:tr>
      <w:tr w:rsidR="00E01693" w:rsidRPr="00185D97" w14:paraId="4D06C442"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68014D" w14:textId="77777777" w:rsidR="00E01693" w:rsidRPr="00185D97" w:rsidRDefault="00E01693" w:rsidP="00A00689">
            <w:pPr>
              <w:pStyle w:val="TAH"/>
            </w:pPr>
            <w:r w:rsidRPr="00185D97">
              <w:t>Test Setting for DC_26A_n41A Configuration</w:t>
            </w:r>
          </w:p>
        </w:tc>
      </w:tr>
      <w:tr w:rsidR="00E01693" w:rsidRPr="00185D97" w14:paraId="70E4DD5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A3F74A"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28729"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7E8FD"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21B7B"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53B4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EF63AA"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40E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AE8F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7306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8CAD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B6C68"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AAFBE" w14:textId="77777777" w:rsidR="00E01693" w:rsidRPr="00185D97" w:rsidRDefault="00E01693" w:rsidP="00A00689">
            <w:pPr>
              <w:pStyle w:val="TAC"/>
            </w:pPr>
            <w:r w:rsidRPr="00185D97">
              <w:t>1@272</w:t>
            </w:r>
          </w:p>
        </w:tc>
      </w:tr>
      <w:tr w:rsidR="00E01693" w:rsidRPr="00185D97" w14:paraId="37C5464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0B6FB4"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08DC"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5A9C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FFB0F"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F434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47938"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3A4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8777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BBBB6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10B6C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0ED2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5AFC8" w14:textId="77777777" w:rsidR="00E01693" w:rsidRPr="00185D97" w:rsidRDefault="00E01693" w:rsidP="00A00689">
            <w:pPr>
              <w:pStyle w:val="TAC"/>
            </w:pPr>
            <w:r w:rsidRPr="00185D97">
              <w:t>1@12</w:t>
            </w:r>
          </w:p>
        </w:tc>
      </w:tr>
      <w:tr w:rsidR="00E01693" w:rsidRPr="00185D97" w14:paraId="24C46C1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4E0BD"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E842E"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1CA8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37396"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6137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58B21"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7551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846F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77C5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A3D8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6F35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1B974" w14:textId="77777777" w:rsidR="00E01693" w:rsidRPr="00185D97" w:rsidRDefault="00E01693" w:rsidP="00A00689">
            <w:pPr>
              <w:pStyle w:val="TAC"/>
            </w:pPr>
            <w:r w:rsidRPr="00185D97">
              <w:t>1@41</w:t>
            </w:r>
          </w:p>
        </w:tc>
      </w:tr>
      <w:tr w:rsidR="00E01693" w:rsidRPr="00185D97" w14:paraId="3FDD417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44744"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DEAE0D"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82B53"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32D9B5"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6C454"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36A09C"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C4F3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718C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EDF3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7098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5E000"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F5D5A" w14:textId="77777777" w:rsidR="00E01693" w:rsidRPr="00185D97" w:rsidRDefault="00E01693" w:rsidP="00A00689">
            <w:pPr>
              <w:pStyle w:val="TAC"/>
            </w:pPr>
            <w:r w:rsidRPr="00185D97">
              <w:t>1@0</w:t>
            </w:r>
          </w:p>
        </w:tc>
      </w:tr>
      <w:tr w:rsidR="00E01693" w:rsidRPr="00185D97" w14:paraId="00BF0AF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5C1DC"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AD4EA"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6CD2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846B4"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D277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F7297"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0C08C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BAD41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6C5C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F2EB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F721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83611" w14:textId="77777777" w:rsidR="00E01693" w:rsidRPr="00185D97" w:rsidRDefault="00E01693" w:rsidP="00A00689">
            <w:pPr>
              <w:pStyle w:val="TAC"/>
            </w:pPr>
            <w:r w:rsidRPr="00185D97">
              <w:t>1@232</w:t>
            </w:r>
          </w:p>
        </w:tc>
      </w:tr>
      <w:tr w:rsidR="00E01693" w:rsidRPr="00185D97" w14:paraId="14561FDA"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153319" w14:textId="77777777" w:rsidR="00E01693" w:rsidRPr="00185D97" w:rsidRDefault="00E01693" w:rsidP="00A00689">
            <w:pPr>
              <w:pStyle w:val="TAH"/>
            </w:pPr>
            <w:r w:rsidRPr="00185D97">
              <w:t>Test Setting for DC_26A_n77A Configuration</w:t>
            </w:r>
          </w:p>
        </w:tc>
      </w:tr>
      <w:tr w:rsidR="00E01693" w:rsidRPr="00185D97" w14:paraId="0480A60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109E00"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A3B7E"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9344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F76A06"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B470A"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122D4"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31CA7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16B4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ED958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D425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D51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664AB" w14:textId="77777777" w:rsidR="00E01693" w:rsidRPr="00185D97" w:rsidRDefault="00E01693" w:rsidP="00A00689">
            <w:pPr>
              <w:pStyle w:val="TAC"/>
            </w:pPr>
            <w:r w:rsidRPr="00185D97">
              <w:t>1@272</w:t>
            </w:r>
          </w:p>
        </w:tc>
      </w:tr>
      <w:tr w:rsidR="00E01693" w:rsidRPr="00185D97" w14:paraId="65043E2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6E0CF8"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4694C"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8755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A06DD"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5FCC3" w14:textId="77777777" w:rsidR="00E01693" w:rsidRPr="00185D97" w:rsidRDefault="00E01693" w:rsidP="00A00689">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B2B0"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F9C85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80A4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FFEB2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C7C4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86C1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8507B" w14:textId="77777777" w:rsidR="00E01693" w:rsidRPr="00185D97" w:rsidRDefault="00E01693" w:rsidP="00A00689">
            <w:pPr>
              <w:pStyle w:val="TAC"/>
            </w:pPr>
            <w:r w:rsidRPr="00185D97">
              <w:t>1@0</w:t>
            </w:r>
          </w:p>
        </w:tc>
      </w:tr>
      <w:tr w:rsidR="00E01693" w:rsidRPr="00185D97" w14:paraId="3ED744F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10BDF"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16292"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F5EEB"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93C15"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2BBE2"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EA72B"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FDCD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B7CAC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AB6E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78168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646D5"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663F" w14:textId="77777777" w:rsidR="00E01693" w:rsidRPr="00185D97" w:rsidRDefault="00E01693" w:rsidP="00A00689">
            <w:pPr>
              <w:pStyle w:val="TAC"/>
            </w:pPr>
            <w:r w:rsidRPr="00185D97">
              <w:t>1@34</w:t>
            </w:r>
          </w:p>
        </w:tc>
      </w:tr>
      <w:tr w:rsidR="00E01693" w:rsidRPr="00185D97" w14:paraId="3E3EA92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CCB62"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355C7"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E91B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87B23"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D8B1E7" w14:textId="77777777" w:rsidR="00E01693" w:rsidRPr="00185D97" w:rsidRDefault="00E01693" w:rsidP="00A00689">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2DA9A2"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186F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3386C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639F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AB738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AF87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B2747" w14:textId="77777777" w:rsidR="00E01693" w:rsidRPr="00185D97" w:rsidRDefault="00E01693" w:rsidP="00A00689">
            <w:pPr>
              <w:pStyle w:val="TAC"/>
            </w:pPr>
            <w:r w:rsidRPr="00185D97">
              <w:t>1@0</w:t>
            </w:r>
          </w:p>
        </w:tc>
      </w:tr>
      <w:tr w:rsidR="00E01693" w:rsidRPr="00185D97" w14:paraId="589CBAF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C3F9F"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51734D"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1482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B0C9C"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FBF33" w14:textId="77777777" w:rsidR="00E01693" w:rsidRPr="00185D97" w:rsidRDefault="00E01693" w:rsidP="00A00689">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6CB30"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DCB1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760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E566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6193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244B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33CB4" w14:textId="77777777" w:rsidR="00E01693" w:rsidRPr="00185D97" w:rsidRDefault="00E01693" w:rsidP="00A00689">
            <w:pPr>
              <w:pStyle w:val="TAC"/>
            </w:pPr>
            <w:r w:rsidRPr="00185D97">
              <w:t>1@0</w:t>
            </w:r>
          </w:p>
        </w:tc>
      </w:tr>
      <w:tr w:rsidR="00E01693" w:rsidRPr="00185D97" w14:paraId="2079A5A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CFC55"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90C9D"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C4A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6A199"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D23D61"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9810F"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91FF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B7EB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96A2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9558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3A25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8C710" w14:textId="77777777" w:rsidR="00E01693" w:rsidRPr="00185D97" w:rsidRDefault="00E01693" w:rsidP="00A00689">
            <w:pPr>
              <w:pStyle w:val="TAC"/>
            </w:pPr>
            <w:r w:rsidRPr="00185D97">
              <w:t>1@201</w:t>
            </w:r>
          </w:p>
        </w:tc>
      </w:tr>
      <w:tr w:rsidR="00E01693" w:rsidRPr="00185D97" w14:paraId="4DCCA61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D3CBC8"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D9DA2"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531E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96EC0"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4A75D3"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6CA5C"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E19C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0499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37B8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6857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B128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1A467" w14:textId="77777777" w:rsidR="00E01693" w:rsidRPr="00185D97" w:rsidRDefault="00E01693" w:rsidP="00A00689">
            <w:pPr>
              <w:pStyle w:val="TAC"/>
            </w:pPr>
            <w:r w:rsidRPr="00185D97">
              <w:t>1@272</w:t>
            </w:r>
          </w:p>
        </w:tc>
      </w:tr>
      <w:tr w:rsidR="00E01693" w:rsidRPr="00185D97" w14:paraId="0C93258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D5DD5"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5902A"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888A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6F4FF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CE7F7" w14:textId="77777777" w:rsidR="00E01693" w:rsidRPr="00185D97" w:rsidRDefault="00E01693" w:rsidP="00A00689">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BD228"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FA4A2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BC38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88506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17B2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503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A5247" w14:textId="77777777" w:rsidR="00E01693" w:rsidRPr="00185D97" w:rsidRDefault="00E01693" w:rsidP="00A00689">
            <w:pPr>
              <w:pStyle w:val="TAC"/>
            </w:pPr>
            <w:r w:rsidRPr="00185D97">
              <w:t>1@0</w:t>
            </w:r>
          </w:p>
        </w:tc>
      </w:tr>
      <w:tr w:rsidR="00E01693" w:rsidRPr="00185D97" w14:paraId="0E1247D0"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13FE5F" w14:textId="77777777" w:rsidR="00E01693" w:rsidRPr="00185D97" w:rsidRDefault="00E01693" w:rsidP="00A00689">
            <w:pPr>
              <w:pStyle w:val="TAH"/>
            </w:pPr>
            <w:r w:rsidRPr="00185D97">
              <w:lastRenderedPageBreak/>
              <w:t>Test Setting for DC_26A_n78A Configuration</w:t>
            </w:r>
          </w:p>
        </w:tc>
      </w:tr>
      <w:tr w:rsidR="00E01693" w:rsidRPr="00185D97" w14:paraId="3A411B5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59C1D1"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D5E46"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653E8"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8DD920"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F858F"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365C4"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3C72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AF5E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9AD7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0676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BA49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654D3" w14:textId="77777777" w:rsidR="00E01693" w:rsidRPr="00185D97" w:rsidRDefault="00E01693" w:rsidP="00A00689">
            <w:pPr>
              <w:pStyle w:val="TAC"/>
            </w:pPr>
            <w:r w:rsidRPr="00185D97">
              <w:t>1@272</w:t>
            </w:r>
          </w:p>
        </w:tc>
      </w:tr>
      <w:tr w:rsidR="00E01693" w:rsidRPr="00185D97" w14:paraId="697465A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C38A3C"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B1CA0"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617A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5CF8A"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79669"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1F33E"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D54B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B8878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3396E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315F2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D4F3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3B85B" w14:textId="77777777" w:rsidR="00E01693" w:rsidRPr="00185D97" w:rsidRDefault="00E01693" w:rsidP="00A00689">
            <w:pPr>
              <w:pStyle w:val="TAC"/>
            </w:pPr>
            <w:r w:rsidRPr="00185D97">
              <w:t>1@0</w:t>
            </w:r>
          </w:p>
        </w:tc>
      </w:tr>
      <w:tr w:rsidR="00E01693" w:rsidRPr="00185D97" w14:paraId="24A925F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DB042"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FAAF8"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1EC182"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29B20"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036010D"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33541"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EB6C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805E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F66B0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56AD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8FF4B9" w14:textId="77777777" w:rsidR="00E01693" w:rsidRPr="00185D97" w:rsidRDefault="00E01693" w:rsidP="00A00689">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C2F8D" w14:textId="77777777" w:rsidR="00E01693" w:rsidRPr="00185D97" w:rsidRDefault="00E01693" w:rsidP="00A00689">
            <w:pPr>
              <w:pStyle w:val="TAC"/>
            </w:pPr>
            <w:r w:rsidRPr="00185D97">
              <w:t>1@34</w:t>
            </w:r>
          </w:p>
        </w:tc>
      </w:tr>
      <w:tr w:rsidR="00E01693" w:rsidRPr="00185D97" w14:paraId="7FE0CDE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24462"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61A4D"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BC66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638E1"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7C0C7B5"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A5EE5"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73F8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BCFD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5149B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6C14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D1E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AB14F" w14:textId="77777777" w:rsidR="00E01693" w:rsidRPr="00185D97" w:rsidRDefault="00E01693" w:rsidP="00A00689">
            <w:pPr>
              <w:pStyle w:val="TAC"/>
            </w:pPr>
            <w:r w:rsidRPr="00185D97">
              <w:t>1@78</w:t>
            </w:r>
          </w:p>
        </w:tc>
      </w:tr>
      <w:tr w:rsidR="00E01693" w:rsidRPr="00185D97" w14:paraId="6B689A2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473B0E"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16DEA"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27E2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E7755"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74D78F"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E876D"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51D1"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35841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90C9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408F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7DF8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790BE" w14:textId="77777777" w:rsidR="00E01693" w:rsidRPr="00185D97" w:rsidRDefault="00E01693" w:rsidP="00A00689">
            <w:pPr>
              <w:pStyle w:val="TAC"/>
            </w:pPr>
            <w:r w:rsidRPr="00185D97">
              <w:t>1@201</w:t>
            </w:r>
          </w:p>
        </w:tc>
      </w:tr>
      <w:tr w:rsidR="00E01693" w:rsidRPr="00185D97" w14:paraId="34EF3E1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F58F6"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349A3A" w14:textId="77777777" w:rsidR="00E01693" w:rsidRPr="00185D97" w:rsidRDefault="00E01693" w:rsidP="00A00689">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D7A2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36D1A"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4D56DD" w14:textId="77777777" w:rsidR="00E01693" w:rsidRPr="00185D97" w:rsidRDefault="00E01693" w:rsidP="00A00689">
            <w:pPr>
              <w:pStyle w:val="TAC"/>
            </w:pPr>
            <w:r w:rsidRPr="00185D97">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A1CA6"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9E74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A092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EC54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3555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B48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FFCBA" w14:textId="77777777" w:rsidR="00E01693" w:rsidRPr="00185D97" w:rsidRDefault="00E01693" w:rsidP="00A00689">
            <w:pPr>
              <w:pStyle w:val="TAC"/>
            </w:pPr>
            <w:r w:rsidRPr="00185D97">
              <w:t>1@0</w:t>
            </w:r>
          </w:p>
        </w:tc>
      </w:tr>
      <w:tr w:rsidR="00E01693" w:rsidRPr="00185D97" w14:paraId="2B530808"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2CEB7D" w14:textId="77777777" w:rsidR="00E01693" w:rsidRPr="00185D97" w:rsidRDefault="00E01693" w:rsidP="00A00689">
            <w:pPr>
              <w:pStyle w:val="TAH"/>
            </w:pPr>
            <w:r w:rsidRPr="00185D97">
              <w:t>Test Setting for DC_26A_n79A Configuration</w:t>
            </w:r>
          </w:p>
        </w:tc>
      </w:tr>
      <w:tr w:rsidR="00E01693" w:rsidRPr="00185D97" w14:paraId="4CA6C642"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67EAC8" w14:textId="77777777" w:rsidR="00E01693" w:rsidRPr="00185D97" w:rsidRDefault="00E01693" w:rsidP="00A00689">
            <w:pPr>
              <w:pStyle w:val="TAH"/>
            </w:pPr>
            <w:r w:rsidRPr="00185D97">
              <w:t>N/A (Note 14)</w:t>
            </w:r>
          </w:p>
        </w:tc>
      </w:tr>
      <w:tr w:rsidR="00E01693" w:rsidRPr="00185D97" w14:paraId="5D31905C"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10B662" w14:textId="77777777" w:rsidR="00E01693" w:rsidRPr="00185D97" w:rsidRDefault="00E01693" w:rsidP="00A00689">
            <w:pPr>
              <w:pStyle w:val="TAH"/>
            </w:pPr>
            <w:r w:rsidRPr="00185D97">
              <w:t>Test Setting for DC_28A_n3A Configuration</w:t>
            </w:r>
          </w:p>
        </w:tc>
      </w:tr>
      <w:tr w:rsidR="00E01693" w:rsidRPr="00185D97" w14:paraId="678A29D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C138E"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70B46"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484A5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595B4C"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07570"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602D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7C1A"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DD23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5AD3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3FEA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C884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42C09" w14:textId="77777777" w:rsidR="00E01693" w:rsidRPr="00185D97" w:rsidRDefault="00E01693" w:rsidP="00A00689">
            <w:pPr>
              <w:pStyle w:val="TAC"/>
            </w:pPr>
            <w:r w:rsidRPr="00185D97">
              <w:t>1@0</w:t>
            </w:r>
          </w:p>
        </w:tc>
      </w:tr>
      <w:tr w:rsidR="00E01693" w:rsidRPr="00185D97" w14:paraId="75EABFD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DFE6"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E4183"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418F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24BB"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3D67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7D72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67D15"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794B8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52974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157D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142BB8"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E36D7" w14:textId="77777777" w:rsidR="00E01693" w:rsidRPr="00185D97" w:rsidRDefault="00E01693" w:rsidP="00A00689">
            <w:pPr>
              <w:pStyle w:val="TAC"/>
            </w:pPr>
            <w:r w:rsidRPr="00BF220C">
              <w:t>1@159</w:t>
            </w:r>
          </w:p>
        </w:tc>
      </w:tr>
      <w:tr w:rsidR="00E01693" w:rsidRPr="00185D97" w14:paraId="2A3586A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CE0D2B"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C0CDB"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5E60F"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77F47" w14:textId="77777777" w:rsidR="00E01693" w:rsidRPr="00185D97" w:rsidRDefault="00E01693" w:rsidP="00A00689">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AA41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E27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B120E" w14:textId="77777777" w:rsidR="00E01693" w:rsidRPr="00185D97" w:rsidRDefault="00E01693" w:rsidP="00A00689">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704B4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03978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85E7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C1DCB" w14:textId="77777777" w:rsidR="00E01693" w:rsidRPr="00185D97" w:rsidRDefault="00E01693" w:rsidP="00A00689">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FED0B" w14:textId="77777777" w:rsidR="00E01693" w:rsidRPr="00185D97" w:rsidRDefault="00E01693" w:rsidP="00A00689">
            <w:pPr>
              <w:pStyle w:val="TAC"/>
            </w:pPr>
            <w:r w:rsidRPr="00185D97">
              <w:t>1@0</w:t>
            </w:r>
          </w:p>
        </w:tc>
      </w:tr>
      <w:tr w:rsidR="00E01693" w:rsidRPr="00185D97" w14:paraId="14930778"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7A9AD7" w14:textId="77777777" w:rsidR="00E01693" w:rsidRPr="00185D97" w:rsidRDefault="00E01693" w:rsidP="00A00689">
            <w:pPr>
              <w:pStyle w:val="TAH"/>
            </w:pPr>
            <w:r w:rsidRPr="00185D97">
              <w:t>Test Setting for DC_28A_n77A Configuration</w:t>
            </w:r>
          </w:p>
        </w:tc>
      </w:tr>
      <w:tr w:rsidR="00E01693" w:rsidRPr="00185D97" w14:paraId="3F2F56C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924681"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7C0BD"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A18DB"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86FA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17C84"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2BC2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9FD9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324B4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E5F9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25453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D65D0"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7A8B0" w14:textId="77777777" w:rsidR="00E01693" w:rsidRPr="00185D97" w:rsidRDefault="00E01693" w:rsidP="00A00689">
            <w:pPr>
              <w:pStyle w:val="TAC"/>
            </w:pPr>
            <w:r w:rsidRPr="00185D97">
              <w:t>1@0</w:t>
            </w:r>
          </w:p>
        </w:tc>
      </w:tr>
      <w:tr w:rsidR="00E01693" w:rsidRPr="00185D97" w14:paraId="6031C7C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01CD5"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ECE60"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01F28"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F7F2A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6036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D92D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6DE5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D25E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39E2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62D0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A6BF7"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B753" w14:textId="77777777" w:rsidR="00E01693" w:rsidRPr="00185D97" w:rsidRDefault="00E01693" w:rsidP="00A00689">
            <w:pPr>
              <w:pStyle w:val="TAC"/>
            </w:pPr>
            <w:r w:rsidRPr="00185D97">
              <w:t>1@158</w:t>
            </w:r>
          </w:p>
        </w:tc>
      </w:tr>
      <w:tr w:rsidR="00E01693" w:rsidRPr="00185D97" w14:paraId="69AC313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C97128"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70C41"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1C36"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D348A"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53B5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2750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1B55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B68BD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0A58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A283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BF53"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67CBD" w14:textId="77777777" w:rsidR="00E01693" w:rsidRPr="00185D97" w:rsidRDefault="00E01693" w:rsidP="00A00689">
            <w:pPr>
              <w:pStyle w:val="TAC"/>
            </w:pPr>
            <w:r w:rsidRPr="00185D97">
              <w:t>1@130</w:t>
            </w:r>
          </w:p>
        </w:tc>
      </w:tr>
      <w:tr w:rsidR="00E01693" w:rsidRPr="00185D97" w14:paraId="0A535EC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E984B8"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549FB"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43F26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85467"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E995" w14:textId="77777777" w:rsidR="00E01693" w:rsidRPr="00185D97" w:rsidRDefault="00E01693" w:rsidP="00A00689">
            <w:pPr>
              <w:pStyle w:val="TAC"/>
            </w:pPr>
            <w:r w:rsidRPr="00185D97">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FBDD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2AA3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9A46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45C15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6F4F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11AE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0C71D" w14:textId="77777777" w:rsidR="00E01693" w:rsidRPr="00185D97" w:rsidRDefault="00E01693" w:rsidP="00A00689">
            <w:pPr>
              <w:pStyle w:val="TAC"/>
            </w:pPr>
            <w:r w:rsidRPr="00185D97">
              <w:t>1@0</w:t>
            </w:r>
          </w:p>
        </w:tc>
      </w:tr>
      <w:tr w:rsidR="00E01693" w:rsidRPr="00185D97" w14:paraId="5D9C4AE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68D250"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919DC"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1DBB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80B85"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FEE50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607C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43D7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37140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0794C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2658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E2629"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AFA96" w14:textId="77777777" w:rsidR="00E01693" w:rsidRPr="00185D97" w:rsidRDefault="00E01693" w:rsidP="00A00689">
            <w:pPr>
              <w:pStyle w:val="TAC"/>
            </w:pPr>
            <w:r w:rsidRPr="00185D97">
              <w:t>1@0</w:t>
            </w:r>
          </w:p>
        </w:tc>
      </w:tr>
      <w:tr w:rsidR="00E01693" w:rsidRPr="00185D97" w14:paraId="07DFD6B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F21D84"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632121"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AB01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42A95D"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83F68"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564E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CCFE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FBC0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2D822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8018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FFB6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B6F75" w14:textId="77777777" w:rsidR="00E01693" w:rsidRPr="00185D97" w:rsidRDefault="00E01693" w:rsidP="00A00689">
            <w:pPr>
              <w:pStyle w:val="TAC"/>
            </w:pPr>
            <w:r w:rsidRPr="00185D97">
              <w:t>1@272</w:t>
            </w:r>
          </w:p>
        </w:tc>
      </w:tr>
      <w:tr w:rsidR="00E01693" w:rsidRPr="00185D97" w14:paraId="560175A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3BE918"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9F850"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7F08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422B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5C4D6" w14:textId="77777777" w:rsidR="00E01693" w:rsidRPr="00185D97" w:rsidRDefault="00E01693" w:rsidP="00A00689">
            <w:pPr>
              <w:pStyle w:val="TAC"/>
            </w:pPr>
            <w:r w:rsidRPr="00185D97">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D4292"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7FCC6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184E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E3701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4F558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1FB7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8D4C" w14:textId="77777777" w:rsidR="00E01693" w:rsidRPr="00185D97" w:rsidRDefault="00E01693" w:rsidP="00A00689">
            <w:pPr>
              <w:pStyle w:val="TAC"/>
            </w:pPr>
            <w:r w:rsidRPr="00185D97">
              <w:t>1@0</w:t>
            </w:r>
          </w:p>
        </w:tc>
      </w:tr>
      <w:tr w:rsidR="00E01693" w:rsidRPr="00185D97" w14:paraId="5333E75E" w14:textId="77777777" w:rsidTr="00A0068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0A4CE0" w14:textId="77777777" w:rsidR="00E01693" w:rsidRPr="00185D97" w:rsidRDefault="00E01693" w:rsidP="00A00689">
            <w:pPr>
              <w:pStyle w:val="TAH"/>
            </w:pPr>
            <w:r w:rsidRPr="00185D97">
              <w:t>Test Setting for DC_28A_n78A Configuration</w:t>
            </w:r>
          </w:p>
        </w:tc>
      </w:tr>
      <w:tr w:rsidR="00E01693" w:rsidRPr="00185D97" w14:paraId="6D3CCC78"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FF19F"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250686"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78318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0FC7DB"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72D38E"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2AD4DD"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34F9C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600D4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EB4F6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171F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8CF076" w14:textId="77777777" w:rsidR="00E01693" w:rsidRPr="00185D97" w:rsidRDefault="00E01693" w:rsidP="00A00689">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CF1A466" w14:textId="77777777" w:rsidR="00E01693" w:rsidRPr="00185D97" w:rsidRDefault="00E01693" w:rsidP="00A00689">
            <w:pPr>
              <w:pStyle w:val="TAC"/>
            </w:pPr>
            <w:r w:rsidRPr="00185D97">
              <w:t>1@0</w:t>
            </w:r>
          </w:p>
        </w:tc>
      </w:tr>
      <w:tr w:rsidR="00E01693" w:rsidRPr="00185D97" w14:paraId="72EF2253"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7D1B9E"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995855"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DEB03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1AE0B5"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2B5879"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EDCFD5"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4AE8D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D41F8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CA758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979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1F3406" w14:textId="77777777" w:rsidR="00E01693" w:rsidRPr="00185D97" w:rsidRDefault="00E01693" w:rsidP="00A00689">
            <w:pPr>
              <w:pStyle w:val="TAC"/>
            </w:pPr>
            <w:r w:rsidRPr="00185D97">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1B9350" w14:textId="77777777" w:rsidR="00E01693" w:rsidRPr="00185D97" w:rsidRDefault="00E01693" w:rsidP="00A00689">
            <w:pPr>
              <w:pStyle w:val="TAC"/>
            </w:pPr>
            <w:r w:rsidRPr="00185D97">
              <w:t>1@272</w:t>
            </w:r>
          </w:p>
        </w:tc>
      </w:tr>
      <w:tr w:rsidR="00E01693" w:rsidRPr="00185D97" w14:paraId="3450B708"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04C82E"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807AA1"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ED5E3D"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450547"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E85AB3"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C39B4"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6E7C7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A9C56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07215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7CCE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9D3A66" w14:textId="77777777" w:rsidR="00E01693" w:rsidRPr="00185D97" w:rsidRDefault="00E01693" w:rsidP="00A00689">
            <w:pPr>
              <w:pStyle w:val="TAC"/>
            </w:pPr>
            <w:r w:rsidRPr="00185D97">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5D62B86" w14:textId="77777777" w:rsidR="00E01693" w:rsidRPr="00185D97" w:rsidRDefault="00E01693" w:rsidP="00A00689">
            <w:pPr>
              <w:pStyle w:val="TAC"/>
            </w:pPr>
            <w:r w:rsidRPr="00185D97">
              <w:t>1@272</w:t>
            </w:r>
          </w:p>
        </w:tc>
      </w:tr>
      <w:tr w:rsidR="00E01693" w:rsidRPr="00185D97" w14:paraId="7B44F2DE"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8A716B" w14:textId="77777777" w:rsidR="00E01693" w:rsidRPr="00185D97" w:rsidRDefault="00E01693" w:rsidP="00A00689">
            <w:pPr>
              <w:pStyle w:val="TAC"/>
            </w:pPr>
            <w:r w:rsidRPr="00185D97">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2DE299"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5AE16C"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86BDE9"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3046AC"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1402B5"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B8CBD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71F5F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F6CBF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ABF0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E7D20" w14:textId="77777777" w:rsidR="00E01693" w:rsidRPr="00185D97" w:rsidRDefault="00E01693" w:rsidP="00A00689">
            <w:pPr>
              <w:pStyle w:val="TAC"/>
            </w:pPr>
            <w:r w:rsidRPr="00185D97">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9326D0" w14:textId="77777777" w:rsidR="00E01693" w:rsidRPr="00185D97" w:rsidRDefault="00E01693" w:rsidP="00A00689">
            <w:pPr>
              <w:pStyle w:val="TAC"/>
            </w:pPr>
            <w:r w:rsidRPr="00185D97">
              <w:t>1@190</w:t>
            </w:r>
          </w:p>
        </w:tc>
      </w:tr>
      <w:tr w:rsidR="00E01693" w:rsidRPr="00185D97" w14:paraId="7E33F1E3" w14:textId="77777777" w:rsidTr="00A0068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2631DA"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532DC6" w14:textId="77777777" w:rsidR="00E01693" w:rsidRPr="00185D97" w:rsidRDefault="00E01693" w:rsidP="00A00689">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0FB388"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6767DD" w14:textId="77777777" w:rsidR="00E01693" w:rsidRPr="00185D97" w:rsidRDefault="00E01693" w:rsidP="00A00689">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083BB7"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E79852"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CB6E8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5B609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9497B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DC0D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2BE520" w14:textId="77777777" w:rsidR="00E01693" w:rsidRPr="00185D97" w:rsidRDefault="00E01693" w:rsidP="00A00689">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701E17A" w14:textId="77777777" w:rsidR="00E01693" w:rsidRPr="00185D97" w:rsidRDefault="00E01693" w:rsidP="00A00689">
            <w:pPr>
              <w:pStyle w:val="TAC"/>
            </w:pPr>
            <w:r w:rsidRPr="00185D97">
              <w:t>1@0</w:t>
            </w:r>
          </w:p>
        </w:tc>
      </w:tr>
      <w:tr w:rsidR="00E01693" w:rsidRPr="00185D97" w14:paraId="35AA71B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D3993D" w14:textId="77777777" w:rsidR="00E01693" w:rsidRPr="00185D97" w:rsidRDefault="00E01693" w:rsidP="00A00689">
            <w:pPr>
              <w:pStyle w:val="TAH"/>
            </w:pPr>
            <w:r w:rsidRPr="00185D97">
              <w:t>Test Setting for DC_28A_n79A Configuration</w:t>
            </w:r>
          </w:p>
        </w:tc>
      </w:tr>
      <w:tr w:rsidR="00E01693" w:rsidRPr="00185D97" w14:paraId="02E2458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9F217" w14:textId="77777777" w:rsidR="00E01693" w:rsidRPr="00185D97" w:rsidRDefault="00E01693" w:rsidP="00A00689">
            <w:pPr>
              <w:pStyle w:val="TAC"/>
            </w:pPr>
            <w:r w:rsidRPr="00185D9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9506B" w14:textId="77777777" w:rsidR="00E01693" w:rsidRPr="00185D97" w:rsidRDefault="00E01693" w:rsidP="00A00689">
            <w:pPr>
              <w:pStyle w:val="TAC"/>
            </w:pPr>
            <w:r w:rsidRPr="00185D97">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F0093" w14:textId="77777777" w:rsidR="00E01693" w:rsidRPr="00185D97" w:rsidRDefault="00E01693" w:rsidP="00A00689">
            <w:pPr>
              <w:pStyle w:val="TAC"/>
            </w:pPr>
            <w:r w:rsidRPr="00185D9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5C9DC" w14:textId="77777777" w:rsidR="00E01693" w:rsidRPr="00185D97" w:rsidRDefault="00E01693" w:rsidP="00A00689">
            <w:pPr>
              <w:pStyle w:val="TAC"/>
            </w:pPr>
            <w:r w:rsidRPr="00185D97">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E018C" w14:textId="77777777" w:rsidR="00E01693" w:rsidRPr="00185D97" w:rsidRDefault="00E01693" w:rsidP="00A00689">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E1ED0" w14:textId="77777777" w:rsidR="00E01693" w:rsidRPr="00185D97" w:rsidRDefault="00E01693" w:rsidP="00A00689">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1124A" w14:textId="77777777" w:rsidR="00E01693" w:rsidRPr="00185D97" w:rsidRDefault="00E01693" w:rsidP="00A00689">
            <w:pPr>
              <w:pStyle w:val="TAC"/>
            </w:pPr>
            <w:r w:rsidRPr="00185D9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C77CF8" w14:textId="77777777" w:rsidR="00E01693" w:rsidRPr="00185D97" w:rsidRDefault="00E01693" w:rsidP="00A00689">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21901" w14:textId="77777777" w:rsidR="00E01693" w:rsidRPr="00185D97" w:rsidRDefault="00E01693" w:rsidP="00A00689">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5E5DA" w14:textId="77777777" w:rsidR="00E01693" w:rsidRPr="00185D97" w:rsidRDefault="00E01693" w:rsidP="00A00689">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F8F4B" w14:textId="77777777" w:rsidR="00E01693" w:rsidRPr="00185D97" w:rsidRDefault="00E01693" w:rsidP="00A00689">
            <w:pPr>
              <w:pStyle w:val="TAC"/>
            </w:pPr>
            <w:r w:rsidRPr="00185D9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92BCE" w14:textId="77777777" w:rsidR="00E01693" w:rsidRPr="00185D97" w:rsidRDefault="00E01693" w:rsidP="00A00689">
            <w:pPr>
              <w:pStyle w:val="TAC"/>
            </w:pPr>
            <w:r w:rsidRPr="00185D97">
              <w:rPr>
                <w:rFonts w:cs="Arial"/>
                <w:color w:val="000000"/>
                <w:szCs w:val="18"/>
              </w:rPr>
              <w:t>1@272</w:t>
            </w:r>
          </w:p>
        </w:tc>
      </w:tr>
      <w:tr w:rsidR="00E01693" w:rsidRPr="00185D97" w14:paraId="40C9032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92B8D1" w14:textId="77777777" w:rsidR="00E01693" w:rsidRPr="00185D97" w:rsidRDefault="00E01693" w:rsidP="00A00689">
            <w:pPr>
              <w:pStyle w:val="TAH"/>
            </w:pPr>
            <w:r w:rsidRPr="00185D97">
              <w:t>Test Setting for DC_30A_n5A Configuration</w:t>
            </w:r>
          </w:p>
        </w:tc>
      </w:tr>
      <w:tr w:rsidR="00E01693" w:rsidRPr="00185D97" w14:paraId="3DD78B7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8B5FE9"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B5EEF" w14:textId="77777777" w:rsidR="00E01693" w:rsidRPr="00185D97" w:rsidRDefault="00E01693" w:rsidP="00A00689">
            <w:pPr>
              <w:pStyle w:val="TAC"/>
            </w:pPr>
            <w:r w:rsidRPr="00185D97">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5E93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1B102" w14:textId="77777777" w:rsidR="00E01693" w:rsidRPr="00185D97" w:rsidRDefault="00E01693" w:rsidP="00A00689">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0907C"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3E16D" w14:textId="77777777" w:rsidR="00E01693" w:rsidRPr="00185D97" w:rsidRDefault="00E01693" w:rsidP="00A00689">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C0085"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ACB3C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799B6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ABA0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CF2D3B" w14:textId="77777777" w:rsidR="00E01693" w:rsidRPr="00185D97" w:rsidRDefault="00E01693" w:rsidP="00A00689">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6FAFE" w14:textId="77777777" w:rsidR="00E01693" w:rsidRPr="00185D97" w:rsidRDefault="00E01693" w:rsidP="00A00689">
            <w:pPr>
              <w:pStyle w:val="TAC"/>
            </w:pPr>
            <w:r w:rsidRPr="00185D97">
              <w:t>1@105</w:t>
            </w:r>
          </w:p>
        </w:tc>
      </w:tr>
      <w:tr w:rsidR="00E01693" w:rsidRPr="00185D97" w14:paraId="04394C9C"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0EEA25" w14:textId="77777777" w:rsidR="00E01693" w:rsidRPr="00185D97" w:rsidRDefault="00E01693" w:rsidP="00A00689">
            <w:pPr>
              <w:pStyle w:val="TAH"/>
            </w:pPr>
            <w:r w:rsidRPr="00185D97">
              <w:t>Test Settings for DC_39A_n41A Configuration</w:t>
            </w:r>
          </w:p>
        </w:tc>
      </w:tr>
      <w:tr w:rsidR="00E01693" w:rsidRPr="00185D97" w14:paraId="083F21D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CB4DF"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38B55" w14:textId="77777777" w:rsidR="00E01693" w:rsidRPr="00185D97" w:rsidRDefault="00E01693" w:rsidP="00A00689">
            <w:pPr>
              <w:pStyle w:val="TAC"/>
            </w:pPr>
            <w:r w:rsidRPr="00185D9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F7D3"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4191E"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467F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5674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65B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E8A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8299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392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E83D0"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37DD6" w14:textId="77777777" w:rsidR="00E01693" w:rsidRPr="00185D97" w:rsidRDefault="00E01693" w:rsidP="00A00689">
            <w:pPr>
              <w:pStyle w:val="TAC"/>
            </w:pPr>
            <w:r w:rsidRPr="00185D97">
              <w:t>1@272</w:t>
            </w:r>
          </w:p>
        </w:tc>
      </w:tr>
      <w:tr w:rsidR="00E01693" w:rsidRPr="00185D97" w14:paraId="74F4EEE1"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02A15A" w14:textId="77777777" w:rsidR="00E01693" w:rsidRPr="00185D97" w:rsidRDefault="00E01693" w:rsidP="00A00689">
            <w:pPr>
              <w:pStyle w:val="TAH"/>
            </w:pPr>
            <w:r w:rsidRPr="00185D97">
              <w:t>Test Settings for DC_39A_n79A Configuration</w:t>
            </w:r>
          </w:p>
        </w:tc>
      </w:tr>
      <w:tr w:rsidR="00E01693" w:rsidRPr="00185D97" w14:paraId="032AEFD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313C"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6C29C" w14:textId="77777777" w:rsidR="00E01693" w:rsidRPr="00185D97" w:rsidRDefault="00E01693" w:rsidP="00A00689">
            <w:pPr>
              <w:pStyle w:val="TAC"/>
            </w:pPr>
            <w:r w:rsidRPr="00185D9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49F3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D7BFE"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85C8"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B209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75D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F0CD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ED2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392F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AE43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2699F" w14:textId="77777777" w:rsidR="00E01693" w:rsidRPr="00185D97" w:rsidRDefault="00E01693" w:rsidP="00A00689">
            <w:pPr>
              <w:pStyle w:val="TAC"/>
            </w:pPr>
            <w:r w:rsidRPr="00185D97">
              <w:t>1@146</w:t>
            </w:r>
          </w:p>
        </w:tc>
      </w:tr>
      <w:tr w:rsidR="00E01693" w:rsidRPr="00185D97" w14:paraId="083DEDD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3F3D2F"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AEB27" w14:textId="77777777" w:rsidR="00E01693" w:rsidRPr="00185D97" w:rsidRDefault="00E01693" w:rsidP="00A00689">
            <w:pPr>
              <w:pStyle w:val="TAC"/>
            </w:pPr>
            <w:r w:rsidRPr="00185D9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BEEB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0C6A2"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EF86" w14:textId="77777777" w:rsidR="00E01693" w:rsidRPr="00185D97" w:rsidRDefault="00E01693" w:rsidP="00A00689">
            <w:pPr>
              <w:pStyle w:val="TAC"/>
            </w:pPr>
            <w:r w:rsidRPr="00185D97">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1A3C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4B05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D78B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C8AB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1D1C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A0746"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6600E9" w14:textId="77777777" w:rsidR="00E01693" w:rsidRPr="00185D97" w:rsidRDefault="00E01693" w:rsidP="00A00689">
            <w:pPr>
              <w:pStyle w:val="TAC"/>
            </w:pPr>
            <w:r w:rsidRPr="00185D97">
              <w:t>1@0</w:t>
            </w:r>
          </w:p>
        </w:tc>
      </w:tr>
      <w:tr w:rsidR="00E01693" w:rsidRPr="00185D97" w14:paraId="34BE91C0"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DA5368" w14:textId="77777777" w:rsidR="00E01693" w:rsidRPr="00185D97" w:rsidRDefault="00E01693" w:rsidP="00A00689">
            <w:pPr>
              <w:pStyle w:val="TAH"/>
            </w:pPr>
            <w:r w:rsidRPr="00185D97">
              <w:t>Test Settings for DC_40A_n1A Configuration</w:t>
            </w:r>
          </w:p>
        </w:tc>
      </w:tr>
      <w:tr w:rsidR="00E01693" w:rsidRPr="00185D97" w14:paraId="6B39A50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EA4BD8"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C4FD1"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F0788"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109099" w14:textId="77777777" w:rsidR="00E01693" w:rsidRPr="00185D97" w:rsidRDefault="00E01693" w:rsidP="00A00689">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80D2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D8DA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F01A7"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F24E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8A05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3B25C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63CA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0E2CD" w14:textId="77777777" w:rsidR="00E01693" w:rsidRPr="00185D97" w:rsidRDefault="00E01693" w:rsidP="00A00689">
            <w:pPr>
              <w:pStyle w:val="TAC"/>
            </w:pPr>
            <w:r w:rsidRPr="00185D97">
              <w:t>1@0</w:t>
            </w:r>
          </w:p>
        </w:tc>
      </w:tr>
      <w:tr w:rsidR="00E01693" w:rsidRPr="00185D97" w14:paraId="465E69D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7D7748"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5C85D"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F4955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2FB1B" w14:textId="77777777" w:rsidR="00E01693" w:rsidRPr="00185D97" w:rsidRDefault="00E01693" w:rsidP="00A00689">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83158"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FB8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31594"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F96B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E512E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281B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6BE2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A410D" w14:textId="77777777" w:rsidR="00E01693" w:rsidRPr="00185D97" w:rsidRDefault="00E01693" w:rsidP="00A00689">
            <w:pPr>
              <w:pStyle w:val="TAC"/>
            </w:pPr>
            <w:r w:rsidRPr="00185D97">
              <w:t>1@0</w:t>
            </w:r>
          </w:p>
        </w:tc>
      </w:tr>
      <w:tr w:rsidR="00E01693" w:rsidRPr="00185D97" w14:paraId="1BB2839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100A78"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E6680"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F0C39"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64CABD" w14:textId="77777777" w:rsidR="00E01693" w:rsidRPr="00185D97" w:rsidRDefault="00E01693" w:rsidP="00A00689">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27AF1"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357E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0F9E9"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03F2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491E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DAAE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30A81"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6F0D9" w14:textId="77777777" w:rsidR="00E01693" w:rsidRPr="00185D97" w:rsidRDefault="00E01693" w:rsidP="00A00689">
            <w:pPr>
              <w:pStyle w:val="TAC"/>
            </w:pPr>
            <w:r w:rsidRPr="00185D97">
              <w:t>1@81</w:t>
            </w:r>
          </w:p>
        </w:tc>
      </w:tr>
      <w:tr w:rsidR="00E01693" w:rsidRPr="00185D97" w14:paraId="6AF755A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EC14C"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FA5619"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606F4"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57A83" w14:textId="77777777" w:rsidR="00E01693" w:rsidRPr="00185D97" w:rsidRDefault="00E01693" w:rsidP="00A00689">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9AC1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BA02E"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CFCF9"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1A47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F320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0589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29AD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A7CED" w14:textId="77777777" w:rsidR="00E01693" w:rsidRPr="00185D97" w:rsidRDefault="00E01693" w:rsidP="00A00689">
            <w:pPr>
              <w:pStyle w:val="TAC"/>
            </w:pPr>
            <w:r w:rsidRPr="00185D97">
              <w:t>1@0</w:t>
            </w:r>
          </w:p>
        </w:tc>
      </w:tr>
      <w:tr w:rsidR="00E01693" w:rsidRPr="00185D97" w14:paraId="78D2D203"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9CF0E8" w14:textId="77777777" w:rsidR="00E01693" w:rsidRPr="00185D97" w:rsidRDefault="00E01693" w:rsidP="00A00689">
            <w:pPr>
              <w:pStyle w:val="TAH"/>
            </w:pPr>
            <w:r w:rsidRPr="00185D97">
              <w:t>Test Settings for DC_40A_n41A Configuration</w:t>
            </w:r>
          </w:p>
        </w:tc>
      </w:tr>
      <w:tr w:rsidR="00E01693" w:rsidRPr="00185D97" w14:paraId="2F95EDD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FC635"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3C8AE"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847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A1FB"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3C33F"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6100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24CC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7BBB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4462"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1227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4184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44EF5" w14:textId="77777777" w:rsidR="00E01693" w:rsidRPr="00185D97" w:rsidRDefault="00E01693" w:rsidP="00A00689">
            <w:pPr>
              <w:pStyle w:val="TAC"/>
            </w:pPr>
            <w:r w:rsidRPr="00185D97">
              <w:t>1@0</w:t>
            </w:r>
          </w:p>
        </w:tc>
      </w:tr>
      <w:tr w:rsidR="00E01693" w:rsidRPr="00185D97" w14:paraId="691D9BE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1121D"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0BC4C"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A0AC"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4EA5C"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F9947"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E1B4"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A96F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AD7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1945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5570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78313"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C5535" w14:textId="77777777" w:rsidR="00E01693" w:rsidRPr="00185D97" w:rsidRDefault="00E01693" w:rsidP="00A00689">
            <w:pPr>
              <w:pStyle w:val="TAC"/>
            </w:pPr>
            <w:r w:rsidRPr="00185D97">
              <w:t>1@272</w:t>
            </w:r>
          </w:p>
        </w:tc>
      </w:tr>
      <w:tr w:rsidR="00E01693" w:rsidRPr="00185D97" w14:paraId="1A0AC25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0254"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D0B56"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AC46"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BE97"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D736E"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2353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CC0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3B0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7F9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DF8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735A8" w14:textId="77777777" w:rsidR="00E01693" w:rsidRPr="00185D97" w:rsidRDefault="00E01693" w:rsidP="00A00689">
            <w:pPr>
              <w:pStyle w:val="TAC"/>
            </w:pPr>
            <w:r w:rsidRPr="00185D97">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25D86" w14:textId="77777777" w:rsidR="00E01693" w:rsidRPr="00185D97" w:rsidRDefault="00E01693" w:rsidP="00A00689">
            <w:pPr>
              <w:pStyle w:val="TAC"/>
            </w:pPr>
            <w:r w:rsidRPr="00185D97">
              <w:t>1@272</w:t>
            </w:r>
          </w:p>
        </w:tc>
      </w:tr>
      <w:tr w:rsidR="00E01693" w:rsidRPr="00185D97" w14:paraId="612136A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CD2871"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5456D"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5404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01A9F"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A010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265D62"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94B6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2E56E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C7D2E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1ACB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CFF4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9B27C" w14:textId="77777777" w:rsidR="00E01693" w:rsidRPr="00185D97" w:rsidRDefault="00E01693" w:rsidP="00A00689">
            <w:pPr>
              <w:pStyle w:val="TAC"/>
            </w:pPr>
            <w:r w:rsidRPr="00185D97">
              <w:t>1@272</w:t>
            </w:r>
          </w:p>
        </w:tc>
      </w:tr>
      <w:tr w:rsidR="00E01693" w:rsidRPr="00185D97" w14:paraId="0BBFE4B3"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39BACB" w14:textId="77777777" w:rsidR="00E01693" w:rsidRPr="00185D97" w:rsidRDefault="00E01693" w:rsidP="00A00689">
            <w:pPr>
              <w:pStyle w:val="TAH"/>
            </w:pPr>
            <w:r w:rsidRPr="00185D97">
              <w:t>Test Settings for DC_40A_n78A Configuration</w:t>
            </w:r>
          </w:p>
        </w:tc>
      </w:tr>
      <w:tr w:rsidR="00E01693" w:rsidRPr="00185D97" w14:paraId="26A0FB4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57088"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AF283"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6750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3E3BC"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46FA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C10A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8300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D7A0C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401ED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C82D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520D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8C52C" w14:textId="77777777" w:rsidR="00E01693" w:rsidRPr="00185D97" w:rsidRDefault="00E01693" w:rsidP="00A00689">
            <w:pPr>
              <w:pStyle w:val="TAC"/>
            </w:pPr>
            <w:r w:rsidRPr="00185D97">
              <w:t>1@79</w:t>
            </w:r>
          </w:p>
        </w:tc>
      </w:tr>
      <w:tr w:rsidR="00E01693" w:rsidRPr="00185D97" w14:paraId="77CCBFF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D3D764"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AC496"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47D3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5589B0"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9020CB"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6EF4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54C7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63E98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351B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19ED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73FAC"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291B5" w14:textId="77777777" w:rsidR="00E01693" w:rsidRPr="00185D97" w:rsidRDefault="00E01693" w:rsidP="00A00689">
            <w:pPr>
              <w:pStyle w:val="TAC"/>
            </w:pPr>
            <w:r w:rsidRPr="00185D97">
              <w:t>1@110</w:t>
            </w:r>
          </w:p>
        </w:tc>
      </w:tr>
      <w:tr w:rsidR="00E01693" w:rsidRPr="00185D97" w14:paraId="73B37C6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E5B0E"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7CB3A"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C512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B314C5"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0B93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E18D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AFFB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40D7A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D5EF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51AA1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6015A"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EB5DB" w14:textId="77777777" w:rsidR="00E01693" w:rsidRPr="00185D97" w:rsidRDefault="00E01693" w:rsidP="00A00689">
            <w:pPr>
              <w:pStyle w:val="TAC"/>
            </w:pPr>
            <w:r w:rsidRPr="00185D97">
              <w:t>1@0</w:t>
            </w:r>
          </w:p>
        </w:tc>
      </w:tr>
      <w:tr w:rsidR="00E01693" w:rsidRPr="00185D97" w14:paraId="19C686B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97B0D"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27B90"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B14FC"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A0E0F0"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22569"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21F4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6195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76194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B5C04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ED9E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B73B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462FE" w14:textId="77777777" w:rsidR="00E01693" w:rsidRPr="00185D97" w:rsidRDefault="00E01693" w:rsidP="00A00689">
            <w:pPr>
              <w:pStyle w:val="TAC"/>
            </w:pPr>
            <w:r w:rsidRPr="00185D97">
              <w:t>1@234</w:t>
            </w:r>
          </w:p>
        </w:tc>
      </w:tr>
      <w:tr w:rsidR="00E01693" w:rsidRPr="00185D97" w14:paraId="138E505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2BB9AE" w14:textId="77777777" w:rsidR="00E01693" w:rsidRPr="00185D97" w:rsidRDefault="00E01693" w:rsidP="00A00689">
            <w:pPr>
              <w:pStyle w:val="TAC"/>
            </w:pPr>
            <w:r w:rsidRPr="00185D97">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2AD1"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A6F44"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AB474A"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AB59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4C47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29B1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4BD9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A037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42CF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D20A6"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A46E3" w14:textId="77777777" w:rsidR="00E01693" w:rsidRPr="00185D97" w:rsidRDefault="00E01693" w:rsidP="00A00689">
            <w:pPr>
              <w:pStyle w:val="TAC"/>
            </w:pPr>
            <w:r w:rsidRPr="00185D97">
              <w:t>1@29</w:t>
            </w:r>
          </w:p>
        </w:tc>
      </w:tr>
      <w:tr w:rsidR="00E01693" w:rsidRPr="00185D97" w14:paraId="4529C1E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D5706"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F06235"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4941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16A74"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DBDE7"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B37F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F9C0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2B94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B8E3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CE79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855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E5EDB" w14:textId="77777777" w:rsidR="00E01693" w:rsidRPr="00185D97" w:rsidRDefault="00E01693" w:rsidP="00A00689">
            <w:pPr>
              <w:pStyle w:val="TAC"/>
            </w:pPr>
            <w:r w:rsidRPr="00185D97">
              <w:t>1@50</w:t>
            </w:r>
          </w:p>
        </w:tc>
      </w:tr>
      <w:tr w:rsidR="00E01693" w:rsidRPr="00185D97" w14:paraId="2AD3F2E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00027F"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CA498"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28C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FE754"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0A729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A9BB6" w14:textId="77777777" w:rsidR="00E01693" w:rsidRPr="00185D97" w:rsidRDefault="00E01693" w:rsidP="00A00689">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4904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0A52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B9D9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9389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DD6E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8AE730" w14:textId="77777777" w:rsidR="00E01693" w:rsidRPr="00185D97" w:rsidRDefault="00E01693" w:rsidP="00A00689">
            <w:pPr>
              <w:pStyle w:val="TAC"/>
            </w:pPr>
            <w:r w:rsidRPr="00185D97">
              <w:t>1@272</w:t>
            </w:r>
          </w:p>
        </w:tc>
      </w:tr>
      <w:tr w:rsidR="00E01693" w:rsidRPr="00185D97" w14:paraId="651F410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1A7949"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BB88B"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369D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1140F"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B55F2"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D09B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B0E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4737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1DBAF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AC52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9B206"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F4FA5" w14:textId="77777777" w:rsidR="00E01693" w:rsidRPr="00185D97" w:rsidRDefault="00E01693" w:rsidP="00A00689">
            <w:pPr>
              <w:pStyle w:val="TAC"/>
            </w:pPr>
            <w:r w:rsidRPr="00185D97">
              <w:t>1@0</w:t>
            </w:r>
          </w:p>
        </w:tc>
      </w:tr>
      <w:tr w:rsidR="00E01693" w:rsidRPr="00185D97" w14:paraId="1A71C2F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DE248" w14:textId="77777777" w:rsidR="00E01693" w:rsidRPr="00185D97" w:rsidRDefault="00E01693" w:rsidP="00A00689">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EEE53"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9BDE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F6C891"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793C85"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365A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E848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E8A2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27D27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C1F6D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6BD17"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0FD49" w14:textId="77777777" w:rsidR="00E01693" w:rsidRPr="00185D97" w:rsidRDefault="00E01693" w:rsidP="00A00689">
            <w:pPr>
              <w:pStyle w:val="TAC"/>
            </w:pPr>
            <w:r w:rsidRPr="00185D97">
              <w:t>1@110</w:t>
            </w:r>
          </w:p>
        </w:tc>
      </w:tr>
      <w:tr w:rsidR="00E01693" w:rsidRPr="00185D97" w14:paraId="422205A0"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08732" w14:textId="77777777" w:rsidR="00E01693" w:rsidRPr="00185D97" w:rsidRDefault="00E01693" w:rsidP="00A00689">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5F555E"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AC694"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0BD90"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4EDB7"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077D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3043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95B54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57617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21C4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446D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E2E47" w14:textId="77777777" w:rsidR="00E01693" w:rsidRPr="00185D97" w:rsidRDefault="00E01693" w:rsidP="00A00689">
            <w:pPr>
              <w:pStyle w:val="TAC"/>
            </w:pPr>
            <w:r w:rsidRPr="00185D97">
              <w:t>1@155</w:t>
            </w:r>
          </w:p>
        </w:tc>
      </w:tr>
      <w:tr w:rsidR="00E01693" w:rsidRPr="00185D97" w14:paraId="321FC29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3EAEEE" w14:textId="77777777" w:rsidR="00E01693" w:rsidRPr="00185D97" w:rsidRDefault="00E01693" w:rsidP="00A00689">
            <w:pPr>
              <w:pStyle w:val="TAC"/>
            </w:pPr>
            <w:r w:rsidRPr="00185D97">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9B834"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C714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21764"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8416D"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2D43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4A8E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0C57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34EE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5C48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0A6F7"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20F3F" w14:textId="77777777" w:rsidR="00E01693" w:rsidRPr="00185D97" w:rsidRDefault="00E01693" w:rsidP="00A00689">
            <w:pPr>
              <w:pStyle w:val="TAC"/>
            </w:pPr>
            <w:r w:rsidRPr="00185D97">
              <w:t>1@183</w:t>
            </w:r>
          </w:p>
        </w:tc>
      </w:tr>
      <w:tr w:rsidR="00E01693" w:rsidRPr="00185D97" w14:paraId="11FBC79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931D7" w14:textId="77777777" w:rsidR="00E01693" w:rsidRPr="00185D97" w:rsidRDefault="00E01693" w:rsidP="00A00689">
            <w:pPr>
              <w:pStyle w:val="TAC"/>
            </w:pPr>
            <w:r w:rsidRPr="00185D97">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79B8CE" w14:textId="77777777" w:rsidR="00E01693" w:rsidRPr="00185D97" w:rsidRDefault="00E01693" w:rsidP="00A00689">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39D6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AAB88A"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62F1F"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FA797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20BA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65F4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1536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39438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05302"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D39B6" w14:textId="77777777" w:rsidR="00E01693" w:rsidRPr="00185D97" w:rsidRDefault="00E01693" w:rsidP="00A00689">
            <w:pPr>
              <w:pStyle w:val="TAC"/>
            </w:pPr>
            <w:r w:rsidRPr="00185D97">
              <w:t>1@272</w:t>
            </w:r>
          </w:p>
        </w:tc>
      </w:tr>
      <w:tr w:rsidR="00E01693" w:rsidRPr="00185D97" w14:paraId="5F9D01B3"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25E3B3" w14:textId="77777777" w:rsidR="00E01693" w:rsidRPr="00185D97" w:rsidRDefault="00E01693" w:rsidP="00A00689">
            <w:pPr>
              <w:pStyle w:val="TAH"/>
            </w:pPr>
            <w:r w:rsidRPr="00185D97">
              <w:t>Test Settings for DC_41A_n77A Configuration</w:t>
            </w:r>
          </w:p>
        </w:tc>
      </w:tr>
      <w:tr w:rsidR="00E01693" w:rsidRPr="00185D97" w14:paraId="33FF886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7084C"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6150B"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1FAC6"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E451D"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E3272"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1E8C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BD7F5"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8BEB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AE8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A2DE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049E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08308" w14:textId="77777777" w:rsidR="00E01693" w:rsidRPr="00185D97" w:rsidRDefault="00E01693" w:rsidP="00A00689">
            <w:pPr>
              <w:pStyle w:val="TAC"/>
            </w:pPr>
            <w:r w:rsidRPr="00185D97">
              <w:t>1@0</w:t>
            </w:r>
          </w:p>
        </w:tc>
      </w:tr>
      <w:tr w:rsidR="00E01693" w:rsidRPr="00185D97" w14:paraId="5FC0E2C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07743"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C26C0"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74C5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F7C4F3"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B6BFA"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A3D8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7002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D4357"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D279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399A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B5DE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F7CBA" w14:textId="77777777" w:rsidR="00E01693" w:rsidRPr="00185D97" w:rsidRDefault="00E01693" w:rsidP="00A00689">
            <w:pPr>
              <w:pStyle w:val="TAC"/>
            </w:pPr>
            <w:r w:rsidRPr="00185D97">
              <w:t>1@185</w:t>
            </w:r>
          </w:p>
        </w:tc>
      </w:tr>
      <w:tr w:rsidR="00E01693" w:rsidRPr="00185D97" w14:paraId="0702535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C8EC33"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A1654"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D7580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145"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11DE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51EF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1500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A8112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6111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B04C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373E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223970" w14:textId="77777777" w:rsidR="00E01693" w:rsidRPr="00185D97" w:rsidRDefault="00E01693" w:rsidP="00A00689">
            <w:pPr>
              <w:pStyle w:val="TAC"/>
            </w:pPr>
            <w:r w:rsidRPr="00185D97">
              <w:t>1@57</w:t>
            </w:r>
          </w:p>
        </w:tc>
      </w:tr>
      <w:tr w:rsidR="00E01693" w:rsidRPr="00185D97" w14:paraId="3C9B148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3AEF4"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BC6FE"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DDDF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8D81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7E81D" w14:textId="77777777" w:rsidR="00E01693" w:rsidRPr="00185D97" w:rsidRDefault="00E01693" w:rsidP="00A00689">
            <w:pPr>
              <w:pStyle w:val="TAC"/>
            </w:pPr>
            <w:r w:rsidRPr="00185D97">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8BF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7084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6764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D512E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432B3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CD9A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5E5BC" w14:textId="77777777" w:rsidR="00E01693" w:rsidRPr="00185D97" w:rsidRDefault="00E01693" w:rsidP="00A00689">
            <w:pPr>
              <w:pStyle w:val="TAC"/>
            </w:pPr>
            <w:r w:rsidRPr="00185D97">
              <w:t>1@0</w:t>
            </w:r>
          </w:p>
        </w:tc>
      </w:tr>
      <w:tr w:rsidR="00E01693" w:rsidRPr="00185D97" w14:paraId="7BD8064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F0723"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194DE"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8E99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6BACC"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8F5A2"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4134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56DC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242D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B053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3604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23D98"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11BEF9" w14:textId="77777777" w:rsidR="00E01693" w:rsidRPr="00185D97" w:rsidRDefault="00E01693" w:rsidP="00A00689">
            <w:pPr>
              <w:pStyle w:val="TAC"/>
            </w:pPr>
            <w:r w:rsidRPr="00185D97">
              <w:t>1@0</w:t>
            </w:r>
          </w:p>
        </w:tc>
      </w:tr>
      <w:tr w:rsidR="00E01693" w:rsidRPr="00185D97" w14:paraId="2A01489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750DD6"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087F6"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CAB34"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0C4A0"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42D0E"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1408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5A86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B439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C406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C61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F91B5"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5CAC8" w14:textId="77777777" w:rsidR="00E01693" w:rsidRPr="00185D97" w:rsidRDefault="00E01693" w:rsidP="00A00689">
            <w:pPr>
              <w:pStyle w:val="TAC"/>
            </w:pPr>
            <w:r w:rsidRPr="00185D97">
              <w:t>1@201</w:t>
            </w:r>
          </w:p>
        </w:tc>
      </w:tr>
      <w:tr w:rsidR="00E01693" w:rsidRPr="00185D97" w14:paraId="483262F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4A1B27"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6249"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7706C"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30BA47"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6DD81"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C820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5B43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F821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F6E1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F8DB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CC779"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D61EC" w14:textId="77777777" w:rsidR="00E01693" w:rsidRPr="00185D97" w:rsidRDefault="00E01693" w:rsidP="00A00689">
            <w:pPr>
              <w:pStyle w:val="TAC"/>
            </w:pPr>
            <w:r w:rsidRPr="00185D97">
              <w:t>1@46</w:t>
            </w:r>
          </w:p>
        </w:tc>
      </w:tr>
      <w:tr w:rsidR="00E01693" w:rsidRPr="00185D97" w14:paraId="233D617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B7B77"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C66FC"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7BAD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6EBFE"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86A14"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A766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3D6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C946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6E4A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4F9AD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3E35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5C4D7" w14:textId="77777777" w:rsidR="00E01693" w:rsidRPr="00185D97" w:rsidRDefault="00E01693" w:rsidP="00A00689">
            <w:pPr>
              <w:pStyle w:val="TAC"/>
            </w:pPr>
            <w:r w:rsidRPr="00185D97">
              <w:t>1@214</w:t>
            </w:r>
          </w:p>
        </w:tc>
      </w:tr>
      <w:tr w:rsidR="00E01693" w:rsidRPr="00185D97" w14:paraId="5DCD381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01721" w14:textId="77777777" w:rsidR="00E01693" w:rsidRPr="00185D97" w:rsidRDefault="00E01693" w:rsidP="00A00689">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3EFC1"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E1A3B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387B0"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958B5"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CF5A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85EE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DCB5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D9E9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A019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BC59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6F8A1" w14:textId="77777777" w:rsidR="00E01693" w:rsidRPr="00185D97" w:rsidRDefault="00E01693" w:rsidP="00A00689">
            <w:pPr>
              <w:pStyle w:val="TAC"/>
            </w:pPr>
            <w:r w:rsidRPr="00185D97">
              <w:t>1@29</w:t>
            </w:r>
          </w:p>
        </w:tc>
      </w:tr>
      <w:tr w:rsidR="00E01693" w:rsidRPr="00185D97" w14:paraId="270412B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DB116" w14:textId="77777777" w:rsidR="00E01693" w:rsidRPr="00185D97" w:rsidRDefault="00E01693" w:rsidP="00A00689">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F4D97"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08753"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46374"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2CFD"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2A33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BCBB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2424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D5B41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B0B2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7E2D5"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5F566" w14:textId="77777777" w:rsidR="00E01693" w:rsidRPr="00185D97" w:rsidRDefault="00E01693" w:rsidP="00A00689">
            <w:pPr>
              <w:pStyle w:val="TAC"/>
            </w:pPr>
            <w:r w:rsidRPr="00185D97">
              <w:t>1@272</w:t>
            </w:r>
          </w:p>
        </w:tc>
      </w:tr>
      <w:tr w:rsidR="00E01693" w:rsidRPr="00185D97" w14:paraId="6016C1C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F977A" w14:textId="77777777" w:rsidR="00E01693" w:rsidRPr="00185D97" w:rsidRDefault="00E01693" w:rsidP="00A00689">
            <w:pPr>
              <w:pStyle w:val="TAC"/>
            </w:pPr>
            <w:r w:rsidRPr="00185D97">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7313B7"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818A4"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661828"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9826F"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DB63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51AC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1FFB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CEAA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71C45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6B4CB"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2B280" w14:textId="77777777" w:rsidR="00E01693" w:rsidRPr="00185D97" w:rsidRDefault="00E01693" w:rsidP="00A00689">
            <w:pPr>
              <w:pStyle w:val="TAC"/>
            </w:pPr>
            <w:r w:rsidRPr="00185D97">
              <w:t>1@0</w:t>
            </w:r>
          </w:p>
        </w:tc>
      </w:tr>
      <w:tr w:rsidR="00E01693" w:rsidRPr="00185D97" w14:paraId="0DD72D4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4AAA2" w14:textId="77777777" w:rsidR="00E01693" w:rsidRPr="00185D97" w:rsidRDefault="00E01693" w:rsidP="00A00689">
            <w:pPr>
              <w:pStyle w:val="TAC"/>
            </w:pPr>
            <w:r w:rsidRPr="00185D97">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303AA"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10391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A36BD"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C2CA4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6C29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2CDB4"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A3F7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29B1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4A4C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28E49"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94349" w14:textId="77777777" w:rsidR="00E01693" w:rsidRPr="00185D97" w:rsidRDefault="00E01693" w:rsidP="00A00689">
            <w:pPr>
              <w:pStyle w:val="TAC"/>
            </w:pPr>
            <w:r w:rsidRPr="00185D97">
              <w:t>1@0</w:t>
            </w:r>
          </w:p>
        </w:tc>
      </w:tr>
      <w:tr w:rsidR="00E01693" w:rsidRPr="00185D97" w14:paraId="5FFE5A3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F0A3AF" w14:textId="77777777" w:rsidR="00E01693" w:rsidRPr="00185D97" w:rsidRDefault="00E01693" w:rsidP="00A00689">
            <w:pPr>
              <w:pStyle w:val="TAC"/>
            </w:pPr>
            <w:r w:rsidRPr="00185D97">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42E77"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7666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60F2E3"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2A40A"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BE89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7350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A731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CE9A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C986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EFD4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89664" w14:textId="77777777" w:rsidR="00E01693" w:rsidRPr="00185D97" w:rsidRDefault="00E01693" w:rsidP="00A00689">
            <w:pPr>
              <w:pStyle w:val="TAC"/>
            </w:pPr>
            <w:r w:rsidRPr="00185D97">
              <w:t>1@272</w:t>
            </w:r>
          </w:p>
        </w:tc>
      </w:tr>
      <w:tr w:rsidR="00E01693" w:rsidRPr="00185D97" w14:paraId="1ECC493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D89CD1" w14:textId="77777777" w:rsidR="00E01693" w:rsidRPr="00185D97" w:rsidRDefault="00E01693" w:rsidP="00A00689">
            <w:pPr>
              <w:pStyle w:val="TAC"/>
            </w:pPr>
            <w:r w:rsidRPr="00185D97">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4E2C9"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CD8DD"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877B2"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4AE1A"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7C508"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E967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7FA69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4B7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624A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955D7"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EFFE8" w14:textId="77777777" w:rsidR="00E01693" w:rsidRPr="00185D97" w:rsidRDefault="00E01693" w:rsidP="00A00689">
            <w:pPr>
              <w:pStyle w:val="TAC"/>
            </w:pPr>
            <w:r w:rsidRPr="00185D97">
              <w:t>1@0</w:t>
            </w:r>
          </w:p>
        </w:tc>
      </w:tr>
      <w:tr w:rsidR="00E01693" w:rsidRPr="00185D97" w14:paraId="5F30822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1860B" w14:textId="77777777" w:rsidR="00E01693" w:rsidRPr="00185D97" w:rsidRDefault="00E01693" w:rsidP="00A00689">
            <w:pPr>
              <w:pStyle w:val="TAC"/>
            </w:pPr>
            <w:r w:rsidRPr="00185D97">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01D48"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0FF8F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01E0F"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E13F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0E7DC"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BC9C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9800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30B1F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7C6B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E411A"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46341" w14:textId="77777777" w:rsidR="00E01693" w:rsidRPr="00185D97" w:rsidRDefault="00E01693" w:rsidP="00A00689">
            <w:pPr>
              <w:pStyle w:val="TAC"/>
            </w:pPr>
            <w:r w:rsidRPr="00185D97">
              <w:t>1@161</w:t>
            </w:r>
          </w:p>
        </w:tc>
      </w:tr>
      <w:tr w:rsidR="00E01693" w:rsidRPr="00185D97" w14:paraId="14C2E7F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E5F05" w14:textId="77777777" w:rsidR="00E01693" w:rsidRPr="00185D97" w:rsidRDefault="00E01693" w:rsidP="00A00689">
            <w:pPr>
              <w:pStyle w:val="TAC"/>
            </w:pPr>
            <w:r w:rsidRPr="00185D97">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033E2"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3429C"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F4EE4"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229BE"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48183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6E18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7048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C55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0CF68"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1AE16"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04BA7" w14:textId="77777777" w:rsidR="00E01693" w:rsidRPr="00185D97" w:rsidRDefault="00E01693" w:rsidP="00A00689">
            <w:pPr>
              <w:pStyle w:val="TAC"/>
            </w:pPr>
            <w:r w:rsidRPr="00185D97">
              <w:t>1@122</w:t>
            </w:r>
          </w:p>
        </w:tc>
      </w:tr>
      <w:tr w:rsidR="00E01693" w:rsidRPr="00185D97" w14:paraId="5731DA2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A8FBC" w14:textId="77777777" w:rsidR="00E01693" w:rsidRPr="00185D97" w:rsidRDefault="00E01693" w:rsidP="00A00689">
            <w:pPr>
              <w:pStyle w:val="TAC"/>
            </w:pPr>
            <w:r w:rsidRPr="00185D97">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8D9F8"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BB30"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FEDD8" w14:textId="77777777" w:rsidR="00E01693" w:rsidRPr="00185D97" w:rsidRDefault="00E01693" w:rsidP="00A00689">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41CEF"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D6CFC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D955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868C6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56A4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A8F89"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17CF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510CA" w14:textId="77777777" w:rsidR="00E01693" w:rsidRPr="00185D97" w:rsidRDefault="00E01693" w:rsidP="00A00689">
            <w:pPr>
              <w:pStyle w:val="TAC"/>
            </w:pPr>
            <w:r w:rsidRPr="00185D97">
              <w:t>1@27</w:t>
            </w:r>
          </w:p>
        </w:tc>
      </w:tr>
      <w:tr w:rsidR="00E01693" w:rsidRPr="00185D97" w14:paraId="36E33A5A"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8B73B9" w14:textId="77777777" w:rsidR="00E01693" w:rsidRPr="00185D97" w:rsidRDefault="00E01693" w:rsidP="00A00689">
            <w:pPr>
              <w:pStyle w:val="TAH"/>
            </w:pPr>
            <w:r w:rsidRPr="00185D97">
              <w:t>Test Settings for DC_41A_n78A Configuration</w:t>
            </w:r>
          </w:p>
        </w:tc>
      </w:tr>
      <w:tr w:rsidR="00E01693" w:rsidRPr="00185D97" w14:paraId="4DB6F99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4266BC"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6C248B"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2D810"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E7C97C"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9748F"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97BF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5DA1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DA8D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53D26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C2C2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F7F4B2"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3209D" w14:textId="77777777" w:rsidR="00E01693" w:rsidRPr="00185D97" w:rsidRDefault="00E01693" w:rsidP="00A00689">
            <w:pPr>
              <w:pStyle w:val="TAC"/>
            </w:pPr>
            <w:r w:rsidRPr="00185D97">
              <w:t>1@0</w:t>
            </w:r>
          </w:p>
        </w:tc>
      </w:tr>
      <w:tr w:rsidR="00E01693" w:rsidRPr="00185D97" w14:paraId="6EE2676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928F97"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B7D5B"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24DC4E"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48AC8"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CEA75"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B4F2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7DA3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C3EE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647F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28D1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C83F4"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1EE920" w14:textId="77777777" w:rsidR="00E01693" w:rsidRPr="00185D97" w:rsidRDefault="00E01693" w:rsidP="00A00689">
            <w:pPr>
              <w:pStyle w:val="TAC"/>
            </w:pPr>
            <w:r w:rsidRPr="00185D97">
              <w:t>1@185</w:t>
            </w:r>
          </w:p>
        </w:tc>
      </w:tr>
      <w:tr w:rsidR="00E01693" w:rsidRPr="00185D97" w14:paraId="1DAF8C3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A516FB"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F891B"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B964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09727"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394F4"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609B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3E95D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7C23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2485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15D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4E0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CCDCA" w14:textId="77777777" w:rsidR="00E01693" w:rsidRPr="00185D97" w:rsidRDefault="00E01693" w:rsidP="00A00689">
            <w:pPr>
              <w:pStyle w:val="TAC"/>
            </w:pPr>
            <w:r w:rsidRPr="00185D97">
              <w:t>1@272</w:t>
            </w:r>
          </w:p>
        </w:tc>
      </w:tr>
      <w:tr w:rsidR="00E01693" w:rsidRPr="00185D97" w14:paraId="3942C93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3A911"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F820"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09C5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AC910"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56A2"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86D4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604E7"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6FB45"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2486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F819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A405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3FB76" w14:textId="77777777" w:rsidR="00E01693" w:rsidRPr="00185D97" w:rsidRDefault="00E01693" w:rsidP="00A00689">
            <w:pPr>
              <w:pStyle w:val="TAC"/>
            </w:pPr>
            <w:r w:rsidRPr="00185D97">
              <w:t>1@0</w:t>
            </w:r>
          </w:p>
        </w:tc>
      </w:tr>
      <w:tr w:rsidR="00E01693" w:rsidRPr="00185D97" w14:paraId="093EF1E9"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F19A0"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7019D"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5D2D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6E7EA"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BB301"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FF13A4"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1521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D7428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1014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AC367"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7329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D95F7" w14:textId="77777777" w:rsidR="00E01693" w:rsidRPr="00185D97" w:rsidRDefault="00E01693" w:rsidP="00A00689">
            <w:pPr>
              <w:pStyle w:val="TAC"/>
            </w:pPr>
            <w:r w:rsidRPr="00185D97">
              <w:t>1@214</w:t>
            </w:r>
          </w:p>
        </w:tc>
      </w:tr>
      <w:tr w:rsidR="00E01693" w:rsidRPr="00185D97" w14:paraId="7DF251D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D32E91"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E4FFD"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F522F"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40B488"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AAEFA"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7AA7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53D553"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2BA42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60FB7"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5B05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A5FFB"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0F561" w14:textId="77777777" w:rsidR="00E01693" w:rsidRPr="00185D97" w:rsidRDefault="00E01693" w:rsidP="00A00689">
            <w:pPr>
              <w:pStyle w:val="TAC"/>
            </w:pPr>
            <w:r w:rsidRPr="00185D97">
              <w:t>1@69</w:t>
            </w:r>
          </w:p>
        </w:tc>
      </w:tr>
      <w:tr w:rsidR="00E01693" w:rsidRPr="00185D97" w14:paraId="61FD405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3BA45D"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D6139"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278E96"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960A41"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41988"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45FE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0178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3847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E7F3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F2FF4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722C7"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DEEC2" w14:textId="77777777" w:rsidR="00E01693" w:rsidRPr="00185D97" w:rsidRDefault="00E01693" w:rsidP="00A00689">
            <w:pPr>
              <w:pStyle w:val="TAC"/>
            </w:pPr>
            <w:r w:rsidRPr="00185D97">
              <w:t>1@0</w:t>
            </w:r>
          </w:p>
        </w:tc>
      </w:tr>
      <w:tr w:rsidR="00E01693" w:rsidRPr="00185D97" w14:paraId="2093DFD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B69AF"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22B01"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A88354"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30FAB"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115F"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D06C2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33EE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204F0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847AB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56B2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D2789"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2A795" w14:textId="77777777" w:rsidR="00E01693" w:rsidRPr="00185D97" w:rsidRDefault="00E01693" w:rsidP="00A00689">
            <w:pPr>
              <w:pStyle w:val="TAC"/>
            </w:pPr>
            <w:r w:rsidRPr="00185D97">
              <w:t>1@161</w:t>
            </w:r>
          </w:p>
        </w:tc>
      </w:tr>
      <w:tr w:rsidR="00E01693" w:rsidRPr="00185D97" w14:paraId="6769AA6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FE7DE" w14:textId="77777777" w:rsidR="00E01693" w:rsidRPr="00185D97" w:rsidRDefault="00E01693" w:rsidP="00A00689">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F0D88"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70B1A"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19F1D"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1FDFF"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9C6D4"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D666A"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EE19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A1E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305BD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0D633"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661CC0" w14:textId="77777777" w:rsidR="00E01693" w:rsidRPr="00185D97" w:rsidRDefault="00E01693" w:rsidP="00A00689">
            <w:pPr>
              <w:pStyle w:val="TAC"/>
            </w:pPr>
            <w:r w:rsidRPr="00185D97">
              <w:t>1@0</w:t>
            </w:r>
          </w:p>
        </w:tc>
      </w:tr>
      <w:tr w:rsidR="00E01693" w:rsidRPr="00185D97" w14:paraId="024D39B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ACAD1" w14:textId="77777777" w:rsidR="00E01693" w:rsidRPr="00185D97" w:rsidRDefault="00E01693" w:rsidP="00A00689">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3A3DF"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263B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89583"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C8C3F"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D159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13CD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88DF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A8EC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1B0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B8DA1"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51AAE" w14:textId="77777777" w:rsidR="00E01693" w:rsidRPr="00185D97" w:rsidRDefault="00E01693" w:rsidP="00A00689">
            <w:pPr>
              <w:pStyle w:val="TAC"/>
            </w:pPr>
            <w:r w:rsidRPr="00185D97">
              <w:t>1@98</w:t>
            </w:r>
          </w:p>
        </w:tc>
      </w:tr>
      <w:tr w:rsidR="00E01693" w:rsidRPr="00185D97" w14:paraId="6A79C988"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ACC7CC" w14:textId="77777777" w:rsidR="00E01693" w:rsidRPr="00185D97" w:rsidRDefault="00E01693" w:rsidP="00A00689">
            <w:pPr>
              <w:pStyle w:val="TAH"/>
            </w:pPr>
            <w:r w:rsidRPr="00185D97">
              <w:t>Test Settings for DC_41A_n79A Configuration</w:t>
            </w:r>
          </w:p>
        </w:tc>
      </w:tr>
      <w:tr w:rsidR="00E01693" w:rsidRPr="00185D97" w14:paraId="585044D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550E1"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CA5D9"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35511"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341D9"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1DF0C"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6B88F"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320B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9D88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39B2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46CF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5A10A"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FDDE3" w14:textId="77777777" w:rsidR="00E01693" w:rsidRPr="00185D97" w:rsidRDefault="00E01693" w:rsidP="00A00689">
            <w:pPr>
              <w:pStyle w:val="TAC"/>
            </w:pPr>
            <w:r w:rsidRPr="00185D97">
              <w:t>1@0</w:t>
            </w:r>
          </w:p>
        </w:tc>
      </w:tr>
      <w:tr w:rsidR="00E01693" w:rsidRPr="00185D97" w14:paraId="4720072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6D3A0E"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8F809"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06003"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03EEA"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DA5918"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8CF8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D3CF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9876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D78C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F40C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443D8"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B887D" w14:textId="77777777" w:rsidR="00E01693" w:rsidRPr="00185D97" w:rsidRDefault="00E01693" w:rsidP="00A00689">
            <w:pPr>
              <w:pStyle w:val="TAC"/>
            </w:pPr>
            <w:r w:rsidRPr="00185D97">
              <w:t>1@272</w:t>
            </w:r>
          </w:p>
        </w:tc>
      </w:tr>
      <w:tr w:rsidR="00E01693" w:rsidRPr="00185D97" w14:paraId="593243F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BEC0DA"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93DB1"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0889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5DCA8"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EE8E7"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9D7E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BDD8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86F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06BAD"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FCEE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1327C"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8C39" w14:textId="77777777" w:rsidR="00E01693" w:rsidRPr="00185D97" w:rsidRDefault="00E01693" w:rsidP="00A00689">
            <w:pPr>
              <w:pStyle w:val="TAC"/>
            </w:pPr>
            <w:r w:rsidRPr="00185D97">
              <w:t>1@188</w:t>
            </w:r>
          </w:p>
        </w:tc>
      </w:tr>
      <w:tr w:rsidR="00E01693" w:rsidRPr="00185D97" w14:paraId="1264223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674694"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B9DC5"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047BD"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CE7D7"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6F634"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FED39"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C96B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DF0A2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9556E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34BD8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6DDEB"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8C7B53" w14:textId="77777777" w:rsidR="00E01693" w:rsidRPr="00185D97" w:rsidRDefault="00E01693" w:rsidP="00A00689">
            <w:pPr>
              <w:pStyle w:val="TAC"/>
            </w:pPr>
            <w:r w:rsidRPr="00185D97">
              <w:t>1@93</w:t>
            </w:r>
          </w:p>
        </w:tc>
      </w:tr>
      <w:tr w:rsidR="00E01693" w:rsidRPr="00185D97" w14:paraId="1AF5A9F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0F2E5"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F20A"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C41F8" w14:textId="77777777" w:rsidR="00E01693" w:rsidRPr="00185D97" w:rsidRDefault="00E01693" w:rsidP="00A00689">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BBCD38"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C9638"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B90A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913E2"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CAE4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79AB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710AF"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7D7E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17F18" w14:textId="77777777" w:rsidR="00E01693" w:rsidRPr="00185D97" w:rsidRDefault="00E01693" w:rsidP="00A00689">
            <w:pPr>
              <w:pStyle w:val="TAC"/>
            </w:pPr>
            <w:r w:rsidRPr="00185D97">
              <w:t>1@0</w:t>
            </w:r>
          </w:p>
        </w:tc>
      </w:tr>
      <w:tr w:rsidR="00E01693" w:rsidRPr="00185D97" w14:paraId="0A26F534"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53D85"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5EF48"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98070"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11603"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65C51"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04022"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90E60"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9514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06A9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A6BDA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DD53"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87B17" w14:textId="77777777" w:rsidR="00E01693" w:rsidRPr="00185D97" w:rsidRDefault="00E01693" w:rsidP="00A00689">
            <w:pPr>
              <w:pStyle w:val="TAC"/>
            </w:pPr>
            <w:r w:rsidRPr="00185D97">
              <w:t>1@151</w:t>
            </w:r>
          </w:p>
        </w:tc>
      </w:tr>
      <w:tr w:rsidR="00E01693" w:rsidRPr="00185D97" w14:paraId="729646C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9892F"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099E2"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8C235B"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53300"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F251C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823C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12CA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B1F0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2C60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4F80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B0DEF"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28649" w14:textId="77777777" w:rsidR="00E01693" w:rsidRPr="00185D97" w:rsidRDefault="00E01693" w:rsidP="00A00689">
            <w:pPr>
              <w:pStyle w:val="TAC"/>
            </w:pPr>
            <w:r w:rsidRPr="00185D97">
              <w:t>1@272</w:t>
            </w:r>
          </w:p>
        </w:tc>
      </w:tr>
      <w:tr w:rsidR="00E01693" w:rsidRPr="00185D97" w14:paraId="08D2227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548B6"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3257D" w14:textId="77777777" w:rsidR="00E01693" w:rsidRPr="00185D97" w:rsidRDefault="00E01693" w:rsidP="00A00689">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20F2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2CA788" w14:textId="77777777" w:rsidR="00E01693" w:rsidRPr="00185D97" w:rsidRDefault="00E01693" w:rsidP="00A00689">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3EE1C"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2A2FB"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345D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BD81E"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EF6F4"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4B274"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ECE60"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02898" w14:textId="77777777" w:rsidR="00E01693" w:rsidRPr="00185D97" w:rsidRDefault="00E01693" w:rsidP="00A00689">
            <w:pPr>
              <w:pStyle w:val="TAC"/>
            </w:pPr>
            <w:r w:rsidRPr="00185D97">
              <w:t>1@0</w:t>
            </w:r>
          </w:p>
        </w:tc>
      </w:tr>
      <w:tr w:rsidR="00E01693" w:rsidRPr="00185D97" w14:paraId="70237645"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810182" w14:textId="77777777" w:rsidR="00E01693" w:rsidRPr="00185D97" w:rsidRDefault="00E01693" w:rsidP="00A00689">
            <w:pPr>
              <w:pStyle w:val="TAH"/>
            </w:pPr>
            <w:r w:rsidRPr="00185D97">
              <w:t>Test Setting for DC_42A_n77A Configuration</w:t>
            </w:r>
          </w:p>
        </w:tc>
      </w:tr>
      <w:tr w:rsidR="00E01693" w:rsidRPr="00185D97" w14:paraId="2C82E003"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7D2F0E" w14:textId="77777777" w:rsidR="00E01693" w:rsidRPr="00185D97" w:rsidRDefault="00E01693" w:rsidP="00A00689">
            <w:pPr>
              <w:pStyle w:val="TAH"/>
              <w:rPr>
                <w:b w:val="0"/>
                <w:bCs/>
              </w:rPr>
            </w:pPr>
            <w:r w:rsidRPr="00185D97">
              <w:rPr>
                <w:b w:val="0"/>
                <w:bCs/>
              </w:rPr>
              <w:lastRenderedPageBreak/>
              <w:t>N/A (Note 14)</w:t>
            </w:r>
          </w:p>
        </w:tc>
      </w:tr>
      <w:tr w:rsidR="00E01693" w:rsidRPr="00185D97" w14:paraId="19B9E048"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D8A836" w14:textId="77777777" w:rsidR="00E01693" w:rsidRPr="00185D97" w:rsidRDefault="00E01693" w:rsidP="00A00689">
            <w:pPr>
              <w:pStyle w:val="TAH"/>
            </w:pPr>
            <w:r w:rsidRPr="00185D97">
              <w:t xml:space="preserve">Test Settings for </w:t>
            </w:r>
            <w:r w:rsidRPr="00185D97">
              <w:rPr>
                <w:lang w:eastAsia="zh-TW"/>
              </w:rPr>
              <w:t>DC</w:t>
            </w:r>
            <w:r w:rsidRPr="00185D97">
              <w:t>_</w:t>
            </w:r>
            <w:r w:rsidRPr="00185D97">
              <w:rPr>
                <w:lang w:eastAsia="zh-TW"/>
              </w:rPr>
              <w:t>48</w:t>
            </w:r>
            <w:r w:rsidRPr="00185D97">
              <w:t>A</w:t>
            </w:r>
            <w:r w:rsidRPr="00185D97">
              <w:rPr>
                <w:lang w:eastAsia="zh-TW"/>
              </w:rPr>
              <w:t>_n5</w:t>
            </w:r>
            <w:r w:rsidRPr="00185D97">
              <w:t>A Configuration</w:t>
            </w:r>
          </w:p>
        </w:tc>
      </w:tr>
      <w:tr w:rsidR="00E01693" w:rsidRPr="00185D97" w14:paraId="1B62063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DDFAA2"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E4CF7A" w14:textId="77777777" w:rsidR="00E01693" w:rsidRPr="00185D97" w:rsidRDefault="00E01693" w:rsidP="00A00689">
            <w:pPr>
              <w:pStyle w:val="TAC"/>
            </w:pPr>
            <w:r w:rsidRPr="00185D97">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F83EC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28C5E3D" w14:textId="77777777" w:rsidR="00E01693" w:rsidRPr="00185D97" w:rsidRDefault="00E01693" w:rsidP="00A00689">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080D38"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5F00CF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52F1243"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9DC71B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902C64E"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A7E75D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07C0C0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1E64E99" w14:textId="77777777" w:rsidR="00E01693" w:rsidRPr="00185D97" w:rsidRDefault="00E01693" w:rsidP="00A00689">
            <w:pPr>
              <w:pStyle w:val="TAC"/>
            </w:pPr>
            <w:r w:rsidRPr="00185D97">
              <w:t>1@105</w:t>
            </w:r>
          </w:p>
        </w:tc>
      </w:tr>
      <w:tr w:rsidR="00E01693" w:rsidRPr="00185D97" w14:paraId="4BE62891"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947200" w14:textId="77777777" w:rsidR="00E01693" w:rsidRPr="00185D97" w:rsidRDefault="00E01693" w:rsidP="00A00689">
            <w:pPr>
              <w:pStyle w:val="TAH"/>
            </w:pPr>
            <w:r w:rsidRPr="00185D97">
              <w:t xml:space="preserve">Test Settings for </w:t>
            </w:r>
            <w:r w:rsidRPr="00185D97">
              <w:rPr>
                <w:lang w:eastAsia="zh-TW"/>
              </w:rPr>
              <w:t>DC</w:t>
            </w:r>
            <w:r w:rsidRPr="00185D97">
              <w:t>_</w:t>
            </w:r>
            <w:r w:rsidRPr="00185D97">
              <w:rPr>
                <w:lang w:eastAsia="zh-TW"/>
              </w:rPr>
              <w:t>48</w:t>
            </w:r>
            <w:r w:rsidRPr="00185D97">
              <w:t>A</w:t>
            </w:r>
            <w:r w:rsidRPr="00185D97">
              <w:rPr>
                <w:lang w:eastAsia="zh-TW"/>
              </w:rPr>
              <w:t>_n66</w:t>
            </w:r>
            <w:r w:rsidRPr="00185D97">
              <w:t>A Configuration</w:t>
            </w:r>
          </w:p>
        </w:tc>
      </w:tr>
      <w:tr w:rsidR="00E01693" w:rsidRPr="00185D97" w14:paraId="33D4F4A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AF0FDA"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FFB7A" w14:textId="77777777" w:rsidR="00E01693" w:rsidRPr="00185D97" w:rsidRDefault="00E01693" w:rsidP="00A00689">
            <w:pPr>
              <w:pStyle w:val="TAC"/>
            </w:pPr>
            <w:r w:rsidRPr="00185D97">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F7CFF"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AF7E9" w14:textId="77777777" w:rsidR="00E01693" w:rsidRPr="00185D97" w:rsidRDefault="00E01693" w:rsidP="00A00689">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5851A"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02005" w14:textId="77777777" w:rsidR="00E01693" w:rsidRPr="00185D97" w:rsidRDefault="00E01693" w:rsidP="00A00689">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9371C" w14:textId="77777777" w:rsidR="00E01693" w:rsidRPr="00185D97" w:rsidRDefault="00E01693" w:rsidP="00A00689">
            <w:pPr>
              <w:pStyle w:val="TAC"/>
            </w:pPr>
            <w:r w:rsidRPr="00185D97">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3F81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1C98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BF51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53E2D" w14:textId="77777777" w:rsidR="00E01693" w:rsidRPr="00185D97" w:rsidRDefault="00E01693" w:rsidP="00A00689">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F3C9C" w14:textId="77777777" w:rsidR="00E01693" w:rsidRPr="00185D97" w:rsidRDefault="00E01693" w:rsidP="00A00689">
            <w:pPr>
              <w:pStyle w:val="TAC"/>
            </w:pPr>
            <w:r w:rsidRPr="00185D97">
              <w:t>1@0</w:t>
            </w:r>
          </w:p>
        </w:tc>
      </w:tr>
      <w:tr w:rsidR="00E01693" w:rsidRPr="00185D97" w14:paraId="332BEEC1"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BB800B" w14:textId="77777777" w:rsidR="00E01693" w:rsidRPr="00185D97" w:rsidRDefault="00E01693" w:rsidP="00A00689">
            <w:pPr>
              <w:pStyle w:val="TAH"/>
            </w:pPr>
            <w:r w:rsidRPr="00185D97">
              <w:t xml:space="preserve">Test Settings for </w:t>
            </w:r>
            <w:r w:rsidRPr="00185D97">
              <w:rPr>
                <w:lang w:eastAsia="zh-TW"/>
              </w:rPr>
              <w:t>DC</w:t>
            </w:r>
            <w:r w:rsidRPr="00185D97">
              <w:t>_</w:t>
            </w:r>
            <w:r w:rsidRPr="00185D97">
              <w:rPr>
                <w:lang w:eastAsia="zh-TW"/>
              </w:rPr>
              <w:t>66</w:t>
            </w:r>
            <w:r w:rsidRPr="00185D97">
              <w:t>A</w:t>
            </w:r>
            <w:r w:rsidRPr="00185D97">
              <w:rPr>
                <w:lang w:eastAsia="zh-TW"/>
              </w:rPr>
              <w:t>_n2</w:t>
            </w:r>
            <w:r w:rsidRPr="00185D97">
              <w:t>A Configuration</w:t>
            </w:r>
          </w:p>
        </w:tc>
      </w:tr>
      <w:tr w:rsidR="00E01693" w:rsidRPr="00185D97" w14:paraId="1102B45E"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7323E7"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351AD3" w14:textId="77777777" w:rsidR="00E01693" w:rsidRPr="00185D97" w:rsidRDefault="00E01693" w:rsidP="00A00689">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2FC8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F7648" w14:textId="77777777" w:rsidR="00E01693" w:rsidRPr="00185D97" w:rsidRDefault="00E01693" w:rsidP="00A00689">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95F74" w14:textId="77777777" w:rsidR="00E01693" w:rsidRPr="00185D97" w:rsidRDefault="00E01693" w:rsidP="00A00689">
            <w:pPr>
              <w:pStyle w:val="TAC"/>
            </w:pPr>
            <w:r w:rsidRPr="00185D9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FC0EE" w14:textId="77777777" w:rsidR="00E01693" w:rsidRPr="00185D97" w:rsidRDefault="00E01693" w:rsidP="00A00689">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9317D" w14:textId="77777777" w:rsidR="00E01693" w:rsidRPr="00185D97" w:rsidRDefault="00E01693" w:rsidP="00A00689">
            <w:pPr>
              <w:pStyle w:val="TAC"/>
            </w:pPr>
            <w:r w:rsidRPr="00185D9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3C901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133D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DEF61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34CD5" w14:textId="77777777" w:rsidR="00E01693" w:rsidRPr="00185D97" w:rsidRDefault="00E01693" w:rsidP="00A00689">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772FA" w14:textId="77777777" w:rsidR="00E01693" w:rsidRPr="00185D97" w:rsidRDefault="00E01693" w:rsidP="00A00689">
            <w:pPr>
              <w:pStyle w:val="TAC"/>
            </w:pPr>
            <w:r w:rsidRPr="00185D97">
              <w:t>1@0</w:t>
            </w:r>
          </w:p>
        </w:tc>
      </w:tr>
      <w:tr w:rsidR="00E01693" w:rsidRPr="00185D97" w14:paraId="7C5F851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E41EE"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421C1" w14:textId="77777777" w:rsidR="00E01693" w:rsidRPr="00185D97" w:rsidRDefault="00E01693" w:rsidP="00A00689">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4F97DD" w14:textId="77777777" w:rsidR="00E01693" w:rsidRPr="00185D97" w:rsidRDefault="00E01693" w:rsidP="00A00689">
            <w:pPr>
              <w:pStyle w:val="TAC"/>
            </w:pPr>
            <w:r w:rsidRPr="00185D97">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206AC" w14:textId="77777777" w:rsidR="00E01693" w:rsidRPr="00185D97" w:rsidRDefault="00E01693" w:rsidP="00A00689">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6EB66"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165B8" w14:textId="77777777" w:rsidR="00E01693" w:rsidRPr="00185D97" w:rsidRDefault="00E01693" w:rsidP="00A00689">
            <w:pPr>
              <w:pStyle w:val="TAC"/>
            </w:pPr>
            <w:r w:rsidRPr="00185D9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8307D" w14:textId="77777777" w:rsidR="00E01693" w:rsidRPr="00185D97" w:rsidRDefault="00E01693" w:rsidP="00A00689">
            <w:pPr>
              <w:pStyle w:val="TAC"/>
            </w:pPr>
            <w:r w:rsidRPr="00185D9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913C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18E0D6"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62AEB"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91D2F" w14:textId="77777777" w:rsidR="00E01693" w:rsidRPr="00185D97" w:rsidRDefault="00E01693" w:rsidP="00A00689">
            <w:pPr>
              <w:pStyle w:val="TAC"/>
            </w:pPr>
            <w:r w:rsidRPr="00185D97">
              <w:t>1@</w:t>
            </w:r>
            <w:r w:rsidRPr="00185D97">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18D88" w14:textId="77777777" w:rsidR="00E01693" w:rsidRPr="00185D97" w:rsidRDefault="00E01693" w:rsidP="00A00689">
            <w:pPr>
              <w:pStyle w:val="TAC"/>
            </w:pPr>
            <w:r w:rsidRPr="00185D97">
              <w:rPr>
                <w:lang w:eastAsia="zh-TW"/>
              </w:rPr>
              <w:t>1@105</w:t>
            </w:r>
          </w:p>
        </w:tc>
      </w:tr>
      <w:tr w:rsidR="00E01693" w:rsidRPr="00185D97" w14:paraId="1B3474D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22975" w14:textId="77777777" w:rsidR="00E01693" w:rsidRPr="00185D97" w:rsidRDefault="00E01693" w:rsidP="00A00689">
            <w:pPr>
              <w:pStyle w:val="TAC"/>
            </w:pPr>
            <w:r w:rsidRPr="00185D97">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D66D0" w14:textId="77777777" w:rsidR="00E01693" w:rsidRPr="00185D97" w:rsidRDefault="00E01693" w:rsidP="00A00689">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E166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0E22EA" w14:textId="77777777" w:rsidR="00E01693" w:rsidRPr="00185D97" w:rsidRDefault="00E01693" w:rsidP="00A00689">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E5F60" w14:textId="77777777" w:rsidR="00E01693" w:rsidRPr="00185D97" w:rsidRDefault="00E01693" w:rsidP="00A00689">
            <w:pPr>
              <w:pStyle w:val="TAC"/>
            </w:pPr>
            <w:r w:rsidRPr="00185D97">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DA830" w14:textId="77777777" w:rsidR="00E01693" w:rsidRPr="00185D97" w:rsidRDefault="00E01693" w:rsidP="00A00689">
            <w:pPr>
              <w:pStyle w:val="TAC"/>
            </w:pPr>
            <w:r w:rsidRPr="00185D9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A09C4" w14:textId="77777777" w:rsidR="00E01693" w:rsidRPr="00185D97" w:rsidRDefault="00E01693" w:rsidP="00A00689">
            <w:pPr>
              <w:pStyle w:val="TAC"/>
            </w:pPr>
            <w:r w:rsidRPr="00185D9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4CE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39283"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8613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3D19" w14:textId="77777777" w:rsidR="00E01693" w:rsidRPr="00185D97" w:rsidRDefault="00E01693" w:rsidP="00A00689">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EFBD0D" w14:textId="77777777" w:rsidR="00E01693" w:rsidRPr="00185D97" w:rsidRDefault="00E01693" w:rsidP="00A00689">
            <w:pPr>
              <w:pStyle w:val="TAC"/>
            </w:pPr>
            <w:r w:rsidRPr="00185D97">
              <w:rPr>
                <w:lang w:eastAsia="zh-TW"/>
              </w:rPr>
              <w:t>1@105</w:t>
            </w:r>
          </w:p>
        </w:tc>
      </w:tr>
      <w:tr w:rsidR="00E01693" w:rsidRPr="00185D97" w14:paraId="5775A39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22847" w14:textId="77777777" w:rsidR="00E01693" w:rsidRPr="00185D97" w:rsidRDefault="00E01693" w:rsidP="00A00689">
            <w:pPr>
              <w:pStyle w:val="TAC"/>
            </w:pPr>
            <w:r w:rsidRPr="00185D97">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00808" w14:textId="77777777" w:rsidR="00E01693" w:rsidRPr="00185D97" w:rsidRDefault="00E01693" w:rsidP="00A00689">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0E562"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CCF92" w14:textId="77777777" w:rsidR="00E01693" w:rsidRPr="00185D97" w:rsidRDefault="00E01693" w:rsidP="00A00689">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3EE41" w14:textId="77777777" w:rsidR="00E01693" w:rsidRPr="00185D97" w:rsidRDefault="00E01693" w:rsidP="00A00689">
            <w:pPr>
              <w:pStyle w:val="TAC"/>
            </w:pPr>
            <w:r w:rsidRPr="00185D9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801C3" w14:textId="77777777" w:rsidR="00E01693" w:rsidRPr="00185D97" w:rsidRDefault="00E01693" w:rsidP="00A00689">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880FD" w14:textId="77777777" w:rsidR="00E01693" w:rsidRPr="00185D97" w:rsidRDefault="00E01693" w:rsidP="00A00689">
            <w:pPr>
              <w:pStyle w:val="TAC"/>
            </w:pPr>
            <w:r w:rsidRPr="00185D9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93A29"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28FEF9"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A8C9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17479" w14:textId="77777777" w:rsidR="00E01693" w:rsidRPr="00185D97" w:rsidRDefault="00E01693" w:rsidP="00A00689">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E0F16" w14:textId="77777777" w:rsidR="00E01693" w:rsidRPr="00185D97" w:rsidRDefault="00E01693" w:rsidP="00A00689">
            <w:pPr>
              <w:pStyle w:val="TAC"/>
            </w:pPr>
            <w:r w:rsidRPr="00185D97">
              <w:rPr>
                <w:lang w:eastAsia="zh-TW"/>
              </w:rPr>
              <w:t>1@105</w:t>
            </w:r>
          </w:p>
        </w:tc>
      </w:tr>
      <w:tr w:rsidR="00E01693" w:rsidRPr="00185D97" w14:paraId="62C397D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2E280" w14:textId="77777777" w:rsidR="00E01693" w:rsidRPr="00185D97" w:rsidRDefault="00E01693" w:rsidP="00A00689">
            <w:pPr>
              <w:pStyle w:val="TAC"/>
            </w:pPr>
            <w:r w:rsidRPr="00185D97">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883D3E" w14:textId="77777777" w:rsidR="00E01693" w:rsidRPr="00185D97" w:rsidRDefault="00E01693" w:rsidP="00A00689">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226DA"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93CEF" w14:textId="77777777" w:rsidR="00E01693" w:rsidRPr="00185D97" w:rsidRDefault="00E01693" w:rsidP="00A00689">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5817" w14:textId="77777777" w:rsidR="00E01693" w:rsidRPr="00185D97" w:rsidRDefault="00E01693" w:rsidP="00A00689">
            <w:pPr>
              <w:pStyle w:val="TAC"/>
            </w:pPr>
            <w:r w:rsidRPr="00185D9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75E31" w14:textId="77777777" w:rsidR="00E01693" w:rsidRPr="00185D97" w:rsidRDefault="00E01693" w:rsidP="00A00689">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576F7" w14:textId="77777777" w:rsidR="00E01693" w:rsidRPr="00185D97" w:rsidRDefault="00E01693" w:rsidP="00A00689">
            <w:pPr>
              <w:pStyle w:val="TAC"/>
            </w:pPr>
            <w:r w:rsidRPr="00185D9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18A32"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2F56F1"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7069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37FD5" w14:textId="77777777" w:rsidR="00E01693" w:rsidRPr="00185D97" w:rsidRDefault="00E01693" w:rsidP="00A00689">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BC6B9" w14:textId="77777777" w:rsidR="00E01693" w:rsidRPr="00185D97" w:rsidRDefault="00E01693" w:rsidP="00A00689">
            <w:pPr>
              <w:pStyle w:val="TAC"/>
            </w:pPr>
            <w:r w:rsidRPr="00185D97">
              <w:rPr>
                <w:lang w:eastAsia="zh-TW"/>
              </w:rPr>
              <w:t>1@46</w:t>
            </w:r>
          </w:p>
        </w:tc>
      </w:tr>
      <w:tr w:rsidR="00E01693" w:rsidRPr="00185D97" w14:paraId="2F2F59EE"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A453CC" w14:textId="77777777" w:rsidR="00E01693" w:rsidRPr="00185D97" w:rsidRDefault="00E01693" w:rsidP="00A00689">
            <w:pPr>
              <w:pStyle w:val="TAH"/>
            </w:pPr>
            <w:r w:rsidRPr="00185D97">
              <w:t xml:space="preserve">Test Settings for </w:t>
            </w:r>
            <w:r w:rsidRPr="00185D97">
              <w:rPr>
                <w:lang w:eastAsia="zh-TW"/>
              </w:rPr>
              <w:t>DC</w:t>
            </w:r>
            <w:r w:rsidRPr="00185D97">
              <w:t>_</w:t>
            </w:r>
            <w:r w:rsidRPr="00185D97">
              <w:rPr>
                <w:lang w:eastAsia="zh-TW"/>
              </w:rPr>
              <w:t>66</w:t>
            </w:r>
            <w:r w:rsidRPr="00185D97">
              <w:t>A</w:t>
            </w:r>
            <w:r w:rsidRPr="00185D97">
              <w:rPr>
                <w:lang w:eastAsia="zh-TW"/>
              </w:rPr>
              <w:t>_n5</w:t>
            </w:r>
            <w:r w:rsidRPr="00185D97">
              <w:t>A Configuration</w:t>
            </w:r>
          </w:p>
        </w:tc>
      </w:tr>
      <w:tr w:rsidR="00E01693" w:rsidRPr="00185D97" w14:paraId="7A6AEC4C"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9C85E"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88DE0"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7880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AD448" w14:textId="77777777" w:rsidR="00E01693" w:rsidRPr="00185D97" w:rsidRDefault="00E01693" w:rsidP="00A00689">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E902B"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D9C70"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72DDC"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71B1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7878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47A3D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4EF08"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2E43E" w14:textId="77777777" w:rsidR="00E01693" w:rsidRPr="00185D97" w:rsidRDefault="00E01693" w:rsidP="00A00689">
            <w:pPr>
              <w:pStyle w:val="TAC"/>
            </w:pPr>
            <w:r w:rsidRPr="00185D97">
              <w:t>1@0</w:t>
            </w:r>
          </w:p>
        </w:tc>
      </w:tr>
      <w:tr w:rsidR="00E01693" w:rsidRPr="00185D97" w14:paraId="48E7491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80E47"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89E93"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82CB7"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854FA" w14:textId="77777777" w:rsidR="00E01693" w:rsidRPr="00185D97" w:rsidRDefault="00E01693" w:rsidP="00A00689">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D543"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22808"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699B2"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42EC86"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8A69F"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9D08B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41DFD"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F2DA7" w14:textId="77777777" w:rsidR="00E01693" w:rsidRPr="00185D97" w:rsidRDefault="00E01693" w:rsidP="00A00689">
            <w:pPr>
              <w:pStyle w:val="TAC"/>
            </w:pPr>
            <w:r w:rsidRPr="00185D97">
              <w:t>1@105</w:t>
            </w:r>
          </w:p>
        </w:tc>
      </w:tr>
      <w:tr w:rsidR="00E01693" w:rsidRPr="00185D97" w14:paraId="385A657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EBE712"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C9712"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C7F5C"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E9C87" w14:textId="77777777" w:rsidR="00E01693" w:rsidRPr="00185D97" w:rsidRDefault="00E01693" w:rsidP="00A00689">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7B20C"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66061"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C6A57"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86440"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A9A2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68BF22"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95A96"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50129" w14:textId="77777777" w:rsidR="00E01693" w:rsidRPr="00185D97" w:rsidRDefault="00E01693" w:rsidP="00A00689">
            <w:pPr>
              <w:pStyle w:val="TAC"/>
            </w:pPr>
            <w:r w:rsidRPr="00185D97">
              <w:t>1@0</w:t>
            </w:r>
          </w:p>
        </w:tc>
      </w:tr>
      <w:tr w:rsidR="00E01693" w:rsidRPr="00185D97" w14:paraId="3E7D59D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3BC27"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62544"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0A0B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21506" w14:textId="77777777" w:rsidR="00E01693" w:rsidRPr="00185D97" w:rsidRDefault="00E01693" w:rsidP="00A00689">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D55C8"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0A1E4"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F5F32" w14:textId="77777777" w:rsidR="00E01693" w:rsidRPr="00185D97" w:rsidRDefault="00E01693" w:rsidP="00A00689">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340A48"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559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EFE7C"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5AE39"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B965A6" w14:textId="77777777" w:rsidR="00E01693" w:rsidRPr="00185D97" w:rsidRDefault="00E01693" w:rsidP="00A00689">
            <w:pPr>
              <w:pStyle w:val="TAC"/>
            </w:pPr>
            <w:r w:rsidRPr="00185D97">
              <w:t>1@0</w:t>
            </w:r>
          </w:p>
        </w:tc>
      </w:tr>
      <w:tr w:rsidR="00E01693" w:rsidRPr="00185D97" w14:paraId="29EBE97B"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EC50FD" w14:textId="77777777" w:rsidR="00E01693" w:rsidRPr="00185D97" w:rsidRDefault="00E01693" w:rsidP="00A00689">
            <w:pPr>
              <w:pStyle w:val="TAH"/>
            </w:pPr>
            <w:r w:rsidRPr="00185D97">
              <w:t xml:space="preserve">Test Settings for </w:t>
            </w:r>
            <w:r w:rsidRPr="00185D97">
              <w:rPr>
                <w:lang w:eastAsia="zh-TW"/>
              </w:rPr>
              <w:t>DC</w:t>
            </w:r>
            <w:r w:rsidRPr="00185D97">
              <w:t>_</w:t>
            </w:r>
            <w:r w:rsidRPr="00185D97">
              <w:rPr>
                <w:lang w:eastAsia="zh-TW"/>
              </w:rPr>
              <w:t>66</w:t>
            </w:r>
            <w:r w:rsidRPr="00185D97">
              <w:t>A</w:t>
            </w:r>
            <w:r w:rsidRPr="00185D97">
              <w:rPr>
                <w:lang w:eastAsia="zh-TW"/>
              </w:rPr>
              <w:t>_n41</w:t>
            </w:r>
            <w:r w:rsidRPr="00185D97">
              <w:t>A Configuration</w:t>
            </w:r>
          </w:p>
        </w:tc>
      </w:tr>
      <w:tr w:rsidR="00E01693" w:rsidRPr="00185D97" w14:paraId="5FB7056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8D8EB"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682EC"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93927"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426776"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7C8A0"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862CA"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2AFD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1418C"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C5B4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7385E"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A4C2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97F58" w14:textId="77777777" w:rsidR="00E01693" w:rsidRPr="00185D97" w:rsidRDefault="00E01693" w:rsidP="00A00689">
            <w:pPr>
              <w:pStyle w:val="TAC"/>
            </w:pPr>
            <w:r w:rsidRPr="00185D97">
              <w:t>1@272</w:t>
            </w:r>
          </w:p>
        </w:tc>
      </w:tr>
      <w:tr w:rsidR="00E01693" w:rsidRPr="00185D97" w14:paraId="6138A575"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56D6E6"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EFBEA"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9308F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CA89A"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6CFBDB"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6C738"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6DD6"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2370F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0FBB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B44783"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82563"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F14AB" w14:textId="77777777" w:rsidR="00E01693" w:rsidRPr="00185D97" w:rsidRDefault="00E01693" w:rsidP="00A00689">
            <w:pPr>
              <w:pStyle w:val="TAC"/>
            </w:pPr>
            <w:r w:rsidRPr="00185D97">
              <w:t>1@0</w:t>
            </w:r>
          </w:p>
        </w:tc>
      </w:tr>
      <w:tr w:rsidR="00E01693" w:rsidRPr="00185D97" w14:paraId="17BBB502"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306254"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90EC7"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8AF19"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244E0"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90358"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202C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0CABB"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DE443F"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CF65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305B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F8B4F"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2E43" w14:textId="77777777" w:rsidR="00E01693" w:rsidRPr="00185D97" w:rsidRDefault="00E01693" w:rsidP="00A00689">
            <w:pPr>
              <w:pStyle w:val="TAC"/>
            </w:pPr>
            <w:r w:rsidRPr="00185D97">
              <w:t>1@59</w:t>
            </w:r>
          </w:p>
        </w:tc>
      </w:tr>
      <w:tr w:rsidR="00E01693" w:rsidRPr="00185D97" w14:paraId="13B42DE3"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1BBA29" w14:textId="77777777" w:rsidR="00E01693" w:rsidRPr="00185D97" w:rsidRDefault="00E01693" w:rsidP="00A00689">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85B9"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3C0FB"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7F2E8E"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9E177"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B710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B77A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AFDC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C71555"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A4DC0"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5797E"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2C033" w14:textId="77777777" w:rsidR="00E01693" w:rsidRPr="00185D97" w:rsidRDefault="00E01693" w:rsidP="00A00689">
            <w:pPr>
              <w:pStyle w:val="TAC"/>
            </w:pPr>
            <w:r w:rsidRPr="00185D97">
              <w:t>1@248</w:t>
            </w:r>
          </w:p>
        </w:tc>
      </w:tr>
      <w:tr w:rsidR="00E01693" w:rsidRPr="00185D97" w14:paraId="4649EB9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510A47" w14:textId="77777777" w:rsidR="00E01693" w:rsidRPr="00185D97" w:rsidRDefault="00E01693" w:rsidP="00A00689">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3EABB"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50F6D5"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1A0D57"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E92C9"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1DAC6"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2A8C8"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1EC1B"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B8D6A"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D11E6"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457BC"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67D19" w14:textId="77777777" w:rsidR="00E01693" w:rsidRPr="00185D97" w:rsidRDefault="00E01693" w:rsidP="00A00689">
            <w:pPr>
              <w:pStyle w:val="TAC"/>
            </w:pPr>
            <w:r w:rsidRPr="00185D97">
              <w:t>1@89</w:t>
            </w:r>
          </w:p>
        </w:tc>
      </w:tr>
      <w:tr w:rsidR="00E01693" w:rsidRPr="00185D97" w14:paraId="48825B77"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DFF2F3" w14:textId="77777777" w:rsidR="00E01693" w:rsidRPr="00185D97" w:rsidRDefault="00E01693" w:rsidP="00A00689">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807C1"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E48C9"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CB2068"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72A5F"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14A43"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ADEAE"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D9A3D"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31EFB"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850BD"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E160F"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12E84" w14:textId="77777777" w:rsidR="00E01693" w:rsidRPr="00185D97" w:rsidRDefault="00E01693" w:rsidP="00A00689">
            <w:pPr>
              <w:pStyle w:val="TAC"/>
            </w:pPr>
            <w:r w:rsidRPr="00185D97">
              <w:t>1@218</w:t>
            </w:r>
          </w:p>
        </w:tc>
      </w:tr>
      <w:tr w:rsidR="00E01693" w:rsidRPr="00185D97" w14:paraId="23FD5CF6"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B215" w14:textId="77777777" w:rsidR="00E01693" w:rsidRPr="00185D97" w:rsidRDefault="00E01693" w:rsidP="00A00689">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9EE8"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BE481"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9E182"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D1E5B"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252B7"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BFF29"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8A914"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B2E4C"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6BDEC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DF824"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56F58" w14:textId="77777777" w:rsidR="00E01693" w:rsidRPr="00185D97" w:rsidRDefault="00E01693" w:rsidP="00A00689">
            <w:pPr>
              <w:pStyle w:val="TAC"/>
            </w:pPr>
            <w:r w:rsidRPr="00185D97">
              <w:t>1@0</w:t>
            </w:r>
          </w:p>
        </w:tc>
      </w:tr>
      <w:tr w:rsidR="00E01693" w:rsidRPr="00185D97" w14:paraId="06373D3B"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4029D" w14:textId="77777777" w:rsidR="00E01693" w:rsidRPr="00185D97" w:rsidRDefault="00E01693" w:rsidP="00A00689">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5122F"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D7640D"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60B6E"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16A74" w14:textId="77777777" w:rsidR="00E01693" w:rsidRPr="00185D97" w:rsidRDefault="00E01693" w:rsidP="00A00689">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DC8C5"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C054F"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47613"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29098"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41DAF5"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9A445"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FDEE7" w14:textId="77777777" w:rsidR="00E01693" w:rsidRPr="00185D97" w:rsidRDefault="00E01693" w:rsidP="00A00689">
            <w:pPr>
              <w:pStyle w:val="TAC"/>
            </w:pPr>
            <w:r w:rsidRPr="00185D97">
              <w:t>1@186</w:t>
            </w:r>
          </w:p>
        </w:tc>
      </w:tr>
      <w:tr w:rsidR="00E01693" w:rsidRPr="00185D97" w14:paraId="44E0049A"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34B6E9" w14:textId="77777777" w:rsidR="00E01693" w:rsidRPr="00185D97" w:rsidRDefault="00E01693" w:rsidP="00A00689">
            <w:pPr>
              <w:pStyle w:val="TAC"/>
            </w:pPr>
            <w:r w:rsidRPr="00185D97">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9BE25"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05F70"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BA4F44"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7F95AE"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13F8"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0F02D"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ADB71"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8169E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C7788A"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80886"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BAD9B" w14:textId="77777777" w:rsidR="00E01693" w:rsidRPr="00185D97" w:rsidRDefault="00E01693" w:rsidP="00A00689">
            <w:pPr>
              <w:pStyle w:val="TAC"/>
            </w:pPr>
            <w:r w:rsidRPr="00185D97">
              <w:t>1@203</w:t>
            </w:r>
          </w:p>
        </w:tc>
      </w:tr>
      <w:tr w:rsidR="00E01693" w:rsidRPr="00185D97" w14:paraId="565BEC9F"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1D53FF" w14:textId="77777777" w:rsidR="00E01693" w:rsidRPr="00185D97" w:rsidRDefault="00E01693" w:rsidP="00A00689">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C457D"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29CCE" w14:textId="77777777" w:rsidR="00E01693" w:rsidRPr="00185D97" w:rsidRDefault="00E01693" w:rsidP="00A00689">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68737" w14:textId="77777777" w:rsidR="00E01693" w:rsidRPr="00185D97" w:rsidRDefault="00E01693" w:rsidP="00A00689">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E36E6" w14:textId="77777777" w:rsidR="00E01693" w:rsidRPr="00185D97" w:rsidRDefault="00E01693" w:rsidP="00A00689">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D014D" w14:textId="77777777" w:rsidR="00E01693" w:rsidRPr="00185D97" w:rsidRDefault="00E01693" w:rsidP="00A00689">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C89C" w14:textId="77777777" w:rsidR="00E01693" w:rsidRPr="00185D97" w:rsidRDefault="00E01693" w:rsidP="00A00689">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C7AFCA" w14:textId="77777777" w:rsidR="00E01693" w:rsidRPr="00185D97" w:rsidRDefault="00E01693" w:rsidP="00A00689">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F84D0" w14:textId="77777777" w:rsidR="00E01693" w:rsidRPr="00185D97" w:rsidRDefault="00E01693" w:rsidP="00A00689">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714C1" w14:textId="77777777" w:rsidR="00E01693" w:rsidRPr="00185D97" w:rsidRDefault="00E01693" w:rsidP="00A00689">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E6E3" w14:textId="77777777" w:rsidR="00E01693" w:rsidRPr="00185D97" w:rsidRDefault="00E01693" w:rsidP="00A00689">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D63D6" w14:textId="77777777" w:rsidR="00E01693" w:rsidRPr="00185D97" w:rsidRDefault="00E01693" w:rsidP="00A00689">
            <w:pPr>
              <w:pStyle w:val="TAC"/>
            </w:pPr>
            <w:r w:rsidRPr="00185D97">
              <w:t>1@0</w:t>
            </w:r>
          </w:p>
        </w:tc>
      </w:tr>
      <w:tr w:rsidR="00E01693" w:rsidRPr="00185D97" w14:paraId="2947E236"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F916E79" w14:textId="77777777" w:rsidR="00E01693" w:rsidRPr="00185D97" w:rsidRDefault="00E01693" w:rsidP="00A00689">
            <w:pPr>
              <w:pStyle w:val="TAH"/>
              <w:rPr>
                <w:rFonts w:eastAsia="Yu Mincho"/>
              </w:rPr>
            </w:pPr>
            <w:r w:rsidRPr="00185D97">
              <w:rPr>
                <w:rFonts w:eastAsia="Yu Mincho"/>
                <w:bCs/>
              </w:rPr>
              <w:t>Test Settings for DC_66A_n71A Configuration – N/A</w:t>
            </w:r>
          </w:p>
        </w:tc>
      </w:tr>
      <w:tr w:rsidR="00E01693" w:rsidRPr="00185D97" w14:paraId="26D2F8CA" w14:textId="77777777" w:rsidTr="00A0068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BE0BAE" w14:textId="77777777" w:rsidR="00E01693" w:rsidRPr="00185D97" w:rsidRDefault="00E01693" w:rsidP="00A00689">
            <w:pPr>
              <w:pStyle w:val="TAH"/>
              <w:rPr>
                <w:rFonts w:eastAsia="Yu Mincho"/>
              </w:rPr>
            </w:pPr>
            <w:r w:rsidRPr="00185D97">
              <w:rPr>
                <w:rFonts w:eastAsia="Yu Mincho"/>
              </w:rPr>
              <w:t>Test Settings for DC_66A_n78A Configuration</w:t>
            </w:r>
          </w:p>
        </w:tc>
      </w:tr>
      <w:tr w:rsidR="00E01693" w:rsidRPr="00185D97" w14:paraId="61464618"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F2A6A" w14:textId="77777777" w:rsidR="00E01693" w:rsidRPr="00185D97" w:rsidRDefault="00E01693" w:rsidP="00A00689">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ACD7F" w14:textId="77777777" w:rsidR="00E01693" w:rsidRPr="00185D97" w:rsidRDefault="00E01693" w:rsidP="00A00689">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A4253" w14:textId="77777777" w:rsidR="00E01693" w:rsidRPr="00185D97" w:rsidRDefault="00E01693" w:rsidP="00A00689">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F450A" w14:textId="77777777" w:rsidR="00E01693" w:rsidRPr="00185D97" w:rsidRDefault="00E01693" w:rsidP="00A00689">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B87723" w14:textId="77777777" w:rsidR="00E01693" w:rsidRPr="00185D97" w:rsidRDefault="00E01693" w:rsidP="00A00689">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3FC7" w14:textId="77777777" w:rsidR="00E01693" w:rsidRPr="00185D97" w:rsidRDefault="00E01693" w:rsidP="00A00689">
            <w:pPr>
              <w:pStyle w:val="TAC"/>
              <w:rPr>
                <w:rFonts w:eastAsia="Yu Mincho"/>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E6267" w14:textId="77777777" w:rsidR="00E01693" w:rsidRPr="00185D97" w:rsidRDefault="00E01693" w:rsidP="00A00689">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11CA3C" w14:textId="77777777" w:rsidR="00E01693" w:rsidRPr="00185D97" w:rsidRDefault="00E01693" w:rsidP="00A00689">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817D8" w14:textId="77777777" w:rsidR="00E01693" w:rsidRPr="00185D97" w:rsidRDefault="00E01693" w:rsidP="00A00689">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78E36" w14:textId="77777777" w:rsidR="00E01693" w:rsidRPr="00185D97" w:rsidRDefault="00E01693" w:rsidP="00A00689">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7982B" w14:textId="77777777" w:rsidR="00E01693" w:rsidRPr="00185D97" w:rsidRDefault="00E01693" w:rsidP="00A00689">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5687C" w14:textId="77777777" w:rsidR="00E01693" w:rsidRPr="00185D97" w:rsidRDefault="00E01693" w:rsidP="00A00689">
            <w:pPr>
              <w:pStyle w:val="TAC"/>
            </w:pPr>
            <w:r w:rsidRPr="00185D97">
              <w:t>1@143</w:t>
            </w:r>
          </w:p>
        </w:tc>
      </w:tr>
      <w:tr w:rsidR="00E01693" w:rsidRPr="00185D97" w14:paraId="053DEFB1"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BF9E2" w14:textId="77777777" w:rsidR="00E01693" w:rsidRPr="00185D97" w:rsidRDefault="00E01693" w:rsidP="00A00689">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AE33E8" w14:textId="77777777" w:rsidR="00E01693" w:rsidRPr="00185D97" w:rsidRDefault="00E01693" w:rsidP="00A00689">
            <w:pPr>
              <w:pStyle w:val="TAC"/>
              <w:rPr>
                <w:rFonts w:eastAsia="Yu Mincho"/>
              </w:rPr>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A3F33" w14:textId="77777777" w:rsidR="00E01693" w:rsidRPr="00185D97" w:rsidRDefault="00E01693" w:rsidP="00A00689">
            <w:pPr>
              <w:pStyle w:val="TAC"/>
              <w:rPr>
                <w:rFonts w:eastAsia="Yu Mincho"/>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73AEE" w14:textId="77777777" w:rsidR="00E01693" w:rsidRPr="00185D97" w:rsidRDefault="00E01693" w:rsidP="00A00689">
            <w:pPr>
              <w:pStyle w:val="TAC"/>
              <w:rPr>
                <w:rFonts w:eastAsia="Yu Mincho"/>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C872A" w14:textId="77777777" w:rsidR="00E01693" w:rsidRPr="00185D97" w:rsidRDefault="00E01693" w:rsidP="00A00689">
            <w:pPr>
              <w:pStyle w:val="TAC"/>
              <w:rPr>
                <w:rFonts w:eastAsia="Yu Mincho"/>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A33C5" w14:textId="77777777" w:rsidR="00E01693" w:rsidRPr="00185D97" w:rsidRDefault="00E01693" w:rsidP="00A00689">
            <w:pPr>
              <w:pStyle w:val="TAC"/>
              <w:rPr>
                <w:rFonts w:eastAsia="Yu Mincho"/>
              </w:rPr>
            </w:pPr>
            <w:r w:rsidRPr="00185D9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0DA6B" w14:textId="77777777" w:rsidR="00E01693" w:rsidRPr="00185D97" w:rsidRDefault="00E01693" w:rsidP="00A00689">
            <w:pPr>
              <w:pStyle w:val="TAC"/>
              <w:rPr>
                <w:rFonts w:eastAsia="Yu Mincho"/>
              </w:rPr>
            </w:pPr>
            <w:r w:rsidRPr="00185D9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80A25" w14:textId="77777777" w:rsidR="00E01693" w:rsidRPr="00185D97" w:rsidRDefault="00E01693" w:rsidP="00A00689">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A0E06" w14:textId="77777777" w:rsidR="00E01693" w:rsidRPr="00185D97" w:rsidRDefault="00E01693" w:rsidP="00A00689">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8DB30" w14:textId="77777777" w:rsidR="00E01693" w:rsidRPr="00185D97" w:rsidRDefault="00E01693" w:rsidP="00A00689">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DA691" w14:textId="77777777" w:rsidR="00E01693" w:rsidRPr="00185D97" w:rsidRDefault="00E01693" w:rsidP="00A00689">
            <w:pPr>
              <w:pStyle w:val="TAC"/>
              <w:rPr>
                <w:rFonts w:eastAsia="Yu Mincho"/>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BD242" w14:textId="77777777" w:rsidR="00E01693" w:rsidRPr="00185D97" w:rsidRDefault="00E01693" w:rsidP="00A00689">
            <w:pPr>
              <w:pStyle w:val="TAC"/>
              <w:rPr>
                <w:rFonts w:eastAsia="Yu Mincho"/>
              </w:rPr>
            </w:pPr>
            <w:r w:rsidRPr="00185D97">
              <w:t>1@272</w:t>
            </w:r>
          </w:p>
        </w:tc>
      </w:tr>
      <w:tr w:rsidR="00E01693" w:rsidRPr="00185D97" w14:paraId="1CD6FF2D" w14:textId="77777777" w:rsidTr="00A0068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21183E" w14:textId="77777777" w:rsidR="00E01693" w:rsidRPr="00185D97" w:rsidRDefault="00E01693" w:rsidP="00A00689">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C2D" w14:textId="77777777" w:rsidR="00E01693" w:rsidRPr="00185D97" w:rsidRDefault="00E01693" w:rsidP="00A00689">
            <w:pPr>
              <w:pStyle w:val="TAC"/>
              <w:rPr>
                <w:rFonts w:eastAsia="Yu Mincho"/>
              </w:rPr>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4C963" w14:textId="77777777" w:rsidR="00E01693" w:rsidRPr="00185D97" w:rsidRDefault="00E01693" w:rsidP="00A00689">
            <w:pPr>
              <w:pStyle w:val="TAC"/>
              <w:rPr>
                <w:rFonts w:eastAsia="Yu Mincho"/>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EE2AA" w14:textId="77777777" w:rsidR="00E01693" w:rsidRPr="00185D97" w:rsidRDefault="00E01693" w:rsidP="00A00689">
            <w:pPr>
              <w:pStyle w:val="TAC"/>
              <w:rPr>
                <w:rFonts w:eastAsia="Yu Mincho"/>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A4570" w14:textId="77777777" w:rsidR="00E01693" w:rsidRPr="00185D97" w:rsidRDefault="00E01693" w:rsidP="00A00689">
            <w:pPr>
              <w:pStyle w:val="TAC"/>
              <w:rPr>
                <w:rFonts w:eastAsia="Yu Mincho"/>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69D93" w14:textId="77777777" w:rsidR="00E01693" w:rsidRPr="00185D97" w:rsidRDefault="00E01693" w:rsidP="00A00689">
            <w:pPr>
              <w:pStyle w:val="TAC"/>
              <w:rPr>
                <w:rFonts w:eastAsia="Yu Mincho"/>
              </w:rPr>
            </w:pPr>
            <w:r w:rsidRPr="00185D9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7E51C" w14:textId="77777777" w:rsidR="00E01693" w:rsidRPr="00185D97" w:rsidRDefault="00E01693" w:rsidP="00A00689">
            <w:pPr>
              <w:pStyle w:val="TAC"/>
              <w:rPr>
                <w:rFonts w:eastAsia="Yu Mincho"/>
              </w:rPr>
            </w:pPr>
            <w:r w:rsidRPr="00185D9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D3718" w14:textId="77777777" w:rsidR="00E01693" w:rsidRPr="00185D97" w:rsidRDefault="00E01693" w:rsidP="00A00689">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757FA" w14:textId="77777777" w:rsidR="00E01693" w:rsidRPr="00185D97" w:rsidRDefault="00E01693" w:rsidP="00A00689">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6FDDE" w14:textId="77777777" w:rsidR="00E01693" w:rsidRPr="00185D97" w:rsidRDefault="00E01693" w:rsidP="00A00689">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604A4" w14:textId="77777777" w:rsidR="00E01693" w:rsidRPr="00185D97" w:rsidRDefault="00E01693" w:rsidP="00A00689">
            <w:pPr>
              <w:pStyle w:val="TAC"/>
              <w:rPr>
                <w:rFonts w:eastAsia="Yu Mincho"/>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CDD00" w14:textId="77777777" w:rsidR="00E01693" w:rsidRPr="00185D97" w:rsidRDefault="00E01693" w:rsidP="00A00689">
            <w:pPr>
              <w:pStyle w:val="TAC"/>
              <w:rPr>
                <w:rFonts w:eastAsia="Yu Mincho"/>
              </w:rPr>
            </w:pPr>
            <w:r w:rsidRPr="00185D97">
              <w:t>1@272</w:t>
            </w:r>
          </w:p>
        </w:tc>
      </w:tr>
      <w:tr w:rsidR="00E01693" w:rsidRPr="00185D97" w14:paraId="43ABF125" w14:textId="77777777" w:rsidTr="00A00689">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082156" w14:textId="77777777" w:rsidR="00E01693" w:rsidRPr="00185D97" w:rsidRDefault="00E01693" w:rsidP="00A00689">
            <w:pPr>
              <w:pStyle w:val="TAN"/>
            </w:pPr>
            <w:r w:rsidRPr="00185D97">
              <w:lastRenderedPageBreak/>
              <w:t>Note 1:</w:t>
            </w:r>
            <w:r w:rsidRPr="00185D97">
              <w:tab/>
              <w:t>Use DC Configuration – specific test points if present in the table, otherwise use test points from matching Group Test Settings, if present in the table. Otherwise use the Default Test Settings test points.</w:t>
            </w:r>
          </w:p>
          <w:p w14:paraId="75F3CA3A" w14:textId="77777777" w:rsidR="00E01693" w:rsidRPr="00185D97" w:rsidRDefault="00E01693" w:rsidP="00A00689">
            <w:pPr>
              <w:pStyle w:val="TAN"/>
            </w:pPr>
            <w:r w:rsidRPr="00185D97">
              <w:t>Note 2:</w:t>
            </w:r>
            <w:r w:rsidRPr="00185D97">
              <w:tab/>
              <w:t>X, Y correspond to the different bands in the DC Configuration. E.g. for DC_1A_n3A, X=1, Y=3.</w:t>
            </w:r>
          </w:p>
          <w:p w14:paraId="24A1FD8C" w14:textId="77777777" w:rsidR="00E01693" w:rsidRPr="00185D97" w:rsidRDefault="00E01693" w:rsidP="00A00689">
            <w:pPr>
              <w:pStyle w:val="TAN"/>
            </w:pPr>
            <w:r w:rsidRPr="00185D97">
              <w:t>Note 3:</w:t>
            </w:r>
            <w:r w:rsidRPr="00185D97">
              <w:tab/>
              <w:t>Void</w:t>
            </w:r>
          </w:p>
          <w:p w14:paraId="75889BAE" w14:textId="77777777" w:rsidR="00E01693" w:rsidRPr="00185D97" w:rsidRDefault="00E01693" w:rsidP="00A00689">
            <w:pPr>
              <w:pStyle w:val="TAN"/>
            </w:pPr>
            <w:r w:rsidRPr="00185D97">
              <w:t>Note 4:</w:t>
            </w:r>
            <w:r w:rsidRPr="00185D97">
              <w:tab/>
              <w:t>Test Point ID 4 for DC_3A_n41A have the centre carrier frequency of 1773 MHz in Band 3 (EARFCN=</w:t>
            </w:r>
            <w:r w:rsidRPr="00185D97">
              <w:rPr>
                <w:lang w:eastAsia="ja-JP"/>
              </w:rPr>
              <w:t>19830</w:t>
            </w:r>
            <w:r w:rsidRPr="00185D97">
              <w:t>).</w:t>
            </w:r>
          </w:p>
          <w:p w14:paraId="14C9486B" w14:textId="77777777" w:rsidR="00E01693" w:rsidRPr="00185D97" w:rsidRDefault="00E01693" w:rsidP="00A00689">
            <w:pPr>
              <w:pStyle w:val="TAN"/>
            </w:pPr>
            <w:r w:rsidRPr="00185D97">
              <w:t>Note 5:</w:t>
            </w:r>
            <w:r w:rsidRPr="00185D97">
              <w:tab/>
              <w:t>Test Point ID 4 for DC_39A_n79A have the centre carrier frequency of 4649.96 MHz in Band 79 (NR ARFCN=709998).</w:t>
            </w:r>
          </w:p>
          <w:p w14:paraId="08EBDB0F" w14:textId="77777777" w:rsidR="00E01693" w:rsidRPr="00185D97" w:rsidRDefault="00E01693" w:rsidP="00A00689">
            <w:pPr>
              <w:pStyle w:val="TAN"/>
              <w:rPr>
                <w:rFonts w:cs="Arial"/>
              </w:rPr>
            </w:pPr>
            <w:r w:rsidRPr="00185D97">
              <w:t>Note</w:t>
            </w:r>
            <w:r w:rsidRPr="00185D97">
              <w:rPr>
                <w:rFonts w:cs="Arial"/>
              </w:rPr>
              <w:t xml:space="preserve"> </w:t>
            </w:r>
            <w:r w:rsidRPr="00185D97">
              <w:t>6:</w:t>
            </w:r>
            <w:r w:rsidRPr="00185D97">
              <w:tab/>
              <w:t>Void.</w:t>
            </w:r>
          </w:p>
          <w:p w14:paraId="5B3F8C0A" w14:textId="77777777" w:rsidR="00E01693" w:rsidRPr="00185D97" w:rsidRDefault="00E01693" w:rsidP="00A00689">
            <w:pPr>
              <w:pStyle w:val="TAN"/>
              <w:rPr>
                <w:rFonts w:cs="Arial"/>
              </w:rPr>
            </w:pPr>
            <w:r w:rsidRPr="00185D97">
              <w:rPr>
                <w:rFonts w:cs="Arial"/>
              </w:rPr>
              <w:t>Note 7:</w:t>
            </w:r>
            <w:r w:rsidRPr="00185D97">
              <w:rPr>
                <w:rFonts w:cs="Arial"/>
              </w:rPr>
              <w:tab/>
              <w:t>Void.</w:t>
            </w:r>
          </w:p>
          <w:p w14:paraId="2FEC4150" w14:textId="77777777" w:rsidR="00E01693" w:rsidRPr="00185D97" w:rsidRDefault="00E01693" w:rsidP="00A00689">
            <w:pPr>
              <w:pStyle w:val="TAN"/>
            </w:pPr>
            <w:r w:rsidRPr="00185D97">
              <w:rPr>
                <w:rFonts w:cs="Arial"/>
              </w:rPr>
              <w:t>Note 8:</w:t>
            </w:r>
            <w:r w:rsidRPr="00185D97">
              <w:rPr>
                <w:rFonts w:cs="Arial"/>
              </w:rPr>
              <w:tab/>
            </w:r>
            <w:r w:rsidRPr="00185D97">
              <w:t>Test Point ID 3 for DC_1A_n78A have the centre carrier frequency of 3473.43 MHz in Band 78 (NR ARFCN=631562).</w:t>
            </w:r>
          </w:p>
          <w:p w14:paraId="15926033" w14:textId="77777777" w:rsidR="00E01693" w:rsidRPr="00185D97" w:rsidRDefault="00E01693" w:rsidP="00A00689">
            <w:pPr>
              <w:pStyle w:val="TAN"/>
            </w:pPr>
            <w:r w:rsidRPr="00185D97">
              <w:t>Note 9:</w:t>
            </w:r>
            <w:r w:rsidRPr="00185D97">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81389B" w14:textId="77777777" w:rsidR="00E01693" w:rsidRPr="00185D97" w:rsidRDefault="00E01693" w:rsidP="00A00689">
            <w:pPr>
              <w:pStyle w:val="TAN"/>
            </w:pPr>
            <w:r w:rsidRPr="00185D97">
              <w:t>Note 10:</w:t>
            </w:r>
            <w:r w:rsidRPr="00185D97">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7654F01" w14:textId="77777777" w:rsidR="00E01693" w:rsidRPr="00185D97" w:rsidRDefault="00E01693" w:rsidP="00A00689">
            <w:pPr>
              <w:pStyle w:val="TAN"/>
            </w:pPr>
            <w:r w:rsidRPr="00185D97">
              <w:t>Note 11:</w:t>
            </w:r>
            <w:r w:rsidRPr="00185D97">
              <w:tab/>
              <w:t>Test Point ID 5 for have the centre carrier frequency of 3686.43 MHz in Band n78 (NR ARFCN=645762). Test Point ID 6 for have the centre carrier frequency of 3494.94 MHz in Band n78 (NR ARFCN=632996).</w:t>
            </w:r>
          </w:p>
          <w:p w14:paraId="249491C9" w14:textId="77777777" w:rsidR="00E01693" w:rsidRPr="00185D97" w:rsidRDefault="00E01693" w:rsidP="00A00689">
            <w:pPr>
              <w:pStyle w:val="TAN"/>
            </w:pPr>
            <w:r w:rsidRPr="00185D97">
              <w:t xml:space="preserve">Note 12: </w:t>
            </w:r>
            <w:r w:rsidRPr="00185D97">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72A99D3D" w14:textId="77777777" w:rsidR="00E01693" w:rsidRPr="00185D97" w:rsidRDefault="00E01693" w:rsidP="00A00689">
            <w:pPr>
              <w:pStyle w:val="TAN"/>
            </w:pPr>
            <w:r w:rsidRPr="00185D97">
              <w:t>Note 13:</w:t>
            </w:r>
            <w:r w:rsidRPr="00185D97">
              <w:tab/>
              <w:t>Test Point ID 6 for have the centre carrier frequency of 3483.78 MHz in Band n78 (NR ARFCN=632252).</w:t>
            </w:r>
          </w:p>
          <w:p w14:paraId="70022977" w14:textId="77777777" w:rsidR="00E01693" w:rsidRPr="00185D97" w:rsidRDefault="00E01693" w:rsidP="00A00689">
            <w:pPr>
              <w:pStyle w:val="TAN"/>
            </w:pPr>
            <w:r w:rsidRPr="00185D97">
              <w:t>Note 14:</w:t>
            </w:r>
            <w:r w:rsidRPr="00185D97">
              <w:tab/>
              <w:t>Test case not applicable for the EN-DC configuration as no IM products occurs in the protected bands.</w:t>
            </w:r>
          </w:p>
          <w:p w14:paraId="1DFDA142" w14:textId="77777777" w:rsidR="00E01693" w:rsidRPr="00185D97" w:rsidRDefault="00E01693" w:rsidP="00A00689">
            <w:pPr>
              <w:pStyle w:val="TAN"/>
            </w:pPr>
            <w:r w:rsidRPr="00185D97">
              <w:t>Note 15:</w:t>
            </w:r>
            <w:r w:rsidRPr="00185D97">
              <w:tab/>
              <w:t>Test Point ID 4 for have the centre carrier frequency of 3488.55 MHz in Band n77 (NR ARFCN=632570).</w:t>
            </w:r>
          </w:p>
          <w:p w14:paraId="26203187" w14:textId="77777777" w:rsidR="00E01693" w:rsidRPr="00185D97" w:rsidRDefault="00E01693" w:rsidP="00A00689">
            <w:pPr>
              <w:pStyle w:val="TAN"/>
            </w:pPr>
            <w:r w:rsidRPr="00185D97">
              <w:t>Note 16:</w:t>
            </w:r>
            <w:r w:rsidRPr="00185D97">
              <w:tab/>
              <w:t>Void</w:t>
            </w:r>
          </w:p>
          <w:p w14:paraId="3C18C5A2" w14:textId="77777777" w:rsidR="00E01693" w:rsidRPr="00185D97" w:rsidRDefault="00E01693" w:rsidP="00A00689">
            <w:pPr>
              <w:pStyle w:val="TAN"/>
            </w:pPr>
            <w:r w:rsidRPr="00185D97">
              <w:t>Note 17:</w:t>
            </w:r>
            <w:r w:rsidRPr="00185D97">
              <w:tab/>
              <w:t>Test Point ID 6 for have the centre carrier frequency of 3499,8 MHz in Band n78 (NR ARFCN=633320).</w:t>
            </w:r>
          </w:p>
          <w:p w14:paraId="1D62BD88" w14:textId="77777777" w:rsidR="00E01693" w:rsidRPr="00185D97" w:rsidRDefault="00E01693" w:rsidP="00A00689">
            <w:pPr>
              <w:pStyle w:val="TAN"/>
            </w:pPr>
            <w:r w:rsidRPr="00185D97">
              <w:t>Note 18:</w:t>
            </w:r>
            <w:r w:rsidRPr="00185D97">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00DD089" w14:textId="77777777" w:rsidR="00E01693" w:rsidRPr="00185D97" w:rsidRDefault="00E01693" w:rsidP="00A00689">
            <w:pPr>
              <w:pStyle w:val="TAN"/>
            </w:pPr>
            <w:r w:rsidRPr="00185D97">
              <w:t>Note 19:</w:t>
            </w:r>
            <w:r w:rsidRPr="00185D97">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D061892" w14:textId="77777777" w:rsidR="00E01693" w:rsidRPr="00185D97" w:rsidRDefault="00E01693" w:rsidP="00A00689">
            <w:pPr>
              <w:pStyle w:val="TAN"/>
            </w:pPr>
            <w:r w:rsidRPr="00185D97">
              <w:t>Note 20:</w:t>
            </w:r>
            <w:r w:rsidRPr="00185D97">
              <w:tab/>
              <w:t>Test Point ID 6 for  have the centre carrier frequency of 3515,19 MHz in Band n78 (NR ARFCN=634346).</w:t>
            </w:r>
          </w:p>
          <w:p w14:paraId="4DE97C2B" w14:textId="77777777" w:rsidR="00E01693" w:rsidRPr="00185D97" w:rsidRDefault="00E01693" w:rsidP="00A00689">
            <w:pPr>
              <w:pStyle w:val="TAN"/>
            </w:pPr>
            <w:r w:rsidRPr="00185D97">
              <w:t>Note 21:</w:t>
            </w:r>
            <w:r w:rsidRPr="00185D97">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114D6360" w14:textId="77777777" w:rsidR="00E01693" w:rsidRPr="00185D97" w:rsidRDefault="00E01693" w:rsidP="00A00689">
            <w:pPr>
              <w:pStyle w:val="TAN"/>
            </w:pPr>
            <w:r w:rsidRPr="00185D97">
              <w:t>Note 22:</w:t>
            </w:r>
            <w:r w:rsidRPr="00185D97">
              <w:tab/>
              <w:t>Test Point ID 4 for have the centre carrier frequency of 4846,53 MHz in Band n79 (NR ARFCN=723102).Note 23:</w:t>
            </w:r>
            <w:r w:rsidRPr="00185D97">
              <w:tab/>
              <w:t>Test Point ID 4 for  have the centre carrier frequency of 3474,63 MHz in Band n77 (NR ARFCN=631642). Test Point ID 7 for  have the centre carrier frequency of 3597,12 MHz in Band n77 (NR ARFCN=639808).</w:t>
            </w:r>
          </w:p>
          <w:p w14:paraId="60EA26F9" w14:textId="77777777" w:rsidR="00E01693" w:rsidRPr="00185D97" w:rsidRDefault="00E01693" w:rsidP="00A00689">
            <w:pPr>
              <w:pStyle w:val="TAN"/>
            </w:pPr>
            <w:r w:rsidRPr="00185D97">
              <w:t>Note 24:</w:t>
            </w:r>
            <w:r w:rsidRPr="00185D97">
              <w:tab/>
              <w:t>Test Point ID 5 for  have the centre carrier frequency of 3477.03 MHz in Band n78 (NR ARFCN=631802).</w:t>
            </w:r>
          </w:p>
          <w:p w14:paraId="11E61B24" w14:textId="77777777" w:rsidR="00E01693" w:rsidRPr="00185D97" w:rsidRDefault="00E01693" w:rsidP="00A00689">
            <w:pPr>
              <w:pStyle w:val="TAN"/>
            </w:pPr>
            <w:r w:rsidRPr="00185D97">
              <w:t>Note 25:</w:t>
            </w:r>
            <w:r w:rsidRPr="00185D97">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tc>
      </w:tr>
    </w:tbl>
    <w:p w14:paraId="364EF3B4" w14:textId="77777777" w:rsidR="00E01693" w:rsidRPr="00185D97" w:rsidRDefault="00E01693" w:rsidP="00E01693"/>
    <w:p w14:paraId="0DE82360" w14:textId="77777777" w:rsidR="00E01693" w:rsidRPr="00185D97" w:rsidRDefault="00E01693" w:rsidP="00E01693">
      <w:r w:rsidRPr="00185D97">
        <w:t>Additional step 8</w:t>
      </w:r>
      <w:r w:rsidRPr="00185D97">
        <w:rPr>
          <w:lang w:eastAsia="ja-JP"/>
        </w:rPr>
        <w:t xml:space="preserve"> </w:t>
      </w:r>
      <w:r w:rsidRPr="00185D97">
        <w:t>when both bands are TDD:</w:t>
      </w:r>
    </w:p>
    <w:p w14:paraId="1DA1CB55" w14:textId="77777777" w:rsidR="00E01693" w:rsidRPr="00185D97" w:rsidRDefault="00E01693" w:rsidP="00E01693">
      <w:pPr>
        <w:pStyle w:val="B10"/>
      </w:pPr>
      <w:r w:rsidRPr="00185D97">
        <w:rPr>
          <w:lang w:eastAsia="ja-JP"/>
        </w:rPr>
        <w:t>8</w:t>
      </w:r>
      <w:r w:rsidRPr="00185D97">
        <w:t>.</w:t>
      </w:r>
      <w:r w:rsidRPr="00185D97">
        <w:tab/>
        <w:t xml:space="preserve">For </w:t>
      </w:r>
      <w:r w:rsidRPr="00185D97">
        <w:rPr>
          <w:lang w:eastAsia="ja-JP"/>
        </w:rPr>
        <w:t>both</w:t>
      </w:r>
      <w:r w:rsidRPr="00185D97">
        <w:t xml:space="preserve"> E-UTRA and NR UL </w:t>
      </w:r>
      <w:r w:rsidRPr="00185D97">
        <w:rPr>
          <w:lang w:eastAsia="ja-JP"/>
        </w:rPr>
        <w:t xml:space="preserve">uplink carriers active </w:t>
      </w:r>
      <w:r w:rsidRPr="00185D97">
        <w:t>when both bands are TDD, ensure E-UTRA UL transmission overlaps with NR UL transmission in time by giving SCG a delay of 3 E-UTRA subframes, or by giving MCG a delay of 2 subframes.</w:t>
      </w:r>
    </w:p>
    <w:p w14:paraId="63022ADB" w14:textId="77777777" w:rsidR="00E01693" w:rsidRPr="00185D97" w:rsidRDefault="00E01693" w:rsidP="00E01693">
      <w:pPr>
        <w:pStyle w:val="H6"/>
      </w:pPr>
      <w:r w:rsidRPr="00185D97">
        <w:t>6.5B.3.3.2.4.2</w:t>
      </w:r>
      <w:r w:rsidRPr="00185D97">
        <w:tab/>
      </w:r>
      <w:r w:rsidRPr="00185D97">
        <w:rPr>
          <w:snapToGrid w:val="0"/>
        </w:rPr>
        <w:t>Test Procedure</w:t>
      </w:r>
    </w:p>
    <w:p w14:paraId="65330F7D" w14:textId="77777777" w:rsidR="00E01693" w:rsidRPr="00185D97" w:rsidRDefault="00E01693" w:rsidP="00E01693">
      <w:r w:rsidRPr="00185D97">
        <w:t>Same test procedure as described in clause 6.5B.3.1.2.4.2 with the following exceptions:</w:t>
      </w:r>
    </w:p>
    <w:p w14:paraId="72E618E1" w14:textId="77777777" w:rsidR="00E01693" w:rsidRPr="00185D97" w:rsidRDefault="00E01693" w:rsidP="00E01693">
      <w:r w:rsidRPr="00185D97">
        <w:lastRenderedPageBreak/>
        <w:tab/>
        <w:t xml:space="preserve">Instead of Table 6.5B.3.1.2.3-1 </w:t>
      </w:r>
      <w:r w:rsidRPr="00185D97">
        <w:noBreakHyphen/>
      </w:r>
      <w:r w:rsidRPr="00185D97">
        <w:noBreakHyphen/>
        <w:t>&gt; use Table 6.5B.3.3.2.5-1 and 6.5B.3.3.2.5-2.</w:t>
      </w:r>
    </w:p>
    <w:p w14:paraId="00557437" w14:textId="77777777" w:rsidR="00E01693" w:rsidRPr="00185D97" w:rsidRDefault="00E01693" w:rsidP="00E01693">
      <w:r w:rsidRPr="00185D97">
        <w:t>In addition to test configurations above, EN-DC only capable UEs and UEs not supporting SA mode in the tested band needs to be tested according to LTE anchor agnostic approach below.</w:t>
      </w:r>
    </w:p>
    <w:p w14:paraId="69581AD9" w14:textId="77777777" w:rsidR="00E01693" w:rsidRPr="00185D97" w:rsidRDefault="00E01693" w:rsidP="00E01693">
      <w:r w:rsidRPr="00185D97">
        <w:t xml:space="preserve">Same test description as in clause 6.5.3.2.4 in TS 38.521-1 [8] for the NR carrier with the following exceptions: </w:t>
      </w:r>
    </w:p>
    <w:p w14:paraId="740AF1DD" w14:textId="77777777" w:rsidR="00E01693" w:rsidRPr="00185D97" w:rsidRDefault="00E01693" w:rsidP="00E01693">
      <w:r w:rsidRPr="00185D97">
        <w:t>The initial test configurations for E-UTRA consist of test frequency based on E-UTRA operating band and test channel bandwidth as specified in Table 4.6-1.</w:t>
      </w:r>
    </w:p>
    <w:p w14:paraId="62ED9D40" w14:textId="77777777" w:rsidR="00E01693" w:rsidRPr="00185D97" w:rsidRDefault="00E01693" w:rsidP="00E01693">
      <w:r w:rsidRPr="00185D97">
        <w:t>For Initial conditions as in clause 6.5.3.2.4.1 in TS 38.521-1 [8], the following steps will be added to configure E-UTRA component:</w:t>
      </w:r>
    </w:p>
    <w:p w14:paraId="50B684BA" w14:textId="77777777" w:rsidR="00E01693" w:rsidRPr="00185D97" w:rsidRDefault="00E01693" w:rsidP="00E01693">
      <w:pPr>
        <w:pStyle w:val="B10"/>
      </w:pPr>
      <w:r w:rsidRPr="00185D97">
        <w:t>2.1.</w:t>
      </w:r>
      <w:r w:rsidRPr="00185D97">
        <w:tab/>
        <w:t>The parameter settings for the cell are set up according to TS 36.508 [11] clause 4.4.3.</w:t>
      </w:r>
    </w:p>
    <w:p w14:paraId="050EC3AB" w14:textId="77777777" w:rsidR="00E01693" w:rsidRPr="00185D97" w:rsidRDefault="00E01693" w:rsidP="00E01693">
      <w:pPr>
        <w:pStyle w:val="B10"/>
      </w:pPr>
      <w:r w:rsidRPr="00185D97">
        <w:t>3.1.</w:t>
      </w:r>
      <w:r w:rsidRPr="00185D97">
        <w:tab/>
        <w:t>The E-UTRA downlink signal level, uplink signal level are set according to Table 4.6-1 and propagation conditions are set according to Annex B.0 of TS 36.521-1 [10].</w:t>
      </w:r>
    </w:p>
    <w:p w14:paraId="22752069" w14:textId="77777777" w:rsidR="00E01693" w:rsidRPr="00185D97" w:rsidRDefault="00E01693" w:rsidP="00E01693">
      <w:r w:rsidRPr="00185D97">
        <w:t>Step 6 of Initial conditions as in clause 6.5.3.2.4.1 in TS 38.521-1 [8] is replaced by:</w:t>
      </w:r>
    </w:p>
    <w:p w14:paraId="026912D9" w14:textId="77777777" w:rsidR="00E01693" w:rsidRPr="00185D97" w:rsidRDefault="00E01693" w:rsidP="00E01693">
      <w:pPr>
        <w:pStyle w:val="B10"/>
      </w:pPr>
      <w:r w:rsidRPr="00185D97">
        <w:t>6.</w:t>
      </w:r>
      <w:r w:rsidRPr="00185D97">
        <w:tab/>
        <w:t xml:space="preserve">Ensure the UE is in state RRC_CONNECTED with generic procedure parameters Connectivity EN-DC, DC bearer MCG and SCG, Connected without release </w:t>
      </w:r>
      <w:r w:rsidRPr="00185D97">
        <w:rPr>
          <w:i/>
        </w:rPr>
        <w:t>On</w:t>
      </w:r>
      <w:r w:rsidRPr="00185D97">
        <w:t xml:space="preserve"> according to TS 38.508 [6] clause 4.5. </w:t>
      </w:r>
    </w:p>
    <w:p w14:paraId="1404B2E0" w14:textId="77777777" w:rsidR="00E01693" w:rsidRPr="00185D97" w:rsidRDefault="00E01693" w:rsidP="00E01693">
      <w:pPr>
        <w:pStyle w:val="B10"/>
      </w:pPr>
      <w:r w:rsidRPr="00185D97">
        <w:t>7.</w:t>
      </w:r>
      <w:r w:rsidRPr="00185D97">
        <w:tab/>
        <w:t xml:space="preserve">On the E-UTRA carrier, disable periodic and aperiodic CQI reports, disable SRS, set </w:t>
      </w:r>
      <w:r w:rsidRPr="00185D97">
        <w:rPr>
          <w:i/>
          <w:iCs/>
        </w:rPr>
        <w:t>TimeAlignmentTimerDedicated</w:t>
      </w:r>
      <w:r w:rsidRPr="00185D97">
        <w:t xml:space="preserve"> IE to infinity and disable downlink and uplink scheduling, all as per Table 4.6-1 under clause 4.6.</w:t>
      </w:r>
    </w:p>
    <w:p w14:paraId="134EFD05" w14:textId="77777777" w:rsidR="00E01693" w:rsidRPr="00185D97" w:rsidRDefault="00E01693" w:rsidP="00E01693">
      <w:pPr>
        <w:pStyle w:val="H6"/>
      </w:pPr>
      <w:r w:rsidRPr="00185D97">
        <w:t>6.5B.3.3.2.4.3</w:t>
      </w:r>
      <w:r w:rsidRPr="00185D97">
        <w:tab/>
      </w:r>
      <w:r w:rsidRPr="00185D97">
        <w:rPr>
          <w:snapToGrid w:val="0"/>
        </w:rPr>
        <w:t>Message Contents</w:t>
      </w:r>
    </w:p>
    <w:p w14:paraId="584D516D" w14:textId="77777777" w:rsidR="00E01693" w:rsidRPr="00185D97" w:rsidRDefault="00E01693" w:rsidP="00E01693">
      <w:r w:rsidRPr="00185D97">
        <w:t>Message contents are according to TS 36.508 [11] clause 4.6.1 and TS 38.508-1 [6] clause 4.6.1 with the following exceptions.</w:t>
      </w:r>
    </w:p>
    <w:p w14:paraId="2939ADAC" w14:textId="77777777" w:rsidR="00E01693" w:rsidRPr="00185D97" w:rsidRDefault="00E01693" w:rsidP="00E01693">
      <w:pPr>
        <w:pStyle w:val="TH"/>
      </w:pPr>
      <w:r w:rsidRPr="00185D97">
        <w:t>Table 6.5B.3.3.</w:t>
      </w:r>
      <w:r w:rsidRPr="00185D97">
        <w:rPr>
          <w:lang w:eastAsia="ja-JP"/>
        </w:rPr>
        <w:t>2</w:t>
      </w:r>
      <w:r w:rsidRPr="00185D97">
        <w:t>.4.3-</w:t>
      </w:r>
      <w:r w:rsidRPr="00185D97">
        <w:rPr>
          <w:lang w:eastAsia="ja-JP"/>
        </w:rPr>
        <w:t>1</w:t>
      </w:r>
      <w:r w:rsidRPr="00185D97">
        <w:t xml:space="preserve">: </w:t>
      </w:r>
      <w:r w:rsidRPr="00185D97">
        <w:rPr>
          <w:i/>
          <w:iCs/>
        </w:rPr>
        <w:t>SystemInfomationBlockType1:</w:t>
      </w:r>
      <w:r w:rsidRPr="00185D9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01693" w:rsidRPr="00185D97" w14:paraId="376233AA" w14:textId="77777777" w:rsidTr="00A00689">
        <w:tc>
          <w:tcPr>
            <w:tcW w:w="9781" w:type="dxa"/>
            <w:gridSpan w:val="4"/>
          </w:tcPr>
          <w:p w14:paraId="24C8689E" w14:textId="77777777" w:rsidR="00E01693" w:rsidRPr="00185D97" w:rsidRDefault="00E01693" w:rsidP="00A00689">
            <w:pPr>
              <w:pStyle w:val="TAL"/>
            </w:pPr>
            <w:r w:rsidRPr="00185D97">
              <w:t>Derivation Path: TS 36.508 [11], Table 4.6.3-23</w:t>
            </w:r>
          </w:p>
        </w:tc>
      </w:tr>
      <w:tr w:rsidR="00E01693" w:rsidRPr="00185D97" w14:paraId="1B05EEE9" w14:textId="77777777" w:rsidTr="00A00689">
        <w:tblPrEx>
          <w:tblCellMar>
            <w:left w:w="108" w:type="dxa"/>
            <w:right w:w="108" w:type="dxa"/>
          </w:tblCellMar>
        </w:tblPrEx>
        <w:tc>
          <w:tcPr>
            <w:tcW w:w="4537" w:type="dxa"/>
          </w:tcPr>
          <w:p w14:paraId="4D64D86C" w14:textId="77777777" w:rsidR="00E01693" w:rsidRPr="00185D97" w:rsidRDefault="00E01693" w:rsidP="00A00689">
            <w:pPr>
              <w:pStyle w:val="TAH"/>
            </w:pPr>
            <w:r w:rsidRPr="00185D97">
              <w:t>Information Element</w:t>
            </w:r>
          </w:p>
        </w:tc>
        <w:tc>
          <w:tcPr>
            <w:tcW w:w="2268" w:type="dxa"/>
          </w:tcPr>
          <w:p w14:paraId="30CF9501" w14:textId="77777777" w:rsidR="00E01693" w:rsidRPr="00185D97" w:rsidRDefault="00E01693" w:rsidP="00A00689">
            <w:pPr>
              <w:pStyle w:val="TAH"/>
            </w:pPr>
            <w:r w:rsidRPr="00185D97">
              <w:t>Value/remark</w:t>
            </w:r>
          </w:p>
        </w:tc>
        <w:tc>
          <w:tcPr>
            <w:tcW w:w="1701" w:type="dxa"/>
          </w:tcPr>
          <w:p w14:paraId="2694252D" w14:textId="77777777" w:rsidR="00E01693" w:rsidRPr="00185D97" w:rsidRDefault="00E01693" w:rsidP="00A00689">
            <w:pPr>
              <w:pStyle w:val="TAH"/>
            </w:pPr>
            <w:r w:rsidRPr="00185D97">
              <w:t>Comment</w:t>
            </w:r>
          </w:p>
        </w:tc>
        <w:tc>
          <w:tcPr>
            <w:tcW w:w="1275" w:type="dxa"/>
          </w:tcPr>
          <w:p w14:paraId="1C62F2B6" w14:textId="77777777" w:rsidR="00E01693" w:rsidRPr="00185D97" w:rsidRDefault="00E01693" w:rsidP="00A00689">
            <w:pPr>
              <w:pStyle w:val="TAH"/>
            </w:pPr>
            <w:r w:rsidRPr="00185D97">
              <w:t>Condition</w:t>
            </w:r>
          </w:p>
        </w:tc>
      </w:tr>
      <w:tr w:rsidR="00E01693" w:rsidRPr="00185D97" w14:paraId="3294BF99" w14:textId="77777777" w:rsidTr="00A006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B1C5D" w14:textId="77777777" w:rsidR="00E01693" w:rsidRPr="00185D97" w:rsidRDefault="00E01693" w:rsidP="00A00689">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86BECB5" w14:textId="77777777" w:rsidR="00E01693" w:rsidRPr="00185D97" w:rsidRDefault="00E01693" w:rsidP="00A00689">
            <w:pPr>
              <w:pStyle w:val="TAL"/>
            </w:pPr>
          </w:p>
        </w:tc>
        <w:tc>
          <w:tcPr>
            <w:tcW w:w="1701" w:type="dxa"/>
            <w:tcBorders>
              <w:top w:val="single" w:sz="4" w:space="0" w:color="auto"/>
              <w:left w:val="single" w:sz="4" w:space="0" w:color="auto"/>
              <w:bottom w:val="single" w:sz="4" w:space="0" w:color="auto"/>
              <w:right w:val="single" w:sz="4" w:space="0" w:color="auto"/>
            </w:tcBorders>
          </w:tcPr>
          <w:p w14:paraId="1F64BC30" w14:textId="77777777" w:rsidR="00E01693" w:rsidRPr="00185D97" w:rsidRDefault="00E01693" w:rsidP="00A00689">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76944E82" w14:textId="77777777" w:rsidR="00E01693" w:rsidRPr="00185D97" w:rsidRDefault="00E01693" w:rsidP="00A00689">
            <w:pPr>
              <w:pStyle w:val="TAL"/>
            </w:pPr>
          </w:p>
        </w:tc>
      </w:tr>
      <w:tr w:rsidR="00E01693" w:rsidRPr="00185D97" w14:paraId="79414379" w14:textId="77777777" w:rsidTr="00A00689">
        <w:tblPrEx>
          <w:tblCellMar>
            <w:left w:w="108" w:type="dxa"/>
            <w:right w:w="108" w:type="dxa"/>
          </w:tblCellMar>
        </w:tblPrEx>
        <w:tc>
          <w:tcPr>
            <w:tcW w:w="4537" w:type="dxa"/>
          </w:tcPr>
          <w:p w14:paraId="0F87197E" w14:textId="77777777" w:rsidR="00E01693" w:rsidRPr="00185D97" w:rsidRDefault="00E01693" w:rsidP="00A00689">
            <w:pPr>
              <w:pStyle w:val="TAL"/>
            </w:pPr>
            <w:r w:rsidRPr="00185D97">
              <w:t xml:space="preserve">  subframeAssignment</w:t>
            </w:r>
          </w:p>
        </w:tc>
        <w:tc>
          <w:tcPr>
            <w:tcW w:w="2268" w:type="dxa"/>
          </w:tcPr>
          <w:p w14:paraId="4CE9A022" w14:textId="77777777" w:rsidR="00E01693" w:rsidRPr="00185D97" w:rsidRDefault="00E01693" w:rsidP="00A00689">
            <w:pPr>
              <w:pStyle w:val="TAL"/>
            </w:pPr>
            <w:r w:rsidRPr="00185D97">
              <w:t>Sa2</w:t>
            </w:r>
          </w:p>
        </w:tc>
        <w:tc>
          <w:tcPr>
            <w:tcW w:w="1701" w:type="dxa"/>
          </w:tcPr>
          <w:p w14:paraId="39B11C62" w14:textId="77777777" w:rsidR="00E01693" w:rsidRPr="00185D97" w:rsidRDefault="00E01693" w:rsidP="00A00689">
            <w:pPr>
              <w:pStyle w:val="TAL"/>
            </w:pPr>
          </w:p>
        </w:tc>
        <w:tc>
          <w:tcPr>
            <w:tcW w:w="1275" w:type="dxa"/>
          </w:tcPr>
          <w:p w14:paraId="5A9AA1E2" w14:textId="77777777" w:rsidR="00E01693" w:rsidRPr="00185D97" w:rsidRDefault="00E01693" w:rsidP="00A00689">
            <w:pPr>
              <w:pStyle w:val="TAL"/>
            </w:pPr>
          </w:p>
        </w:tc>
      </w:tr>
      <w:tr w:rsidR="00E01693" w:rsidRPr="00185D97" w14:paraId="0BED67B6" w14:textId="77777777" w:rsidTr="00A00689">
        <w:tblPrEx>
          <w:tblCellMar>
            <w:left w:w="108" w:type="dxa"/>
            <w:right w:w="108" w:type="dxa"/>
          </w:tblCellMar>
        </w:tblPrEx>
        <w:tc>
          <w:tcPr>
            <w:tcW w:w="4537" w:type="dxa"/>
          </w:tcPr>
          <w:p w14:paraId="57C67A22" w14:textId="77777777" w:rsidR="00E01693" w:rsidRPr="00185D97" w:rsidRDefault="00E01693" w:rsidP="00A00689">
            <w:pPr>
              <w:pStyle w:val="TAL"/>
            </w:pPr>
            <w:r w:rsidRPr="00185D97">
              <w:t xml:space="preserve">  specialSubframePatterns</w:t>
            </w:r>
          </w:p>
        </w:tc>
        <w:tc>
          <w:tcPr>
            <w:tcW w:w="2268" w:type="dxa"/>
          </w:tcPr>
          <w:p w14:paraId="744849E2" w14:textId="77777777" w:rsidR="00E01693" w:rsidRPr="00185D97" w:rsidRDefault="00E01693" w:rsidP="00A00689">
            <w:pPr>
              <w:pStyle w:val="TAL"/>
              <w:rPr>
                <w:lang w:eastAsia="ja-JP"/>
              </w:rPr>
            </w:pPr>
            <w:r w:rsidRPr="00185D97">
              <w:t>Ssp</w:t>
            </w:r>
            <w:r w:rsidRPr="00185D97">
              <w:rPr>
                <w:lang w:eastAsia="ja-JP"/>
              </w:rPr>
              <w:t>7</w:t>
            </w:r>
          </w:p>
        </w:tc>
        <w:tc>
          <w:tcPr>
            <w:tcW w:w="1701" w:type="dxa"/>
          </w:tcPr>
          <w:p w14:paraId="144753A6" w14:textId="77777777" w:rsidR="00E01693" w:rsidRPr="00185D97" w:rsidRDefault="00E01693" w:rsidP="00A00689">
            <w:pPr>
              <w:pStyle w:val="TAL"/>
            </w:pPr>
          </w:p>
        </w:tc>
        <w:tc>
          <w:tcPr>
            <w:tcW w:w="1275" w:type="dxa"/>
          </w:tcPr>
          <w:p w14:paraId="0F60B431" w14:textId="77777777" w:rsidR="00E01693" w:rsidRPr="00185D97" w:rsidRDefault="00E01693" w:rsidP="00A00689">
            <w:pPr>
              <w:pStyle w:val="TAL"/>
            </w:pPr>
          </w:p>
        </w:tc>
      </w:tr>
      <w:tr w:rsidR="00E01693" w:rsidRPr="00185D97" w14:paraId="5ECDB82F" w14:textId="77777777" w:rsidTr="00A006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B07587" w14:textId="77777777" w:rsidR="00E01693" w:rsidRPr="00185D97" w:rsidRDefault="00E01693" w:rsidP="00A00689">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65998FA9" w14:textId="77777777" w:rsidR="00E01693" w:rsidRPr="00185D97" w:rsidRDefault="00E01693" w:rsidP="00A00689">
            <w:pPr>
              <w:pStyle w:val="TAL"/>
            </w:pPr>
          </w:p>
        </w:tc>
        <w:tc>
          <w:tcPr>
            <w:tcW w:w="1701" w:type="dxa"/>
            <w:tcBorders>
              <w:top w:val="single" w:sz="4" w:space="0" w:color="auto"/>
              <w:left w:val="single" w:sz="4" w:space="0" w:color="auto"/>
              <w:bottom w:val="single" w:sz="4" w:space="0" w:color="auto"/>
              <w:right w:val="single" w:sz="4" w:space="0" w:color="auto"/>
            </w:tcBorders>
          </w:tcPr>
          <w:p w14:paraId="4F293B82" w14:textId="77777777" w:rsidR="00E01693" w:rsidRPr="00185D97" w:rsidRDefault="00E01693" w:rsidP="00A00689">
            <w:pPr>
              <w:pStyle w:val="TAL"/>
            </w:pPr>
          </w:p>
        </w:tc>
        <w:tc>
          <w:tcPr>
            <w:tcW w:w="1275" w:type="dxa"/>
            <w:tcBorders>
              <w:top w:val="single" w:sz="4" w:space="0" w:color="auto"/>
              <w:left w:val="single" w:sz="4" w:space="0" w:color="auto"/>
              <w:bottom w:val="single" w:sz="4" w:space="0" w:color="auto"/>
              <w:right w:val="single" w:sz="4" w:space="0" w:color="auto"/>
            </w:tcBorders>
          </w:tcPr>
          <w:p w14:paraId="7BDCC064" w14:textId="77777777" w:rsidR="00E01693" w:rsidRPr="00185D97" w:rsidRDefault="00E01693" w:rsidP="00A00689">
            <w:pPr>
              <w:pStyle w:val="TAL"/>
            </w:pPr>
          </w:p>
        </w:tc>
      </w:tr>
    </w:tbl>
    <w:p w14:paraId="151FC6A8" w14:textId="77777777" w:rsidR="00E01693" w:rsidRPr="00185D97" w:rsidRDefault="00E01693" w:rsidP="00E01693"/>
    <w:p w14:paraId="7F14DDDD" w14:textId="77777777" w:rsidR="00E01693" w:rsidRPr="00185D97" w:rsidRDefault="00E01693" w:rsidP="00E01693">
      <w:pPr>
        <w:pStyle w:val="TH"/>
      </w:pPr>
      <w:r w:rsidRPr="00185D97">
        <w:t>Table 6.</w:t>
      </w:r>
      <w:r w:rsidRPr="00185D97">
        <w:rPr>
          <w:rFonts w:eastAsia="SimSun"/>
        </w:rPr>
        <w:t>5</w:t>
      </w:r>
      <w:r w:rsidRPr="00185D97">
        <w:t>B</w:t>
      </w:r>
      <w:r w:rsidRPr="00185D97">
        <w:rPr>
          <w:rFonts w:eastAsia="SimSun"/>
        </w:rPr>
        <w:t>3</w:t>
      </w:r>
      <w:r w:rsidRPr="00185D97">
        <w:t>.3.</w:t>
      </w:r>
      <w:r w:rsidRPr="00185D97">
        <w:rPr>
          <w:rFonts w:eastAsia="SimSun"/>
        </w:rPr>
        <w:t>2.4.</w:t>
      </w:r>
      <w:r w:rsidRPr="00185D97">
        <w:t>3-</w:t>
      </w:r>
      <w:r w:rsidRPr="00185D97">
        <w:rPr>
          <w:rFonts w:eastAsia="SimSun"/>
        </w:rPr>
        <w:t>1a</w:t>
      </w:r>
      <w:r w:rsidRPr="00185D97">
        <w:t>: Void</w:t>
      </w:r>
    </w:p>
    <w:p w14:paraId="5E906863" w14:textId="77777777" w:rsidR="00E01693" w:rsidRPr="00185D97" w:rsidRDefault="00E01693" w:rsidP="00E01693">
      <w:pPr>
        <w:rPr>
          <w:lang w:eastAsia="ja-JP"/>
        </w:rPr>
      </w:pPr>
    </w:p>
    <w:p w14:paraId="6501769A" w14:textId="77777777" w:rsidR="00E01693" w:rsidRPr="00185D97" w:rsidRDefault="00E01693" w:rsidP="00E01693">
      <w:pPr>
        <w:pStyle w:val="TH"/>
      </w:pPr>
      <w:r w:rsidRPr="00185D97">
        <w:t>Table 6.5B.3.3.</w:t>
      </w:r>
      <w:r w:rsidRPr="00185D97">
        <w:rPr>
          <w:lang w:eastAsia="ja-JP"/>
        </w:rPr>
        <w:t>2</w:t>
      </w:r>
      <w:r w:rsidRPr="00185D97">
        <w:t>.4.3-</w:t>
      </w:r>
      <w:r w:rsidRPr="00185D97">
        <w:rPr>
          <w:lang w:eastAsia="ja-JP"/>
        </w:rPr>
        <w:t>2</w:t>
      </w:r>
      <w:r w:rsidRPr="00185D97">
        <w:t xml:space="preserve">: </w:t>
      </w:r>
      <w:r w:rsidRPr="00185D97">
        <w:rPr>
          <w:i/>
          <w:iCs/>
        </w:rPr>
        <w:t>RRCConnectionReconfiguration</w:t>
      </w:r>
      <w:r w:rsidRPr="00185D9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01693" w:rsidRPr="00185D97" w14:paraId="3DBA155E" w14:textId="77777777" w:rsidTr="00A00689">
        <w:tc>
          <w:tcPr>
            <w:tcW w:w="9609" w:type="dxa"/>
            <w:gridSpan w:val="4"/>
            <w:tcBorders>
              <w:top w:val="single" w:sz="4" w:space="0" w:color="auto"/>
              <w:left w:val="single" w:sz="4" w:space="0" w:color="auto"/>
              <w:bottom w:val="single" w:sz="4" w:space="0" w:color="auto"/>
              <w:right w:val="single" w:sz="4" w:space="0" w:color="auto"/>
            </w:tcBorders>
            <w:hideMark/>
          </w:tcPr>
          <w:p w14:paraId="042FED95" w14:textId="77777777" w:rsidR="00E01693" w:rsidRPr="00185D97" w:rsidRDefault="00E01693" w:rsidP="00A00689">
            <w:pPr>
              <w:pStyle w:val="TAL"/>
            </w:pPr>
            <w:r w:rsidRPr="00185D97">
              <w:t>Derivation Path: TS 36.508 [11], Table 4.6.1-8</w:t>
            </w:r>
          </w:p>
        </w:tc>
      </w:tr>
      <w:tr w:rsidR="00E01693" w:rsidRPr="00185D97" w14:paraId="4B128447" w14:textId="77777777" w:rsidTr="00A0068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7F62" w14:textId="77777777" w:rsidR="00E01693" w:rsidRPr="00185D97" w:rsidRDefault="00E01693" w:rsidP="00A00689">
            <w:pPr>
              <w:pStyle w:val="TAH"/>
            </w:pPr>
            <w:r w:rsidRPr="00185D9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89F8" w14:textId="77777777" w:rsidR="00E01693" w:rsidRPr="00185D97" w:rsidRDefault="00E01693" w:rsidP="00A00689">
            <w:pPr>
              <w:pStyle w:val="TAH"/>
            </w:pPr>
            <w:r w:rsidRPr="00185D9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2F837" w14:textId="77777777" w:rsidR="00E01693" w:rsidRPr="00185D97" w:rsidRDefault="00E01693" w:rsidP="00A00689">
            <w:pPr>
              <w:pStyle w:val="TAH"/>
            </w:pPr>
            <w:r w:rsidRPr="00185D9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190A" w14:textId="77777777" w:rsidR="00E01693" w:rsidRPr="00185D97" w:rsidRDefault="00E01693" w:rsidP="00A00689">
            <w:pPr>
              <w:pStyle w:val="TAH"/>
            </w:pPr>
            <w:r w:rsidRPr="00185D97">
              <w:t>Condition</w:t>
            </w:r>
          </w:p>
        </w:tc>
      </w:tr>
      <w:tr w:rsidR="00E01693" w:rsidRPr="00185D97" w14:paraId="0F4AD38A" w14:textId="77777777" w:rsidTr="00A0068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0696426" w14:textId="77777777" w:rsidR="00E01693" w:rsidRPr="00185D97" w:rsidRDefault="00E01693" w:rsidP="00A00689">
            <w:pPr>
              <w:pStyle w:val="TAL"/>
            </w:pPr>
            <w:r w:rsidRPr="00185D9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33BCCE" w14:textId="77777777" w:rsidR="00E01693" w:rsidRPr="00185D97" w:rsidRDefault="00E01693" w:rsidP="00A00689">
            <w:pPr>
              <w:pStyle w:val="TAC"/>
              <w:rPr>
                <w:rFonts w:eastAsia="MS Mincho"/>
              </w:rPr>
            </w:pPr>
            <w:r w:rsidRPr="00185D9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EEAC1" w14:textId="77777777" w:rsidR="00E01693" w:rsidRPr="00185D97" w:rsidRDefault="00E01693" w:rsidP="00A0068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09F44" w14:textId="77777777" w:rsidR="00E01693" w:rsidRPr="00185D97" w:rsidRDefault="00E01693" w:rsidP="00A00689">
            <w:pPr>
              <w:pStyle w:val="TAL"/>
            </w:pPr>
            <w:r w:rsidRPr="00185D97">
              <w:t>Power Class 2 UE AND simultaneous E-UTRA and NR transmission</w:t>
            </w:r>
          </w:p>
        </w:tc>
      </w:tr>
      <w:tr w:rsidR="00E01693" w:rsidRPr="00185D97" w14:paraId="13FD3B35" w14:textId="77777777" w:rsidTr="00A0068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A214D2" w14:textId="77777777" w:rsidR="00E01693" w:rsidRPr="00185D97" w:rsidRDefault="00E01693" w:rsidP="00A0068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5A544" w14:textId="77777777" w:rsidR="00E01693" w:rsidRPr="00185D97" w:rsidRDefault="00E01693" w:rsidP="00A00689">
            <w:pPr>
              <w:pStyle w:val="TAC"/>
            </w:pPr>
            <w:r w:rsidRPr="00185D9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1E78A" w14:textId="77777777" w:rsidR="00E01693" w:rsidRPr="00185D97" w:rsidRDefault="00E01693" w:rsidP="00A0068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C57B3" w14:textId="77777777" w:rsidR="00E01693" w:rsidRPr="00185D97" w:rsidRDefault="00E01693" w:rsidP="00A00689">
            <w:pPr>
              <w:pStyle w:val="TAL"/>
            </w:pPr>
            <w:r w:rsidRPr="00185D97">
              <w:t>Power Class 3 UE AND simultaneous E-UTRA and NR transmission</w:t>
            </w:r>
          </w:p>
        </w:tc>
      </w:tr>
    </w:tbl>
    <w:p w14:paraId="74D5172C" w14:textId="77777777" w:rsidR="00E01693" w:rsidRPr="00185D97" w:rsidRDefault="00E01693" w:rsidP="00E01693"/>
    <w:p w14:paraId="2DE6F8A8" w14:textId="77777777" w:rsidR="00E01693" w:rsidRPr="00185D97" w:rsidRDefault="00E01693" w:rsidP="00E01693">
      <w:pPr>
        <w:pStyle w:val="TH"/>
      </w:pPr>
      <w:r w:rsidRPr="00185D97">
        <w:t>Table 6.5B.3.3.</w:t>
      </w:r>
      <w:r w:rsidRPr="00185D97">
        <w:rPr>
          <w:lang w:eastAsia="ja-JP"/>
        </w:rPr>
        <w:t>2</w:t>
      </w:r>
      <w:r w:rsidRPr="00185D97">
        <w:t xml:space="preserve">.4.3-3: </w:t>
      </w:r>
      <w:r w:rsidRPr="00185D9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01693" w:rsidRPr="00185D97" w14:paraId="34981F95" w14:textId="77777777" w:rsidTr="00A00689">
        <w:tc>
          <w:tcPr>
            <w:tcW w:w="9635" w:type="dxa"/>
            <w:gridSpan w:val="4"/>
          </w:tcPr>
          <w:p w14:paraId="10DE20AC" w14:textId="77777777" w:rsidR="00E01693" w:rsidRPr="00185D97" w:rsidRDefault="00E01693" w:rsidP="00A00689">
            <w:pPr>
              <w:pStyle w:val="TAL"/>
            </w:pPr>
            <w:r w:rsidRPr="00185D97">
              <w:t xml:space="preserve">Derivation Path: TS 38.508-1 [6] Table 4.6.3-106 </w:t>
            </w:r>
          </w:p>
        </w:tc>
      </w:tr>
      <w:tr w:rsidR="00E01693" w:rsidRPr="00185D97" w14:paraId="12663FBC" w14:textId="77777777" w:rsidTr="00A00689">
        <w:tc>
          <w:tcPr>
            <w:tcW w:w="3348" w:type="dxa"/>
          </w:tcPr>
          <w:p w14:paraId="4B005A57" w14:textId="77777777" w:rsidR="00E01693" w:rsidRPr="00185D97" w:rsidRDefault="00E01693" w:rsidP="00A00689">
            <w:pPr>
              <w:pStyle w:val="TAH"/>
            </w:pPr>
            <w:r w:rsidRPr="00185D97">
              <w:t>Information Element</w:t>
            </w:r>
          </w:p>
        </w:tc>
        <w:tc>
          <w:tcPr>
            <w:tcW w:w="1530" w:type="dxa"/>
          </w:tcPr>
          <w:p w14:paraId="679692D2" w14:textId="77777777" w:rsidR="00E01693" w:rsidRPr="00185D97" w:rsidRDefault="00E01693" w:rsidP="00A00689">
            <w:pPr>
              <w:pStyle w:val="TAH"/>
            </w:pPr>
            <w:r w:rsidRPr="00185D97">
              <w:t>Value/remark</w:t>
            </w:r>
          </w:p>
        </w:tc>
        <w:tc>
          <w:tcPr>
            <w:tcW w:w="1170" w:type="dxa"/>
          </w:tcPr>
          <w:p w14:paraId="168B6C9D" w14:textId="77777777" w:rsidR="00E01693" w:rsidRPr="00185D97" w:rsidRDefault="00E01693" w:rsidP="00A00689">
            <w:pPr>
              <w:pStyle w:val="TAH"/>
            </w:pPr>
            <w:r w:rsidRPr="00185D97">
              <w:t>Comment</w:t>
            </w:r>
          </w:p>
        </w:tc>
        <w:tc>
          <w:tcPr>
            <w:tcW w:w="3587" w:type="dxa"/>
          </w:tcPr>
          <w:p w14:paraId="7DD29334" w14:textId="77777777" w:rsidR="00E01693" w:rsidRPr="00185D97" w:rsidRDefault="00E01693" w:rsidP="00A00689">
            <w:pPr>
              <w:pStyle w:val="TAH"/>
            </w:pPr>
            <w:r w:rsidRPr="00185D97">
              <w:t>Condition</w:t>
            </w:r>
          </w:p>
        </w:tc>
      </w:tr>
      <w:tr w:rsidR="00E01693" w:rsidRPr="00185D97" w14:paraId="16693D70" w14:textId="77777777" w:rsidTr="00A00689">
        <w:tc>
          <w:tcPr>
            <w:tcW w:w="3348" w:type="dxa"/>
            <w:vMerge w:val="restart"/>
            <w:vAlign w:val="center"/>
          </w:tcPr>
          <w:p w14:paraId="77A7BCED" w14:textId="77777777" w:rsidR="00E01693" w:rsidRPr="00185D97" w:rsidRDefault="00E01693" w:rsidP="00A00689">
            <w:pPr>
              <w:pStyle w:val="TAL"/>
            </w:pPr>
            <w:r w:rsidRPr="00185D97">
              <w:t>p-NR-FR1</w:t>
            </w:r>
          </w:p>
        </w:tc>
        <w:tc>
          <w:tcPr>
            <w:tcW w:w="1530" w:type="dxa"/>
            <w:vAlign w:val="center"/>
          </w:tcPr>
          <w:p w14:paraId="7907C1B0" w14:textId="77777777" w:rsidR="00E01693" w:rsidRPr="00185D97" w:rsidRDefault="00E01693" w:rsidP="00A00689">
            <w:pPr>
              <w:pStyle w:val="TAL"/>
              <w:jc w:val="center"/>
            </w:pPr>
            <w:r w:rsidRPr="00185D97">
              <w:t>23</w:t>
            </w:r>
          </w:p>
        </w:tc>
        <w:tc>
          <w:tcPr>
            <w:tcW w:w="1170" w:type="dxa"/>
            <w:vAlign w:val="center"/>
          </w:tcPr>
          <w:p w14:paraId="399E64DD" w14:textId="77777777" w:rsidR="00E01693" w:rsidRPr="00185D97" w:rsidRDefault="00E01693" w:rsidP="00A00689">
            <w:pPr>
              <w:pStyle w:val="TAC"/>
            </w:pPr>
          </w:p>
        </w:tc>
        <w:tc>
          <w:tcPr>
            <w:tcW w:w="3587" w:type="dxa"/>
            <w:vAlign w:val="center"/>
          </w:tcPr>
          <w:p w14:paraId="0C9049BB" w14:textId="77777777" w:rsidR="00E01693" w:rsidRPr="00185D97" w:rsidRDefault="00E01693" w:rsidP="00A00689">
            <w:pPr>
              <w:pStyle w:val="TAL"/>
            </w:pPr>
            <w:r w:rsidRPr="00185D97">
              <w:t>Power Class 2 UE AND simultaneous E-UTRA and NR transmission</w:t>
            </w:r>
          </w:p>
        </w:tc>
      </w:tr>
      <w:tr w:rsidR="00E01693" w:rsidRPr="00185D97" w14:paraId="4DCC726D" w14:textId="77777777" w:rsidTr="00A00689">
        <w:tc>
          <w:tcPr>
            <w:tcW w:w="3348" w:type="dxa"/>
            <w:vMerge/>
          </w:tcPr>
          <w:p w14:paraId="5E66B57F" w14:textId="77777777" w:rsidR="00E01693" w:rsidRPr="00185D97" w:rsidRDefault="00E01693" w:rsidP="00A00689">
            <w:pPr>
              <w:pStyle w:val="TAL"/>
            </w:pPr>
          </w:p>
        </w:tc>
        <w:tc>
          <w:tcPr>
            <w:tcW w:w="1530" w:type="dxa"/>
            <w:vAlign w:val="center"/>
          </w:tcPr>
          <w:p w14:paraId="254DB1BD" w14:textId="77777777" w:rsidR="00E01693" w:rsidRPr="00185D97" w:rsidRDefault="00E01693" w:rsidP="00A00689">
            <w:pPr>
              <w:pStyle w:val="TAL"/>
              <w:jc w:val="center"/>
            </w:pPr>
            <w:r w:rsidRPr="00185D97">
              <w:t>20</w:t>
            </w:r>
          </w:p>
        </w:tc>
        <w:tc>
          <w:tcPr>
            <w:tcW w:w="1170" w:type="dxa"/>
            <w:vAlign w:val="center"/>
          </w:tcPr>
          <w:p w14:paraId="30A86904" w14:textId="77777777" w:rsidR="00E01693" w:rsidRPr="00185D97" w:rsidRDefault="00E01693" w:rsidP="00A00689">
            <w:pPr>
              <w:pStyle w:val="TAC"/>
            </w:pPr>
          </w:p>
        </w:tc>
        <w:tc>
          <w:tcPr>
            <w:tcW w:w="3587" w:type="dxa"/>
            <w:vAlign w:val="center"/>
          </w:tcPr>
          <w:p w14:paraId="47D191A0" w14:textId="77777777" w:rsidR="00E01693" w:rsidRPr="00185D97" w:rsidRDefault="00E01693" w:rsidP="00A00689">
            <w:pPr>
              <w:pStyle w:val="TAL"/>
            </w:pPr>
            <w:r w:rsidRPr="00185D97">
              <w:t>Power Class 3 UE AND simultaneous E-UTRA and NR transmission</w:t>
            </w:r>
          </w:p>
        </w:tc>
      </w:tr>
    </w:tbl>
    <w:p w14:paraId="374EAE7E" w14:textId="77777777" w:rsidR="00E01693" w:rsidRPr="00185D97" w:rsidRDefault="00E01693" w:rsidP="00E01693"/>
    <w:p w14:paraId="6088EB04" w14:textId="77777777" w:rsidR="00E01693" w:rsidRPr="00185D97" w:rsidRDefault="00E01693" w:rsidP="00E01693">
      <w:pPr>
        <w:pStyle w:val="H6"/>
      </w:pPr>
      <w:r w:rsidRPr="00185D97">
        <w:lastRenderedPageBreak/>
        <w:t>6.5B.3.3.2.5</w:t>
      </w:r>
      <w:r w:rsidRPr="00185D97">
        <w:tab/>
        <w:t>Test Requirement</w:t>
      </w:r>
    </w:p>
    <w:p w14:paraId="7FACF116" w14:textId="77777777" w:rsidR="00E01693" w:rsidRPr="00185D97" w:rsidRDefault="00E01693" w:rsidP="00E01693">
      <w:r w:rsidRPr="00185D97">
        <w:t>The test requirements are in Table 6.5B.3.3.2.5-1 and Table 6.5B.3.3.2.5-2. For EN-DC only capable devices, in addition to Table 6.5B.3.3.2.5-1 and Table 6.5B.3.3.2.5-2, the test requirements as in clause 6.5.3.2.5 in TS 38.521-1 [8] are also needed.</w:t>
      </w:r>
    </w:p>
    <w:p w14:paraId="28A9C3C4" w14:textId="77777777" w:rsidR="00E01693" w:rsidRPr="00185D97" w:rsidRDefault="00E01693" w:rsidP="00E01693">
      <w:r w:rsidRPr="00185D97">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3C809E7" w14:textId="77777777" w:rsidR="00E01693" w:rsidRPr="00185D97" w:rsidRDefault="00E01693" w:rsidP="00E01693">
      <w:pPr>
        <w:pStyle w:val="TH"/>
      </w:pPr>
      <w:r w:rsidRPr="00185D97">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E01693" w:rsidRPr="00185D97" w14:paraId="343D7344" w14:textId="77777777" w:rsidTr="00A0068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09245" w14:textId="77777777" w:rsidR="00E01693" w:rsidRPr="00185D97" w:rsidRDefault="00E01693" w:rsidP="00A00689">
            <w:pPr>
              <w:pStyle w:val="TAH"/>
            </w:pPr>
            <w:r w:rsidRPr="00185D97">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6E685979" w14:textId="77777777" w:rsidR="00E01693" w:rsidRPr="00185D97" w:rsidRDefault="00E01693" w:rsidP="00A00689">
            <w:pPr>
              <w:pStyle w:val="TAH"/>
            </w:pPr>
            <w:r w:rsidRPr="00185D97">
              <w:t xml:space="preserve">Spurious emission </w:t>
            </w:r>
          </w:p>
        </w:tc>
      </w:tr>
      <w:tr w:rsidR="00E01693" w:rsidRPr="00185D97" w14:paraId="7C291ACA" w14:textId="77777777" w:rsidTr="00A0068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47BB85E" w14:textId="77777777" w:rsidR="00E01693" w:rsidRPr="00185D97" w:rsidRDefault="00E01693" w:rsidP="00A00689">
            <w:pPr>
              <w:pStyle w:val="TAH"/>
            </w:pPr>
          </w:p>
        </w:tc>
        <w:tc>
          <w:tcPr>
            <w:tcW w:w="2864" w:type="dxa"/>
            <w:gridSpan w:val="2"/>
            <w:tcBorders>
              <w:top w:val="single" w:sz="4" w:space="0" w:color="auto"/>
              <w:left w:val="nil"/>
              <w:bottom w:val="single" w:sz="4" w:space="0" w:color="auto"/>
              <w:right w:val="single" w:sz="4" w:space="0" w:color="auto"/>
            </w:tcBorders>
            <w:hideMark/>
          </w:tcPr>
          <w:p w14:paraId="095CBEA0" w14:textId="77777777" w:rsidR="00E01693" w:rsidRPr="00185D97" w:rsidRDefault="00E01693" w:rsidP="00A00689">
            <w:pPr>
              <w:pStyle w:val="TAH"/>
            </w:pPr>
            <w:r w:rsidRPr="00185D97">
              <w:t>Protected band</w:t>
            </w:r>
          </w:p>
        </w:tc>
        <w:tc>
          <w:tcPr>
            <w:tcW w:w="2181" w:type="dxa"/>
            <w:gridSpan w:val="6"/>
            <w:tcBorders>
              <w:top w:val="single" w:sz="4" w:space="0" w:color="auto"/>
              <w:left w:val="nil"/>
              <w:bottom w:val="single" w:sz="4" w:space="0" w:color="auto"/>
              <w:right w:val="single" w:sz="4" w:space="0" w:color="auto"/>
            </w:tcBorders>
            <w:hideMark/>
          </w:tcPr>
          <w:p w14:paraId="4609B6BF" w14:textId="77777777" w:rsidR="00E01693" w:rsidRPr="00185D97" w:rsidRDefault="00E01693" w:rsidP="00A00689">
            <w:pPr>
              <w:pStyle w:val="TAH"/>
            </w:pPr>
            <w:r w:rsidRPr="00185D97">
              <w:t>Frequency range (MHz)</w:t>
            </w:r>
          </w:p>
        </w:tc>
        <w:tc>
          <w:tcPr>
            <w:tcW w:w="1172" w:type="dxa"/>
            <w:gridSpan w:val="2"/>
            <w:tcBorders>
              <w:top w:val="single" w:sz="4" w:space="0" w:color="auto"/>
              <w:left w:val="nil"/>
              <w:bottom w:val="single" w:sz="4" w:space="0" w:color="auto"/>
              <w:right w:val="single" w:sz="4" w:space="0" w:color="auto"/>
            </w:tcBorders>
            <w:hideMark/>
          </w:tcPr>
          <w:p w14:paraId="7DB4A72F" w14:textId="77777777" w:rsidR="00E01693" w:rsidRPr="00185D97" w:rsidRDefault="00E01693" w:rsidP="00A00689">
            <w:pPr>
              <w:pStyle w:val="TAH"/>
            </w:pPr>
            <w:r w:rsidRPr="00185D97">
              <w:t>Maximum Level (dBm)</w:t>
            </w:r>
          </w:p>
        </w:tc>
        <w:tc>
          <w:tcPr>
            <w:tcW w:w="749" w:type="dxa"/>
            <w:gridSpan w:val="2"/>
            <w:tcBorders>
              <w:top w:val="single" w:sz="4" w:space="0" w:color="auto"/>
              <w:left w:val="nil"/>
              <w:bottom w:val="single" w:sz="4" w:space="0" w:color="auto"/>
              <w:right w:val="single" w:sz="4" w:space="0" w:color="auto"/>
            </w:tcBorders>
            <w:hideMark/>
          </w:tcPr>
          <w:p w14:paraId="167EA233" w14:textId="77777777" w:rsidR="00E01693" w:rsidRPr="00185D97" w:rsidRDefault="00E01693" w:rsidP="00A00689">
            <w:pPr>
              <w:pStyle w:val="TAH"/>
            </w:pPr>
            <w:r w:rsidRPr="00185D97">
              <w:t>MBW (MHz)</w:t>
            </w:r>
          </w:p>
        </w:tc>
        <w:tc>
          <w:tcPr>
            <w:tcW w:w="1228" w:type="dxa"/>
            <w:gridSpan w:val="2"/>
            <w:tcBorders>
              <w:top w:val="single" w:sz="4" w:space="0" w:color="auto"/>
              <w:left w:val="nil"/>
              <w:bottom w:val="single" w:sz="4" w:space="0" w:color="auto"/>
              <w:right w:val="single" w:sz="4" w:space="0" w:color="auto"/>
            </w:tcBorders>
            <w:noWrap/>
            <w:hideMark/>
          </w:tcPr>
          <w:p w14:paraId="13213634" w14:textId="77777777" w:rsidR="00E01693" w:rsidRPr="00185D97" w:rsidRDefault="00E01693" w:rsidP="00A00689">
            <w:pPr>
              <w:pStyle w:val="TAH"/>
            </w:pPr>
            <w:r w:rsidRPr="00185D97">
              <w:t>NOTE</w:t>
            </w:r>
          </w:p>
        </w:tc>
      </w:tr>
      <w:tr w:rsidR="00E01693" w:rsidRPr="00185D97" w14:paraId="47A56ECC" w14:textId="77777777" w:rsidTr="00A00689">
        <w:trPr>
          <w:gridAfter w:val="1"/>
          <w:wAfter w:w="113" w:type="dxa"/>
          <w:trHeight w:val="77"/>
          <w:jc w:val="center"/>
        </w:trPr>
        <w:tc>
          <w:tcPr>
            <w:tcW w:w="1632" w:type="dxa"/>
            <w:gridSpan w:val="2"/>
            <w:tcBorders>
              <w:left w:val="single" w:sz="4" w:space="0" w:color="auto"/>
              <w:right w:val="single" w:sz="4" w:space="0" w:color="auto"/>
            </w:tcBorders>
          </w:tcPr>
          <w:p w14:paraId="4FF5B689" w14:textId="77777777" w:rsidR="00E01693" w:rsidRPr="00185D97" w:rsidRDefault="00E01693" w:rsidP="00A00689">
            <w:pPr>
              <w:pStyle w:val="TAH"/>
              <w:rPr>
                <w:rFonts w:eastAsia="Malgun Gothic"/>
              </w:rPr>
            </w:pPr>
            <w:r w:rsidRPr="00185D97">
              <w:t>DC_1_n28</w:t>
            </w:r>
          </w:p>
        </w:tc>
        <w:tc>
          <w:tcPr>
            <w:tcW w:w="2864" w:type="dxa"/>
            <w:gridSpan w:val="2"/>
            <w:tcBorders>
              <w:top w:val="single" w:sz="4" w:space="0" w:color="auto"/>
              <w:left w:val="nil"/>
              <w:bottom w:val="single" w:sz="4" w:space="0" w:color="auto"/>
              <w:right w:val="single" w:sz="4" w:space="0" w:color="auto"/>
            </w:tcBorders>
            <w:vAlign w:val="center"/>
          </w:tcPr>
          <w:p w14:paraId="2068890D" w14:textId="77777777" w:rsidR="00E01693" w:rsidRPr="00185D97" w:rsidRDefault="00E01693" w:rsidP="00A00689">
            <w:pPr>
              <w:pStyle w:val="TAL"/>
              <w:rPr>
                <w:rFonts w:eastAsiaTheme="minorEastAsia" w:cs="Arial"/>
                <w:color w:val="000000"/>
                <w:szCs w:val="18"/>
              </w:rPr>
            </w:pPr>
            <w:r w:rsidRPr="00185D97">
              <w:rPr>
                <w:rFonts w:cs="Arial"/>
                <w:color w:val="000000"/>
                <w:szCs w:val="18"/>
              </w:rPr>
              <w:t>E-UTRA Band 7, 31, 41, 72, 73</w:t>
            </w:r>
          </w:p>
          <w:p w14:paraId="655E850C" w14:textId="77777777" w:rsidR="00E01693" w:rsidRPr="00185D97" w:rsidRDefault="00E01693" w:rsidP="00A00689">
            <w:pPr>
              <w:pStyle w:val="TAL"/>
              <w:rPr>
                <w:rFonts w:eastAsia="Malgun Gothic"/>
              </w:rPr>
            </w:pPr>
            <w:r w:rsidRPr="00185D97">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76230894" w14:textId="77777777" w:rsidR="00E01693" w:rsidRPr="00185D97" w:rsidRDefault="00E01693" w:rsidP="00A00689">
            <w:pPr>
              <w:pStyle w:val="TAC"/>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D1332"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A641B3" w14:textId="77777777" w:rsidR="00E01693" w:rsidRPr="00185D97" w:rsidRDefault="00E01693" w:rsidP="00A00689">
            <w:pPr>
              <w:pStyle w:val="TAC"/>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335662" w14:textId="77777777" w:rsidR="00E01693" w:rsidRPr="00185D97" w:rsidRDefault="00E01693" w:rsidP="00A00689">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85A5B9" w14:textId="77777777" w:rsidR="00E01693" w:rsidRPr="00185D97" w:rsidRDefault="00E01693" w:rsidP="00A00689">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3385EC" w14:textId="77777777" w:rsidR="00E01693" w:rsidRPr="00185D97" w:rsidRDefault="00E01693" w:rsidP="00A00689">
            <w:pPr>
              <w:pStyle w:val="TAC"/>
            </w:pPr>
          </w:p>
        </w:tc>
      </w:tr>
      <w:tr w:rsidR="00E01693" w:rsidRPr="00185D97" w14:paraId="6CB5ECC1" w14:textId="77777777" w:rsidTr="00A00689">
        <w:trPr>
          <w:gridAfter w:val="1"/>
          <w:wAfter w:w="113" w:type="dxa"/>
          <w:trHeight w:val="77"/>
          <w:jc w:val="center"/>
        </w:trPr>
        <w:tc>
          <w:tcPr>
            <w:tcW w:w="1632" w:type="dxa"/>
            <w:gridSpan w:val="2"/>
            <w:tcBorders>
              <w:left w:val="single" w:sz="4" w:space="0" w:color="auto"/>
              <w:right w:val="single" w:sz="4" w:space="0" w:color="auto"/>
            </w:tcBorders>
            <w:vAlign w:val="center"/>
          </w:tcPr>
          <w:p w14:paraId="30986D90"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2B004E7" w14:textId="77777777" w:rsidR="00E01693" w:rsidRPr="00185D97" w:rsidRDefault="00E01693" w:rsidP="00A00689">
            <w:pPr>
              <w:pStyle w:val="TAL"/>
              <w:rPr>
                <w:rFonts w:eastAsiaTheme="minorEastAsia" w:cs="Arial"/>
                <w:color w:val="000000"/>
                <w:szCs w:val="18"/>
              </w:rPr>
            </w:pPr>
            <w:r w:rsidRPr="00185D97">
              <w:rPr>
                <w:rFonts w:cs="Arial"/>
                <w:color w:val="000000"/>
                <w:szCs w:val="18"/>
              </w:rPr>
              <w:t>E-UTRA Band 42, 52</w:t>
            </w:r>
          </w:p>
          <w:p w14:paraId="15B8F8B9" w14:textId="77777777" w:rsidR="00E01693" w:rsidRPr="00185D97" w:rsidRDefault="00E01693" w:rsidP="00A00689">
            <w:pPr>
              <w:pStyle w:val="TAL"/>
              <w:rPr>
                <w:rFonts w:eastAsia="Malgun Gothic"/>
              </w:rPr>
            </w:pPr>
            <w:r w:rsidRPr="00185D97">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742A8CC6" w14:textId="77777777" w:rsidR="00E01693" w:rsidRPr="00185D97" w:rsidRDefault="00E01693" w:rsidP="00A00689">
            <w:pPr>
              <w:pStyle w:val="TAC"/>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677148"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71999E" w14:textId="77777777" w:rsidR="00E01693" w:rsidRPr="00185D97" w:rsidRDefault="00E01693" w:rsidP="00A00689">
            <w:pPr>
              <w:pStyle w:val="TAC"/>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1F20A8" w14:textId="77777777" w:rsidR="00E01693" w:rsidRPr="00185D97" w:rsidRDefault="00E01693" w:rsidP="00A00689">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034BA34" w14:textId="77777777" w:rsidR="00E01693" w:rsidRPr="00185D97" w:rsidRDefault="00E01693" w:rsidP="00A00689">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1D82951" w14:textId="77777777" w:rsidR="00E01693" w:rsidRPr="00185D97" w:rsidRDefault="00E01693" w:rsidP="00A00689">
            <w:pPr>
              <w:pStyle w:val="TAC"/>
            </w:pPr>
            <w:r w:rsidRPr="00185D97">
              <w:rPr>
                <w:rFonts w:cs="Arial"/>
                <w:color w:val="000000"/>
                <w:szCs w:val="18"/>
              </w:rPr>
              <w:t>2</w:t>
            </w:r>
          </w:p>
        </w:tc>
      </w:tr>
      <w:tr w:rsidR="00E01693" w:rsidRPr="00185D97" w14:paraId="1451E219" w14:textId="77777777" w:rsidTr="00A00689">
        <w:trPr>
          <w:gridAfter w:val="1"/>
          <w:wAfter w:w="113" w:type="dxa"/>
          <w:trHeight w:val="77"/>
          <w:jc w:val="center"/>
        </w:trPr>
        <w:tc>
          <w:tcPr>
            <w:tcW w:w="1632" w:type="dxa"/>
            <w:gridSpan w:val="2"/>
            <w:tcBorders>
              <w:left w:val="single" w:sz="4" w:space="0" w:color="auto"/>
              <w:right w:val="single" w:sz="4" w:space="0" w:color="auto"/>
            </w:tcBorders>
            <w:vAlign w:val="center"/>
          </w:tcPr>
          <w:p w14:paraId="1A488A46"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BED511B" w14:textId="77777777" w:rsidR="00E01693" w:rsidRPr="00185D97" w:rsidRDefault="00E01693" w:rsidP="00A00689">
            <w:pPr>
              <w:pStyle w:val="TAL"/>
              <w:rPr>
                <w:rFonts w:eastAsia="Malgun Gothic"/>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4D630F" w14:textId="77777777" w:rsidR="00E01693" w:rsidRPr="00185D97" w:rsidRDefault="00E01693" w:rsidP="00A00689">
            <w:pPr>
              <w:pStyle w:val="TAC"/>
            </w:pPr>
            <w:r w:rsidRPr="00185D97">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55DDFFCE"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AB5502" w14:textId="77777777" w:rsidR="00E01693" w:rsidRPr="00185D97" w:rsidRDefault="00E01693" w:rsidP="00A00689">
            <w:pPr>
              <w:pStyle w:val="TAC"/>
            </w:pPr>
            <w:r w:rsidRPr="00185D97">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07E8F909" w14:textId="77777777" w:rsidR="00E01693" w:rsidRPr="00185D97" w:rsidRDefault="00E01693" w:rsidP="00A00689">
            <w:pPr>
              <w:pStyle w:val="TAC"/>
            </w:pPr>
            <w:r w:rsidRPr="00185D97">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0FA67071" w14:textId="77777777" w:rsidR="00E01693" w:rsidRPr="00185D97" w:rsidRDefault="00E01693" w:rsidP="00A00689">
            <w:pPr>
              <w:pStyle w:val="TAC"/>
            </w:pPr>
            <w:r w:rsidRPr="00185D97">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F344BEE" w14:textId="77777777" w:rsidR="00E01693" w:rsidRPr="00185D97" w:rsidRDefault="00E01693" w:rsidP="00A00689">
            <w:pPr>
              <w:pStyle w:val="TAC"/>
            </w:pPr>
            <w:r w:rsidRPr="00185D97">
              <w:rPr>
                <w:rFonts w:cs="Arial"/>
                <w:color w:val="000000"/>
                <w:szCs w:val="18"/>
              </w:rPr>
              <w:t>5, 17</w:t>
            </w:r>
          </w:p>
        </w:tc>
      </w:tr>
      <w:tr w:rsidR="00E01693" w:rsidRPr="00185D97" w14:paraId="6BAA7C43" w14:textId="77777777" w:rsidTr="00A00689">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45B9DA5"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9BB7E22" w14:textId="77777777" w:rsidR="00E01693" w:rsidRPr="00185D97" w:rsidRDefault="00E01693" w:rsidP="00A00689">
            <w:pPr>
              <w:pStyle w:val="TAL"/>
              <w:rPr>
                <w:rFonts w:eastAsia="Malgun Gothic"/>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E2CB39" w14:textId="77777777" w:rsidR="00E01693" w:rsidRPr="00185D97" w:rsidRDefault="00E01693" w:rsidP="00A00689">
            <w:pPr>
              <w:pStyle w:val="TAC"/>
            </w:pPr>
            <w:r w:rsidRPr="00185D97">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F9B20A1"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D3F6893" w14:textId="77777777" w:rsidR="00E01693" w:rsidRPr="00185D97" w:rsidRDefault="00E01693" w:rsidP="00A00689">
            <w:pPr>
              <w:pStyle w:val="TAC"/>
            </w:pPr>
            <w:r w:rsidRPr="00185D97">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149BB010" w14:textId="77777777" w:rsidR="00E01693" w:rsidRPr="00185D97" w:rsidRDefault="00E01693" w:rsidP="00A00689">
            <w:pPr>
              <w:pStyle w:val="TAC"/>
            </w:pPr>
            <w:r w:rsidRPr="00185D97">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3BE156D" w14:textId="77777777" w:rsidR="00E01693" w:rsidRPr="00185D97" w:rsidRDefault="00E01693" w:rsidP="00A00689">
            <w:pPr>
              <w:pStyle w:val="TAC"/>
            </w:pPr>
            <w:r w:rsidRPr="00185D97">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1E48D89B" w14:textId="77777777" w:rsidR="00E01693" w:rsidRPr="00185D97" w:rsidRDefault="00E01693" w:rsidP="00A00689">
            <w:pPr>
              <w:pStyle w:val="TAC"/>
            </w:pPr>
            <w:r w:rsidRPr="00185D97">
              <w:rPr>
                <w:rFonts w:cs="Arial"/>
                <w:color w:val="000000"/>
                <w:szCs w:val="18"/>
              </w:rPr>
              <w:t>14</w:t>
            </w:r>
          </w:p>
        </w:tc>
      </w:tr>
      <w:tr w:rsidR="00E01693" w:rsidRPr="00185D97" w14:paraId="7FDD1807" w14:textId="77777777" w:rsidTr="00A00689">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6DFAE6" w14:textId="77777777" w:rsidR="00E01693" w:rsidRPr="00185D97" w:rsidRDefault="00E01693" w:rsidP="00A00689">
            <w:pPr>
              <w:pStyle w:val="TAH"/>
              <w:rPr>
                <w:rFonts w:eastAsia="Malgun Gothic"/>
              </w:rPr>
            </w:pPr>
            <w:r w:rsidRPr="00185D97">
              <w:t>DC_1_n77</w:t>
            </w:r>
          </w:p>
        </w:tc>
        <w:tc>
          <w:tcPr>
            <w:tcW w:w="2864" w:type="dxa"/>
            <w:gridSpan w:val="2"/>
            <w:tcBorders>
              <w:top w:val="single" w:sz="4" w:space="0" w:color="auto"/>
              <w:left w:val="nil"/>
              <w:bottom w:val="single" w:sz="4" w:space="0" w:color="auto"/>
              <w:right w:val="single" w:sz="4" w:space="0" w:color="auto"/>
            </w:tcBorders>
            <w:vAlign w:val="center"/>
          </w:tcPr>
          <w:p w14:paraId="443EF40A" w14:textId="77777777" w:rsidR="00E01693" w:rsidRPr="00185D97" w:rsidRDefault="00E01693" w:rsidP="00A00689">
            <w:pPr>
              <w:pStyle w:val="TAL"/>
            </w:pPr>
            <w:r w:rsidRPr="00185D97">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3E24FD19"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0E7D47"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2E8D46D"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A25F2"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0FEB8A3" w14:textId="77777777" w:rsidR="00E01693" w:rsidRPr="00185D97" w:rsidRDefault="00E01693" w:rsidP="00A00689">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6FE2BA5" w14:textId="77777777" w:rsidR="00E01693" w:rsidRPr="00185D97" w:rsidRDefault="00E01693" w:rsidP="00A00689">
            <w:pPr>
              <w:pStyle w:val="TAC"/>
              <w:rPr>
                <w:rFonts w:eastAsia="Malgun Gothic"/>
              </w:rPr>
            </w:pPr>
            <w:r w:rsidRPr="00185D97">
              <w:rPr>
                <w:rFonts w:cs="Arial"/>
                <w:color w:val="000000"/>
                <w:szCs w:val="18"/>
              </w:rPr>
              <w:t> </w:t>
            </w:r>
          </w:p>
        </w:tc>
      </w:tr>
      <w:tr w:rsidR="00E01693" w:rsidRPr="00185D97" w14:paraId="096A678A"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FEFC27F"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C056904" w14:textId="77777777" w:rsidR="00E01693" w:rsidRPr="00185D97" w:rsidRDefault="00E01693" w:rsidP="00A00689">
            <w:pPr>
              <w:pStyle w:val="TAL"/>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9A80FD" w14:textId="77777777" w:rsidR="00E01693" w:rsidRPr="00185D97" w:rsidRDefault="00E01693" w:rsidP="00A00689">
            <w:pPr>
              <w:pStyle w:val="TAC"/>
              <w:rPr>
                <w:rFonts w:eastAsia="Malgun Gothic"/>
              </w:rPr>
            </w:pPr>
            <w:r w:rsidRPr="00185D97">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30534F24"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0FDAC5" w14:textId="77777777" w:rsidR="00E01693" w:rsidRPr="00185D97" w:rsidRDefault="00E01693" w:rsidP="00A00689">
            <w:pPr>
              <w:pStyle w:val="TAC"/>
              <w:rPr>
                <w:rFonts w:eastAsia="Malgun Gothic"/>
              </w:rPr>
            </w:pPr>
            <w:r w:rsidRPr="00185D97">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06485E02" w14:textId="77777777" w:rsidR="00E01693" w:rsidRPr="00185D97" w:rsidRDefault="00E01693" w:rsidP="00A00689">
            <w:pPr>
              <w:pStyle w:val="TAC"/>
              <w:rPr>
                <w:rFonts w:eastAsia="Malgun Gothic"/>
              </w:rPr>
            </w:pPr>
            <w:r w:rsidRPr="00185D97">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14B2D2C" w14:textId="77777777" w:rsidR="00E01693" w:rsidRPr="00185D97" w:rsidRDefault="00E01693" w:rsidP="00A00689">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10BE89" w14:textId="77777777" w:rsidR="00E01693" w:rsidRPr="00185D97" w:rsidRDefault="00E01693" w:rsidP="00A00689">
            <w:pPr>
              <w:pStyle w:val="TAC"/>
              <w:rPr>
                <w:rFonts w:eastAsia="Malgun Gothic"/>
              </w:rPr>
            </w:pPr>
            <w:r w:rsidRPr="00185D97">
              <w:rPr>
                <w:rFonts w:cs="Arial"/>
                <w:color w:val="000000"/>
                <w:szCs w:val="18"/>
              </w:rPr>
              <w:t>5, 8</w:t>
            </w:r>
          </w:p>
        </w:tc>
      </w:tr>
      <w:tr w:rsidR="00E01693" w:rsidRPr="00185D97" w14:paraId="27027978"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212BD79"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FBA878" w14:textId="77777777" w:rsidR="00E01693" w:rsidRPr="00185D97" w:rsidRDefault="00E01693" w:rsidP="00A00689">
            <w:pPr>
              <w:pStyle w:val="TAL"/>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7AD171" w14:textId="77777777" w:rsidR="00E01693" w:rsidRPr="00185D97" w:rsidRDefault="00E01693" w:rsidP="00A00689">
            <w:pPr>
              <w:pStyle w:val="TAC"/>
              <w:rPr>
                <w:rFonts w:eastAsia="Malgun Gothic"/>
              </w:rPr>
            </w:pPr>
            <w:r w:rsidRPr="00185D97">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7AC1D1AF"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962D84" w14:textId="77777777" w:rsidR="00E01693" w:rsidRPr="00185D97" w:rsidRDefault="00E01693" w:rsidP="00A00689">
            <w:pPr>
              <w:pStyle w:val="TAC"/>
              <w:rPr>
                <w:rFonts w:eastAsia="Malgun Gothic"/>
              </w:rPr>
            </w:pPr>
            <w:r w:rsidRPr="00185D97">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345D2667" w14:textId="77777777" w:rsidR="00E01693" w:rsidRPr="00185D97" w:rsidRDefault="00E01693" w:rsidP="00A00689">
            <w:pPr>
              <w:pStyle w:val="TAC"/>
              <w:rPr>
                <w:rFonts w:eastAsia="Malgun Gothic"/>
              </w:rPr>
            </w:pPr>
            <w:r w:rsidRPr="00185D97">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4970439" w14:textId="77777777" w:rsidR="00E01693" w:rsidRPr="00185D97" w:rsidRDefault="00E01693" w:rsidP="00A00689">
            <w:pPr>
              <w:pStyle w:val="TAC"/>
              <w:rPr>
                <w:rFonts w:eastAsia="Malgun Gothic"/>
              </w:rPr>
            </w:pPr>
            <w:r w:rsidRPr="00185D97">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089F17F" w14:textId="77777777" w:rsidR="00E01693" w:rsidRPr="00185D97" w:rsidRDefault="00E01693" w:rsidP="00A00689">
            <w:pPr>
              <w:pStyle w:val="TAC"/>
              <w:rPr>
                <w:rFonts w:eastAsia="Malgun Gothic"/>
              </w:rPr>
            </w:pPr>
            <w:r w:rsidRPr="00185D97">
              <w:rPr>
                <w:rFonts w:cs="Arial"/>
                <w:color w:val="000000"/>
                <w:szCs w:val="18"/>
              </w:rPr>
              <w:t>5, 7, 8</w:t>
            </w:r>
          </w:p>
        </w:tc>
      </w:tr>
      <w:tr w:rsidR="00E01693" w:rsidRPr="00185D97" w14:paraId="79459EAB"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4FAAC63" w14:textId="77777777" w:rsidR="00E01693" w:rsidRPr="00185D97" w:rsidRDefault="00E01693" w:rsidP="00A0068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B429DB" w14:textId="77777777" w:rsidR="00E01693" w:rsidRPr="00185D97" w:rsidRDefault="00E01693" w:rsidP="00A00689">
            <w:pPr>
              <w:pStyle w:val="TAL"/>
              <w:rPr>
                <w:rFonts w:eastAsia="Malgun Gothic"/>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692DE" w14:textId="77777777" w:rsidR="00E01693" w:rsidRPr="00185D97" w:rsidRDefault="00E01693" w:rsidP="00A00689">
            <w:pPr>
              <w:pStyle w:val="TAC"/>
              <w:rPr>
                <w:rFonts w:eastAsia="Malgun Gothic"/>
              </w:rPr>
            </w:pPr>
            <w:r w:rsidRPr="00185D97">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02D4675"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F4E16D" w14:textId="77777777" w:rsidR="00E01693" w:rsidRPr="00185D97" w:rsidRDefault="00E01693" w:rsidP="00A00689">
            <w:pPr>
              <w:pStyle w:val="TAC"/>
              <w:rPr>
                <w:rFonts w:eastAsia="Malgun Gothic"/>
              </w:rPr>
            </w:pPr>
            <w:r w:rsidRPr="00185D97">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2478F428" w14:textId="77777777" w:rsidR="00E01693" w:rsidRPr="00185D97" w:rsidRDefault="00E01693" w:rsidP="00A00689">
            <w:pPr>
              <w:pStyle w:val="TAC"/>
            </w:pPr>
            <w:r w:rsidRPr="00185D97">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F3B690A" w14:textId="77777777" w:rsidR="00E01693" w:rsidRPr="00185D97" w:rsidRDefault="00E01693" w:rsidP="00A00689">
            <w:pPr>
              <w:pStyle w:val="TAC"/>
            </w:pPr>
            <w:r w:rsidRPr="00185D97">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5397B8D" w14:textId="77777777" w:rsidR="00E01693" w:rsidRPr="00185D97" w:rsidRDefault="00E01693" w:rsidP="00A00689">
            <w:pPr>
              <w:pStyle w:val="TAC"/>
              <w:rPr>
                <w:rFonts w:eastAsia="Malgun Gothic"/>
              </w:rPr>
            </w:pPr>
            <w:r w:rsidRPr="00185D97">
              <w:rPr>
                <w:rFonts w:cs="Arial"/>
                <w:color w:val="000000"/>
                <w:szCs w:val="18"/>
              </w:rPr>
              <w:t>5, 7, 8</w:t>
            </w:r>
          </w:p>
        </w:tc>
      </w:tr>
      <w:tr w:rsidR="00E01693" w:rsidRPr="00185D97" w14:paraId="737E9039"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7EE50D23" w14:textId="77777777" w:rsidR="00E01693" w:rsidRPr="00185D97" w:rsidRDefault="00E01693" w:rsidP="00A00689">
            <w:pPr>
              <w:pStyle w:val="TAH"/>
              <w:rPr>
                <w:rFonts w:eastAsia="Malgun Gothic"/>
              </w:rPr>
            </w:pPr>
            <w:r w:rsidRPr="00185D97">
              <w:t>DC_1_n78</w:t>
            </w:r>
          </w:p>
        </w:tc>
        <w:tc>
          <w:tcPr>
            <w:tcW w:w="2864" w:type="dxa"/>
            <w:gridSpan w:val="2"/>
            <w:tcBorders>
              <w:top w:val="single" w:sz="4" w:space="0" w:color="auto"/>
              <w:left w:val="nil"/>
              <w:bottom w:val="single" w:sz="4" w:space="0" w:color="auto"/>
              <w:right w:val="single" w:sz="4" w:space="0" w:color="auto"/>
            </w:tcBorders>
          </w:tcPr>
          <w:p w14:paraId="34360435" w14:textId="77777777" w:rsidR="00E01693" w:rsidRPr="00185D97" w:rsidRDefault="00E01693" w:rsidP="00A00689">
            <w:pPr>
              <w:pStyle w:val="TAL"/>
            </w:pPr>
            <w:r w:rsidRPr="00185D97">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174C2EE9"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B06953"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C57655"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98B46" w14:textId="77777777" w:rsidR="00E01693" w:rsidRPr="00185D97" w:rsidRDefault="00E01693" w:rsidP="00A00689">
            <w:pPr>
              <w:pStyle w:val="TAC"/>
              <w:rPr>
                <w:rFonts w:eastAsia="Malgun Gothic"/>
              </w:rPr>
            </w:pPr>
            <w:bookmarkStart w:id="138" w:name="OLE_LINK14"/>
            <w:r w:rsidRPr="00185D97">
              <w:t>-50</w:t>
            </w:r>
            <w:bookmarkEnd w:id="138"/>
          </w:p>
        </w:tc>
        <w:tc>
          <w:tcPr>
            <w:tcW w:w="749" w:type="dxa"/>
            <w:gridSpan w:val="2"/>
            <w:tcBorders>
              <w:top w:val="single" w:sz="4" w:space="0" w:color="auto"/>
              <w:left w:val="nil"/>
              <w:bottom w:val="single" w:sz="4" w:space="0" w:color="auto"/>
              <w:right w:val="single" w:sz="4" w:space="0" w:color="auto"/>
            </w:tcBorders>
            <w:noWrap/>
          </w:tcPr>
          <w:p w14:paraId="6A40C196"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514F8A6E" w14:textId="77777777" w:rsidR="00E01693" w:rsidRPr="00185D97" w:rsidRDefault="00E01693" w:rsidP="00A00689">
            <w:pPr>
              <w:pStyle w:val="TAC"/>
              <w:rPr>
                <w:rFonts w:eastAsia="Malgun Gothic"/>
              </w:rPr>
            </w:pPr>
          </w:p>
        </w:tc>
      </w:tr>
      <w:tr w:rsidR="00E01693" w:rsidRPr="00185D97" w14:paraId="7F16C61F"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96FDAFC"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30CE30" w14:textId="77777777" w:rsidR="00E01693" w:rsidRPr="00185D97" w:rsidRDefault="00E01693" w:rsidP="00A00689">
            <w:pPr>
              <w:pStyle w:val="TAL"/>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262DCB4" w14:textId="77777777" w:rsidR="00E01693" w:rsidRPr="00185D97" w:rsidRDefault="00E01693" w:rsidP="00A00689">
            <w:pPr>
              <w:pStyle w:val="TAC"/>
              <w:rPr>
                <w:rFonts w:eastAsia="Malgun Gothic"/>
              </w:rPr>
            </w:pPr>
            <w:r w:rsidRPr="00185D97">
              <w:t>1880</w:t>
            </w:r>
          </w:p>
        </w:tc>
        <w:tc>
          <w:tcPr>
            <w:tcW w:w="310" w:type="dxa"/>
            <w:gridSpan w:val="2"/>
            <w:tcBorders>
              <w:top w:val="single" w:sz="4" w:space="0" w:color="auto"/>
              <w:left w:val="nil"/>
              <w:bottom w:val="single" w:sz="4" w:space="0" w:color="auto"/>
              <w:right w:val="single" w:sz="4" w:space="0" w:color="auto"/>
            </w:tcBorders>
          </w:tcPr>
          <w:p w14:paraId="55B9DA5A"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FA9D5D" w14:textId="77777777" w:rsidR="00E01693" w:rsidRPr="00185D97" w:rsidRDefault="00E01693" w:rsidP="00A00689">
            <w:pPr>
              <w:pStyle w:val="TAC"/>
              <w:rPr>
                <w:rFonts w:eastAsia="Malgun Gothic"/>
              </w:rPr>
            </w:pPr>
            <w:r w:rsidRPr="00185D97">
              <w:t>1895</w:t>
            </w:r>
          </w:p>
        </w:tc>
        <w:tc>
          <w:tcPr>
            <w:tcW w:w="1172" w:type="dxa"/>
            <w:gridSpan w:val="2"/>
            <w:tcBorders>
              <w:top w:val="single" w:sz="4" w:space="0" w:color="auto"/>
              <w:left w:val="nil"/>
              <w:bottom w:val="single" w:sz="4" w:space="0" w:color="auto"/>
              <w:right w:val="single" w:sz="4" w:space="0" w:color="auto"/>
            </w:tcBorders>
          </w:tcPr>
          <w:p w14:paraId="0A73DD7E" w14:textId="77777777" w:rsidR="00E01693" w:rsidRPr="00185D97" w:rsidRDefault="00E01693" w:rsidP="00A00689">
            <w:pPr>
              <w:pStyle w:val="TAC"/>
              <w:rPr>
                <w:rFonts w:eastAsia="Malgun Gothic"/>
              </w:rPr>
            </w:pPr>
            <w:r w:rsidRPr="00185D97">
              <w:t>-40</w:t>
            </w:r>
          </w:p>
        </w:tc>
        <w:tc>
          <w:tcPr>
            <w:tcW w:w="749" w:type="dxa"/>
            <w:gridSpan w:val="2"/>
            <w:tcBorders>
              <w:top w:val="single" w:sz="4" w:space="0" w:color="auto"/>
              <w:left w:val="nil"/>
              <w:bottom w:val="single" w:sz="4" w:space="0" w:color="auto"/>
              <w:right w:val="single" w:sz="4" w:space="0" w:color="auto"/>
            </w:tcBorders>
            <w:noWrap/>
          </w:tcPr>
          <w:p w14:paraId="1A04E30C"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488706A5" w14:textId="77777777" w:rsidR="00E01693" w:rsidRPr="00185D97" w:rsidRDefault="00E01693" w:rsidP="00A00689">
            <w:pPr>
              <w:pStyle w:val="TAC"/>
              <w:rPr>
                <w:rFonts w:eastAsia="Malgun Gothic"/>
              </w:rPr>
            </w:pPr>
            <w:r w:rsidRPr="00185D97">
              <w:t>5, 8</w:t>
            </w:r>
          </w:p>
        </w:tc>
      </w:tr>
      <w:tr w:rsidR="00E01693" w:rsidRPr="00185D97" w14:paraId="174EF548" w14:textId="77777777" w:rsidTr="00A00689">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7BB9FD4" w14:textId="77777777" w:rsidR="00E01693" w:rsidRPr="00185D97" w:rsidRDefault="00E01693" w:rsidP="00A00689">
            <w:pPr>
              <w:pStyle w:val="TAH"/>
            </w:pPr>
            <w:r w:rsidRPr="00185D97">
              <w:t>DC_1_n79</w:t>
            </w:r>
          </w:p>
        </w:tc>
        <w:tc>
          <w:tcPr>
            <w:tcW w:w="2864" w:type="dxa"/>
            <w:gridSpan w:val="2"/>
            <w:tcBorders>
              <w:top w:val="single" w:sz="4" w:space="0" w:color="auto"/>
              <w:left w:val="nil"/>
              <w:bottom w:val="single" w:sz="4" w:space="0" w:color="auto"/>
              <w:right w:val="single" w:sz="4" w:space="0" w:color="auto"/>
            </w:tcBorders>
            <w:vAlign w:val="center"/>
          </w:tcPr>
          <w:p w14:paraId="63EF5890" w14:textId="77777777" w:rsidR="00E01693" w:rsidRPr="00185D97" w:rsidRDefault="00E01693" w:rsidP="00A00689">
            <w:pPr>
              <w:pStyle w:val="TAL"/>
            </w:pPr>
            <w:r w:rsidRPr="00185D97">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70257044" w14:textId="77777777" w:rsidR="00E01693" w:rsidRPr="00185D97" w:rsidRDefault="00E01693" w:rsidP="00A00689">
            <w:pPr>
              <w:pStyle w:val="TAC"/>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50C661" w14:textId="77777777" w:rsidR="00E01693" w:rsidRPr="00185D97" w:rsidRDefault="00E01693" w:rsidP="00A00689">
            <w:pPr>
              <w:pStyle w:val="TAC"/>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D763D0" w14:textId="77777777" w:rsidR="00E01693" w:rsidRPr="00185D97" w:rsidRDefault="00E01693" w:rsidP="00A00689">
            <w:pPr>
              <w:pStyle w:val="TAC"/>
              <w:rPr>
                <w:color w:val="000000"/>
                <w:szCs w:val="18"/>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1CDD9C" w14:textId="77777777" w:rsidR="00E01693" w:rsidRPr="00185D97" w:rsidRDefault="00E01693" w:rsidP="00A00689">
            <w:pPr>
              <w:pStyle w:val="TAC"/>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86E623F" w14:textId="77777777" w:rsidR="00E01693" w:rsidRPr="00185D97" w:rsidRDefault="00E01693" w:rsidP="00A00689">
            <w:pPr>
              <w:pStyle w:val="TAC"/>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DBBC3B0" w14:textId="77777777" w:rsidR="00E01693" w:rsidRPr="00185D97" w:rsidRDefault="00E01693" w:rsidP="00A00689">
            <w:pPr>
              <w:pStyle w:val="TAC"/>
            </w:pPr>
          </w:p>
        </w:tc>
      </w:tr>
      <w:tr w:rsidR="00E01693" w:rsidRPr="00185D97" w14:paraId="36628B5E"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4B24836D" w14:textId="77DBE878" w:rsidR="00E01693" w:rsidRPr="00185D97" w:rsidRDefault="00C83BD3" w:rsidP="00A00689">
            <w:pPr>
              <w:pStyle w:val="TAH"/>
              <w:rPr>
                <w:rFonts w:eastAsia="Calibri Light"/>
              </w:rPr>
            </w:pPr>
            <w:r>
              <w:t>E</w:t>
            </w:r>
            <w:r w:rsidR="00E01693" w:rsidRPr="00185D97">
              <w:t>DC_2_n5</w:t>
            </w:r>
          </w:p>
        </w:tc>
        <w:tc>
          <w:tcPr>
            <w:tcW w:w="2864" w:type="dxa"/>
            <w:gridSpan w:val="2"/>
            <w:tcBorders>
              <w:top w:val="single" w:sz="4" w:space="0" w:color="auto"/>
              <w:left w:val="nil"/>
              <w:bottom w:val="single" w:sz="4" w:space="0" w:color="auto"/>
              <w:right w:val="single" w:sz="4" w:space="0" w:color="auto"/>
            </w:tcBorders>
          </w:tcPr>
          <w:p w14:paraId="52D2D63F" w14:textId="77777777" w:rsidR="00E01693" w:rsidRPr="00185D97" w:rsidRDefault="00E01693" w:rsidP="00A00689">
            <w:pPr>
              <w:pStyle w:val="TAL"/>
            </w:pPr>
            <w:r w:rsidRPr="00185D97">
              <w:t>E-UTRA Band 42, 48</w:t>
            </w:r>
          </w:p>
        </w:tc>
        <w:tc>
          <w:tcPr>
            <w:tcW w:w="934" w:type="dxa"/>
            <w:gridSpan w:val="2"/>
            <w:tcBorders>
              <w:top w:val="single" w:sz="4" w:space="0" w:color="auto"/>
              <w:left w:val="nil"/>
              <w:bottom w:val="single" w:sz="4" w:space="0" w:color="auto"/>
              <w:right w:val="single" w:sz="4" w:space="0" w:color="auto"/>
            </w:tcBorders>
            <w:vAlign w:val="center"/>
          </w:tcPr>
          <w:p w14:paraId="7D720D11" w14:textId="77777777" w:rsidR="00E01693" w:rsidRPr="00185D97" w:rsidRDefault="00E01693" w:rsidP="00A00689">
            <w:pPr>
              <w:pStyle w:val="TAC"/>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C51BE" w14:textId="77777777" w:rsidR="00E01693" w:rsidRPr="00185D97" w:rsidRDefault="00E01693" w:rsidP="00A00689">
            <w:pPr>
              <w:pStyle w:val="TAC"/>
              <w:rPr>
                <w:rFonts w:eastAsia="Calibri Light"/>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88B693" w14:textId="77777777" w:rsidR="00E01693" w:rsidRPr="00185D97" w:rsidRDefault="00E01693" w:rsidP="00A00689">
            <w:pPr>
              <w:pStyle w:val="TAC"/>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D0E2FF" w14:textId="77777777" w:rsidR="00E01693" w:rsidRPr="00185D97" w:rsidRDefault="00E01693" w:rsidP="00A00689">
            <w:pPr>
              <w:pStyle w:val="TAC"/>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A10FF3" w14:textId="77777777" w:rsidR="00E01693" w:rsidRPr="00185D97" w:rsidRDefault="00E01693" w:rsidP="00A00689">
            <w:pPr>
              <w:pStyle w:val="TAC"/>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EDC9C6" w14:textId="77777777" w:rsidR="00E01693" w:rsidRPr="00185D97" w:rsidRDefault="00E01693" w:rsidP="00A00689">
            <w:pPr>
              <w:pStyle w:val="TAC"/>
            </w:pPr>
          </w:p>
        </w:tc>
      </w:tr>
      <w:tr w:rsidR="00E01693" w:rsidRPr="00185D97" w14:paraId="3FCE12B2"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D897833" w14:textId="77777777" w:rsidR="00E01693" w:rsidRPr="00185D97" w:rsidRDefault="00E01693" w:rsidP="00A00689">
            <w:pPr>
              <w:pStyle w:val="TAH"/>
            </w:pPr>
          </w:p>
        </w:tc>
        <w:tc>
          <w:tcPr>
            <w:tcW w:w="2864" w:type="dxa"/>
            <w:gridSpan w:val="2"/>
            <w:tcBorders>
              <w:top w:val="single" w:sz="4" w:space="0" w:color="auto"/>
              <w:left w:val="nil"/>
              <w:bottom w:val="single" w:sz="4" w:space="0" w:color="auto"/>
              <w:right w:val="single" w:sz="4" w:space="0" w:color="auto"/>
            </w:tcBorders>
          </w:tcPr>
          <w:p w14:paraId="1DD541AD" w14:textId="77777777" w:rsidR="00E01693" w:rsidRPr="00185D97" w:rsidRDefault="00E01693" w:rsidP="00A00689">
            <w:pPr>
              <w:pStyle w:val="TAL"/>
            </w:pPr>
            <w:r w:rsidRPr="00185D97">
              <w:t>E-UTRA Band 41, 43</w:t>
            </w:r>
          </w:p>
        </w:tc>
        <w:tc>
          <w:tcPr>
            <w:tcW w:w="934" w:type="dxa"/>
            <w:gridSpan w:val="2"/>
            <w:tcBorders>
              <w:top w:val="single" w:sz="4" w:space="0" w:color="auto"/>
              <w:left w:val="nil"/>
              <w:bottom w:val="single" w:sz="4" w:space="0" w:color="auto"/>
              <w:right w:val="single" w:sz="4" w:space="0" w:color="auto"/>
            </w:tcBorders>
            <w:vAlign w:val="center"/>
          </w:tcPr>
          <w:p w14:paraId="19455B26" w14:textId="77777777" w:rsidR="00E01693" w:rsidRPr="00185D97" w:rsidRDefault="00E01693" w:rsidP="00A00689">
            <w:pPr>
              <w:pStyle w:val="TAC"/>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C6775B" w14:textId="77777777" w:rsidR="00E01693" w:rsidRPr="00185D97" w:rsidRDefault="00E01693" w:rsidP="00A00689">
            <w:pPr>
              <w:pStyle w:val="TAC"/>
              <w:rPr>
                <w:rFonts w:eastAsia="Calibri Light"/>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DD9A87" w14:textId="77777777" w:rsidR="00E01693" w:rsidRPr="00185D97" w:rsidRDefault="00E01693" w:rsidP="00A00689">
            <w:pPr>
              <w:pStyle w:val="TAC"/>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7DF6EB" w14:textId="77777777" w:rsidR="00E01693" w:rsidRPr="00185D97" w:rsidRDefault="00E01693" w:rsidP="00A00689">
            <w:pPr>
              <w:pStyle w:val="TAC"/>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769953" w14:textId="77777777" w:rsidR="00E01693" w:rsidRPr="00185D97" w:rsidRDefault="00E01693" w:rsidP="00A00689">
            <w:pPr>
              <w:pStyle w:val="TAC"/>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E4B3AE" w14:textId="77777777" w:rsidR="00E01693" w:rsidRPr="00185D97" w:rsidRDefault="00E01693" w:rsidP="00A00689">
            <w:pPr>
              <w:pStyle w:val="TAC"/>
            </w:pPr>
            <w:r w:rsidRPr="00185D97">
              <w:t>2</w:t>
            </w:r>
          </w:p>
        </w:tc>
      </w:tr>
      <w:tr w:rsidR="00E01693" w:rsidRPr="00185D97" w14:paraId="296A246A"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5FB01380" w14:textId="77777777" w:rsidR="00E01693" w:rsidRPr="00185D97" w:rsidRDefault="00E01693" w:rsidP="00A00689">
            <w:pPr>
              <w:pStyle w:val="TAH"/>
              <w:rPr>
                <w:rFonts w:eastAsia="Malgun Gothic"/>
              </w:rPr>
            </w:pPr>
            <w:r w:rsidRPr="00185D97">
              <w:t>DC_2_n66</w:t>
            </w:r>
          </w:p>
        </w:tc>
        <w:tc>
          <w:tcPr>
            <w:tcW w:w="2864" w:type="dxa"/>
            <w:gridSpan w:val="2"/>
            <w:tcBorders>
              <w:top w:val="single" w:sz="4" w:space="0" w:color="auto"/>
              <w:left w:val="nil"/>
              <w:bottom w:val="single" w:sz="4" w:space="0" w:color="auto"/>
              <w:right w:val="single" w:sz="4" w:space="0" w:color="auto"/>
            </w:tcBorders>
          </w:tcPr>
          <w:p w14:paraId="00E8F15E" w14:textId="77777777" w:rsidR="00E01693" w:rsidRPr="00185D97" w:rsidRDefault="00E01693" w:rsidP="00A00689">
            <w:pPr>
              <w:pStyle w:val="TAL"/>
            </w:pPr>
            <w:r w:rsidRPr="00185D97">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3804AC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1DE3B"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776146"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DB7AF2"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44085873"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F361902" w14:textId="77777777" w:rsidR="00E01693" w:rsidRPr="00185D97" w:rsidRDefault="00E01693" w:rsidP="00A00689">
            <w:pPr>
              <w:pStyle w:val="TAC"/>
              <w:rPr>
                <w:rFonts w:eastAsia="Malgun Gothic"/>
              </w:rPr>
            </w:pPr>
          </w:p>
        </w:tc>
      </w:tr>
      <w:tr w:rsidR="00E01693" w:rsidRPr="00185D97" w14:paraId="1EA604EA" w14:textId="77777777" w:rsidTr="00A00689">
        <w:trPr>
          <w:gridAfter w:val="1"/>
          <w:wAfter w:w="113" w:type="dxa"/>
          <w:trHeight w:val="77"/>
          <w:jc w:val="center"/>
        </w:trPr>
        <w:tc>
          <w:tcPr>
            <w:tcW w:w="1632" w:type="dxa"/>
            <w:gridSpan w:val="2"/>
            <w:vMerge/>
            <w:tcBorders>
              <w:left w:val="single" w:sz="4" w:space="0" w:color="auto"/>
              <w:right w:val="single" w:sz="4" w:space="0" w:color="auto"/>
            </w:tcBorders>
          </w:tcPr>
          <w:p w14:paraId="6803C34F"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3688E81" w14:textId="77777777" w:rsidR="00E01693" w:rsidRPr="00185D97" w:rsidRDefault="00E01693" w:rsidP="00A00689">
            <w:pPr>
              <w:pStyle w:val="TAL"/>
            </w:pPr>
            <w:r w:rsidRPr="00185D97">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0D2FDEC8"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25223"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95B40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282392"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72E971C3"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00BE4692" w14:textId="77777777" w:rsidR="00E01693" w:rsidRPr="00185D97" w:rsidRDefault="00E01693" w:rsidP="00A00689">
            <w:pPr>
              <w:pStyle w:val="TAC"/>
              <w:rPr>
                <w:rFonts w:eastAsia="Malgun Gothic"/>
              </w:rPr>
            </w:pPr>
            <w:r w:rsidRPr="00185D97">
              <w:t>5</w:t>
            </w:r>
          </w:p>
        </w:tc>
      </w:tr>
      <w:tr w:rsidR="00E01693" w:rsidRPr="00185D97" w14:paraId="14420E1E"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2174F7C"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514285" w14:textId="77777777" w:rsidR="00E01693" w:rsidRPr="00185D97" w:rsidRDefault="00E01693" w:rsidP="00A00689">
            <w:pPr>
              <w:pStyle w:val="TAL"/>
            </w:pPr>
            <w:r w:rsidRPr="00185D97">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4F71AAD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B4526C"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CAE248"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57D753"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4CEC4599"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1F36CC23" w14:textId="77777777" w:rsidR="00E01693" w:rsidRPr="00185D97" w:rsidRDefault="00E01693" w:rsidP="00A00689">
            <w:pPr>
              <w:pStyle w:val="TAC"/>
              <w:rPr>
                <w:rFonts w:eastAsia="Malgun Gothic"/>
              </w:rPr>
            </w:pPr>
            <w:r w:rsidRPr="00185D97">
              <w:t>2</w:t>
            </w:r>
          </w:p>
        </w:tc>
      </w:tr>
      <w:tr w:rsidR="00E01693" w:rsidRPr="00185D97" w14:paraId="50CB8E20" w14:textId="77777777" w:rsidTr="00A00689">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5245F9A" w14:textId="77777777" w:rsidR="00E01693" w:rsidRPr="00185D97" w:rsidRDefault="00E01693" w:rsidP="00A00689">
            <w:pPr>
              <w:pStyle w:val="TAH"/>
            </w:pPr>
            <w:r w:rsidRPr="00185D97">
              <w:t>DC_2_n71</w:t>
            </w:r>
          </w:p>
        </w:tc>
        <w:tc>
          <w:tcPr>
            <w:tcW w:w="2864" w:type="dxa"/>
            <w:gridSpan w:val="2"/>
            <w:tcBorders>
              <w:top w:val="single" w:sz="4" w:space="0" w:color="auto"/>
              <w:left w:val="nil"/>
              <w:bottom w:val="single" w:sz="4" w:space="0" w:color="auto"/>
              <w:right w:val="single" w:sz="4" w:space="0" w:color="auto"/>
            </w:tcBorders>
          </w:tcPr>
          <w:p w14:paraId="1F747475" w14:textId="77777777" w:rsidR="00E01693" w:rsidRPr="00185D97" w:rsidRDefault="00E01693" w:rsidP="00A00689">
            <w:pPr>
              <w:pStyle w:val="TAL"/>
              <w:rPr>
                <w:rFonts w:eastAsia="Malgun Gothic"/>
              </w:rPr>
            </w:pPr>
            <w:r w:rsidRPr="00185D97">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51A47A5B" w14:textId="77777777" w:rsidR="00E01693" w:rsidRPr="00185D97" w:rsidRDefault="00E01693" w:rsidP="00A00689">
            <w:pPr>
              <w:pStyle w:val="TAC"/>
              <w:rPr>
                <w:rFonts w:eastAsia="Malgun Gothic"/>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F6C456" w14:textId="77777777" w:rsidR="00E01693" w:rsidRPr="00185D97" w:rsidRDefault="00E01693" w:rsidP="00A00689">
            <w:pPr>
              <w:pStyle w:val="TAC"/>
              <w:rPr>
                <w:rFonts w:eastAsia="Malgun Gothic"/>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6ED6D175"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2E7AE0" w14:textId="77777777" w:rsidR="00E01693" w:rsidRPr="00185D97" w:rsidRDefault="00E01693" w:rsidP="00A00689">
            <w:pPr>
              <w:pStyle w:val="TAC"/>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0C2CC981" w14:textId="77777777" w:rsidR="00E01693" w:rsidRPr="00185D97" w:rsidRDefault="00E01693" w:rsidP="00A00689">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3B2372" w14:textId="77777777" w:rsidR="00E01693" w:rsidRPr="00185D97" w:rsidRDefault="00E01693" w:rsidP="00A00689">
            <w:pPr>
              <w:pStyle w:val="TAC"/>
              <w:rPr>
                <w:rFonts w:eastAsia="Malgun Gothic"/>
              </w:rPr>
            </w:pPr>
            <w:r w:rsidRPr="00185D97">
              <w:t>2</w:t>
            </w:r>
          </w:p>
        </w:tc>
      </w:tr>
      <w:tr w:rsidR="00E01693" w:rsidRPr="00185D97" w14:paraId="46F9C0B3" w14:textId="77777777" w:rsidTr="00A00689">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1846EE" w14:textId="77777777" w:rsidR="00E01693" w:rsidRPr="00185D97" w:rsidRDefault="00E01693" w:rsidP="00A00689">
            <w:pPr>
              <w:pStyle w:val="TAH"/>
              <w:rPr>
                <w:rFonts w:eastAsia="Malgun Gothic"/>
              </w:rPr>
            </w:pPr>
            <w:r w:rsidRPr="00185D97">
              <w:t>DC_2_n78</w:t>
            </w:r>
          </w:p>
        </w:tc>
        <w:tc>
          <w:tcPr>
            <w:tcW w:w="2864" w:type="dxa"/>
            <w:gridSpan w:val="2"/>
            <w:tcBorders>
              <w:top w:val="single" w:sz="4" w:space="0" w:color="auto"/>
              <w:left w:val="nil"/>
              <w:bottom w:val="single" w:sz="4" w:space="0" w:color="auto"/>
              <w:right w:val="single" w:sz="4" w:space="0" w:color="auto"/>
            </w:tcBorders>
          </w:tcPr>
          <w:p w14:paraId="3A65E21E" w14:textId="77777777" w:rsidR="00E01693" w:rsidRPr="00185D97" w:rsidRDefault="00E01693" w:rsidP="00A00689">
            <w:pPr>
              <w:pStyle w:val="TAL"/>
            </w:pPr>
            <w:r w:rsidRPr="00185D97">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1A0619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CC4BF3"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A736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7942BA"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6101C863"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1C71709C" w14:textId="77777777" w:rsidR="00E01693" w:rsidRPr="00185D97" w:rsidRDefault="00E01693" w:rsidP="00A00689">
            <w:pPr>
              <w:pStyle w:val="TAC"/>
              <w:rPr>
                <w:rFonts w:eastAsia="Malgun Gothic"/>
              </w:rPr>
            </w:pPr>
          </w:p>
        </w:tc>
      </w:tr>
      <w:tr w:rsidR="00E01693" w:rsidRPr="00185D97" w14:paraId="2C41ADAB" w14:textId="77777777" w:rsidTr="00A00689">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627D6C"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7295BD" w14:textId="77777777" w:rsidR="00E01693" w:rsidRPr="00185D97" w:rsidRDefault="00E01693" w:rsidP="00A00689">
            <w:pPr>
              <w:pStyle w:val="TAL"/>
            </w:pPr>
            <w:r w:rsidRPr="00185D97">
              <w:t>E-UTRA Band 2, 25</w:t>
            </w:r>
          </w:p>
        </w:tc>
        <w:tc>
          <w:tcPr>
            <w:tcW w:w="934" w:type="dxa"/>
            <w:gridSpan w:val="2"/>
            <w:tcBorders>
              <w:top w:val="single" w:sz="4" w:space="0" w:color="auto"/>
              <w:left w:val="nil"/>
              <w:bottom w:val="single" w:sz="4" w:space="0" w:color="auto"/>
              <w:right w:val="single" w:sz="4" w:space="0" w:color="auto"/>
            </w:tcBorders>
            <w:vAlign w:val="center"/>
          </w:tcPr>
          <w:p w14:paraId="35E7571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04E89F"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5CD86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EE5D90E"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72C4C36D"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018A2888" w14:textId="77777777" w:rsidR="00E01693" w:rsidRPr="00185D97" w:rsidRDefault="00E01693" w:rsidP="00A00689">
            <w:pPr>
              <w:pStyle w:val="TAC"/>
              <w:rPr>
                <w:rFonts w:eastAsia="Malgun Gothic"/>
              </w:rPr>
            </w:pPr>
            <w:r w:rsidRPr="00185D97">
              <w:t>2</w:t>
            </w:r>
          </w:p>
        </w:tc>
      </w:tr>
      <w:tr w:rsidR="00E01693" w:rsidRPr="00185D97" w14:paraId="1BC29C5C"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6EB03ECE" w14:textId="77777777" w:rsidR="00E01693" w:rsidRPr="00185D97" w:rsidRDefault="00E01693" w:rsidP="00A00689">
            <w:pPr>
              <w:pStyle w:val="TAH"/>
              <w:rPr>
                <w:rFonts w:eastAsia="Malgun Gothic"/>
              </w:rPr>
            </w:pPr>
            <w:r w:rsidRPr="00185D97">
              <w:t>DC_3_n7</w:t>
            </w:r>
          </w:p>
        </w:tc>
        <w:tc>
          <w:tcPr>
            <w:tcW w:w="2864" w:type="dxa"/>
            <w:gridSpan w:val="2"/>
            <w:tcBorders>
              <w:top w:val="single" w:sz="4" w:space="0" w:color="auto"/>
              <w:left w:val="nil"/>
              <w:bottom w:val="single" w:sz="4" w:space="0" w:color="auto"/>
              <w:right w:val="single" w:sz="4" w:space="0" w:color="auto"/>
            </w:tcBorders>
          </w:tcPr>
          <w:p w14:paraId="7A664753" w14:textId="77777777" w:rsidR="00E01693" w:rsidRPr="00185D97" w:rsidRDefault="00E01693" w:rsidP="00A00689">
            <w:pPr>
              <w:pStyle w:val="TAL"/>
            </w:pPr>
            <w:r w:rsidRPr="00185D97">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0CB45B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3D91F5"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54B1B"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EF2240"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0201CA1E"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19B3A4B6" w14:textId="77777777" w:rsidR="00E01693" w:rsidRPr="00185D97" w:rsidRDefault="00E01693" w:rsidP="00A00689">
            <w:pPr>
              <w:pStyle w:val="TAC"/>
              <w:rPr>
                <w:rFonts w:eastAsia="Malgun Gothic"/>
              </w:rPr>
            </w:pPr>
          </w:p>
        </w:tc>
      </w:tr>
      <w:tr w:rsidR="00E01693" w:rsidRPr="00185D97" w14:paraId="127150A3"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3F52F6B"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28E5FA" w14:textId="77777777" w:rsidR="00E01693" w:rsidRPr="00185D97" w:rsidRDefault="00E01693" w:rsidP="00A00689">
            <w:pPr>
              <w:pStyle w:val="TAL"/>
            </w:pPr>
            <w:r w:rsidRPr="00185D97">
              <w:t>E-UTRA Band 42</w:t>
            </w:r>
          </w:p>
        </w:tc>
        <w:tc>
          <w:tcPr>
            <w:tcW w:w="934" w:type="dxa"/>
            <w:gridSpan w:val="2"/>
            <w:tcBorders>
              <w:top w:val="single" w:sz="4" w:space="0" w:color="auto"/>
              <w:left w:val="nil"/>
              <w:bottom w:val="single" w:sz="4" w:space="0" w:color="auto"/>
              <w:right w:val="single" w:sz="4" w:space="0" w:color="auto"/>
            </w:tcBorders>
            <w:vAlign w:val="center"/>
          </w:tcPr>
          <w:p w14:paraId="7C0B73F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6BF9BB"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586DA5"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7356AB"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19D09E30"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73515686" w14:textId="77777777" w:rsidR="00E01693" w:rsidRPr="00185D97" w:rsidRDefault="00E01693" w:rsidP="00A00689">
            <w:pPr>
              <w:pStyle w:val="TAC"/>
              <w:rPr>
                <w:rFonts w:eastAsia="Malgun Gothic"/>
              </w:rPr>
            </w:pPr>
            <w:r w:rsidRPr="00185D97">
              <w:t>2</w:t>
            </w:r>
          </w:p>
        </w:tc>
      </w:tr>
      <w:tr w:rsidR="00E01693" w:rsidRPr="00185D97" w14:paraId="3ED69FBA"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202F3DBB" w14:textId="77777777" w:rsidR="00E01693" w:rsidRPr="00185D97" w:rsidRDefault="00E01693" w:rsidP="00A00689">
            <w:pPr>
              <w:pStyle w:val="TAH"/>
              <w:rPr>
                <w:rFonts w:eastAsia="Malgun Gothic"/>
              </w:rPr>
            </w:pPr>
            <w:r w:rsidRPr="00185D97">
              <w:t>DC_3_n28</w:t>
            </w:r>
          </w:p>
        </w:tc>
        <w:tc>
          <w:tcPr>
            <w:tcW w:w="2864" w:type="dxa"/>
            <w:gridSpan w:val="2"/>
            <w:tcBorders>
              <w:top w:val="single" w:sz="4" w:space="0" w:color="auto"/>
              <w:left w:val="nil"/>
              <w:bottom w:val="single" w:sz="4" w:space="0" w:color="auto"/>
              <w:right w:val="single" w:sz="4" w:space="0" w:color="auto"/>
            </w:tcBorders>
          </w:tcPr>
          <w:p w14:paraId="4F5FF178" w14:textId="77777777" w:rsidR="00E01693" w:rsidRPr="00185D97" w:rsidRDefault="00E01693" w:rsidP="00A00689">
            <w:pPr>
              <w:pStyle w:val="TAL"/>
            </w:pPr>
            <w:r w:rsidRPr="00185D97">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2EBF6DD3"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00E4FA58"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B64A868"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9D7E98"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80E3FF2" w14:textId="77777777" w:rsidR="00E01693" w:rsidRPr="00185D97" w:rsidRDefault="00E01693" w:rsidP="00A00689">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45B7FFA1" w14:textId="77777777" w:rsidR="00E01693" w:rsidRPr="00185D97" w:rsidRDefault="00E01693" w:rsidP="00A00689">
            <w:pPr>
              <w:pStyle w:val="TAC"/>
              <w:rPr>
                <w:rFonts w:eastAsia="Malgun Gothic"/>
              </w:rPr>
            </w:pPr>
            <w:r w:rsidRPr="00185D97">
              <w:rPr>
                <w:rFonts w:cs="Arial"/>
                <w:color w:val="000000"/>
                <w:szCs w:val="18"/>
              </w:rPr>
              <w:t>2</w:t>
            </w:r>
          </w:p>
        </w:tc>
      </w:tr>
      <w:tr w:rsidR="00E01693" w:rsidRPr="00185D97" w14:paraId="29AEFFCC"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ABA6D0C"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CF65453" w14:textId="77777777" w:rsidR="00E01693" w:rsidRPr="00185D97" w:rsidRDefault="00E01693" w:rsidP="00A00689">
            <w:pPr>
              <w:pStyle w:val="TAL"/>
            </w:pPr>
            <w:r w:rsidRPr="00185D97">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410DF4BB"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F727815"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7575A8C6"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D8AA64"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C0D9EE9" w14:textId="77777777" w:rsidR="00E01693" w:rsidRPr="00185D97" w:rsidRDefault="00E01693" w:rsidP="00A00689">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1962FA7" w14:textId="77777777" w:rsidR="00E01693" w:rsidRPr="00185D97" w:rsidRDefault="00E01693" w:rsidP="00A00689">
            <w:pPr>
              <w:pStyle w:val="TAC"/>
              <w:rPr>
                <w:rFonts w:eastAsia="Malgun Gothic"/>
              </w:rPr>
            </w:pPr>
          </w:p>
        </w:tc>
      </w:tr>
      <w:tr w:rsidR="00E01693" w:rsidRPr="00185D97" w14:paraId="04624EEC"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3997FEC4" w14:textId="77777777" w:rsidR="00E01693" w:rsidRPr="00185D97" w:rsidRDefault="00E01693" w:rsidP="00A00689">
            <w:pPr>
              <w:pStyle w:val="TAH"/>
              <w:rPr>
                <w:rFonts w:eastAsia="Malgun Gothic"/>
              </w:rPr>
            </w:pPr>
            <w:r w:rsidRPr="00185D97">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17156DE3" w14:textId="77777777" w:rsidR="00E01693" w:rsidRPr="00185D97" w:rsidRDefault="00E01693" w:rsidP="00A00689">
            <w:pPr>
              <w:pStyle w:val="TAL"/>
              <w:rPr>
                <w:rFonts w:eastAsia="Malgun Gothic"/>
              </w:rPr>
            </w:pPr>
            <w:r w:rsidRPr="00185D97">
              <w:rPr>
                <w:rFonts w:eastAsia="Malgun Gothic"/>
              </w:rPr>
              <w:t xml:space="preserve">E-UTRA Band 5, 8, 20, 26, 27, </w:t>
            </w:r>
            <w:r w:rsidRPr="00185D97">
              <w:rPr>
                <w:rFonts w:eastAsia="Yu Mincho"/>
              </w:rPr>
              <w:t>2</w:t>
            </w:r>
            <w:r w:rsidRPr="00185D97">
              <w:rPr>
                <w:rFonts w:eastAsia="Malgun Gothic"/>
              </w:rPr>
              <w:t>8</w:t>
            </w:r>
            <w:r w:rsidRPr="00185D97">
              <w:rPr>
                <w:rFonts w:eastAsia="Yu Mincho"/>
              </w:rPr>
              <w:t xml:space="preserve">, </w:t>
            </w:r>
            <w:r w:rsidRPr="00185D97">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C255849"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B8B28D"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A69061"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FDCC2E"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8ECC9C"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4C7CF4" w14:textId="77777777" w:rsidR="00E01693" w:rsidRPr="00185D97" w:rsidRDefault="00E01693" w:rsidP="00A00689">
            <w:pPr>
              <w:pStyle w:val="TAC"/>
              <w:rPr>
                <w:rFonts w:eastAsia="Malgun Gothic"/>
              </w:rPr>
            </w:pPr>
          </w:p>
        </w:tc>
      </w:tr>
      <w:tr w:rsidR="00E01693" w:rsidRPr="00185D97" w14:paraId="305F5317" w14:textId="77777777" w:rsidTr="00A00689">
        <w:trPr>
          <w:gridAfter w:val="1"/>
          <w:wAfter w:w="113" w:type="dxa"/>
          <w:trHeight w:val="77"/>
          <w:jc w:val="center"/>
        </w:trPr>
        <w:tc>
          <w:tcPr>
            <w:tcW w:w="1632" w:type="dxa"/>
            <w:gridSpan w:val="2"/>
            <w:vMerge/>
            <w:tcBorders>
              <w:left w:val="single" w:sz="4" w:space="0" w:color="auto"/>
              <w:right w:val="single" w:sz="4" w:space="0" w:color="auto"/>
            </w:tcBorders>
          </w:tcPr>
          <w:p w14:paraId="4A7A62A4"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426FC2D" w14:textId="77777777" w:rsidR="00E01693" w:rsidRPr="00185D97" w:rsidRDefault="00E01693" w:rsidP="00A00689">
            <w:pPr>
              <w:pStyle w:val="TAL"/>
              <w:rPr>
                <w:rFonts w:eastAsia="Malgun Gothic"/>
              </w:rPr>
            </w:pPr>
            <w:r w:rsidRPr="00185D9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76A538F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865349"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35FA5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0D21893"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7059CFD"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D646ABB" w14:textId="77777777" w:rsidR="00E01693" w:rsidRPr="00185D97" w:rsidRDefault="00E01693" w:rsidP="00A00689">
            <w:pPr>
              <w:pStyle w:val="TAC"/>
              <w:rPr>
                <w:rFonts w:eastAsia="Malgun Gothic"/>
              </w:rPr>
            </w:pPr>
            <w:r w:rsidRPr="00185D97">
              <w:rPr>
                <w:rFonts w:eastAsia="Malgun Gothic"/>
              </w:rPr>
              <w:t>14, 20</w:t>
            </w:r>
          </w:p>
        </w:tc>
      </w:tr>
      <w:tr w:rsidR="00E01693" w:rsidRPr="00185D97" w14:paraId="551D820C"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353F3"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EB86CC4" w14:textId="77777777" w:rsidR="00E01693" w:rsidRPr="00185D97" w:rsidRDefault="00E01693" w:rsidP="00A00689">
            <w:pPr>
              <w:pStyle w:val="TAL"/>
              <w:rPr>
                <w:rFonts w:eastAsia="Malgun Gothic"/>
              </w:rPr>
            </w:pPr>
            <w:r w:rsidRPr="00185D97">
              <w:rPr>
                <w:rFonts w:eastAsia="Malgun Gothic"/>
              </w:rPr>
              <w:t>E-UTRA Band 42,</w:t>
            </w:r>
          </w:p>
          <w:p w14:paraId="24316CBA" w14:textId="77777777" w:rsidR="00E01693" w:rsidRPr="00185D97" w:rsidRDefault="00E01693" w:rsidP="00A00689">
            <w:pPr>
              <w:pStyle w:val="TAL"/>
              <w:rPr>
                <w:rFonts w:eastAsia="Malgun Gothic"/>
              </w:rPr>
            </w:pPr>
            <w:r w:rsidRPr="00185D9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724E70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DBFA7A5"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C8F564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1EEE7CB"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53F4172"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6BE7F12" w14:textId="77777777" w:rsidR="00E01693" w:rsidRPr="00185D97" w:rsidRDefault="00E01693" w:rsidP="00A00689">
            <w:pPr>
              <w:pStyle w:val="TAC"/>
              <w:rPr>
                <w:rFonts w:eastAsia="Malgun Gothic"/>
              </w:rPr>
            </w:pPr>
            <w:r w:rsidRPr="00185D97">
              <w:rPr>
                <w:rFonts w:eastAsia="Malgun Gothic"/>
              </w:rPr>
              <w:t>2</w:t>
            </w:r>
          </w:p>
        </w:tc>
      </w:tr>
      <w:tr w:rsidR="00E01693" w:rsidRPr="00185D97" w14:paraId="57790227"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6812DC26" w14:textId="77777777" w:rsidR="00E01693" w:rsidRPr="00185D97" w:rsidRDefault="00E01693" w:rsidP="00A00689">
            <w:pPr>
              <w:pStyle w:val="TAH"/>
              <w:rPr>
                <w:rFonts w:eastAsia="Malgun Gothic"/>
              </w:rPr>
            </w:pPr>
            <w:r w:rsidRPr="00185D97">
              <w:t>DC_3_n77</w:t>
            </w:r>
          </w:p>
        </w:tc>
        <w:tc>
          <w:tcPr>
            <w:tcW w:w="2864" w:type="dxa"/>
            <w:gridSpan w:val="2"/>
            <w:tcBorders>
              <w:top w:val="single" w:sz="4" w:space="0" w:color="auto"/>
              <w:left w:val="nil"/>
              <w:bottom w:val="single" w:sz="4" w:space="0" w:color="auto"/>
              <w:right w:val="single" w:sz="4" w:space="0" w:color="auto"/>
            </w:tcBorders>
          </w:tcPr>
          <w:p w14:paraId="36949D2F" w14:textId="77777777" w:rsidR="00E01693" w:rsidRPr="00185D97" w:rsidRDefault="00E01693" w:rsidP="00A00689">
            <w:pPr>
              <w:pStyle w:val="TAL"/>
            </w:pPr>
            <w:r w:rsidRPr="00185D97">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7E5EE5D1"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A389A6"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E46F8F"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989B04"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07FA8AB" w14:textId="77777777" w:rsidR="00E01693" w:rsidRPr="00185D97" w:rsidRDefault="00E01693" w:rsidP="00A00689">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C767526" w14:textId="77777777" w:rsidR="00E01693" w:rsidRPr="00185D97" w:rsidRDefault="00E01693" w:rsidP="00A00689">
            <w:pPr>
              <w:pStyle w:val="TAC"/>
              <w:rPr>
                <w:rFonts w:eastAsia="Malgun Gothic"/>
              </w:rPr>
            </w:pPr>
            <w:r w:rsidRPr="00185D97">
              <w:rPr>
                <w:rFonts w:cs="Arial"/>
                <w:color w:val="000000"/>
                <w:szCs w:val="18"/>
              </w:rPr>
              <w:t> </w:t>
            </w:r>
          </w:p>
        </w:tc>
      </w:tr>
      <w:tr w:rsidR="00E01693" w:rsidRPr="00185D97" w14:paraId="754BCE42"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85479B8"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CE62BB" w14:textId="77777777" w:rsidR="00E01693" w:rsidRPr="00185D97" w:rsidRDefault="00E01693" w:rsidP="00A00689">
            <w:pPr>
              <w:pStyle w:val="TAL"/>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AE866F" w14:textId="77777777" w:rsidR="00E01693" w:rsidRPr="00185D97" w:rsidRDefault="00E01693" w:rsidP="00A00689">
            <w:pPr>
              <w:pStyle w:val="TAC"/>
              <w:rPr>
                <w:rFonts w:eastAsia="Malgun Gothic"/>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D683CBE"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EF3EEF" w14:textId="77777777" w:rsidR="00E01693" w:rsidRPr="00185D97" w:rsidRDefault="00E01693" w:rsidP="00A00689">
            <w:pPr>
              <w:pStyle w:val="TAC"/>
              <w:rPr>
                <w:rFonts w:eastAsia="Malgun Gothic"/>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4F4E1EAE" w14:textId="77777777" w:rsidR="00E01693" w:rsidRPr="00185D97" w:rsidRDefault="00E01693" w:rsidP="00A00689">
            <w:pPr>
              <w:pStyle w:val="TAC"/>
              <w:rPr>
                <w:rFonts w:eastAsia="Malgun Gothic"/>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02FBDA79" w14:textId="77777777" w:rsidR="00E01693" w:rsidRPr="00185D97" w:rsidRDefault="00E01693" w:rsidP="00A00689">
            <w:pPr>
              <w:pStyle w:val="TAC"/>
              <w:rPr>
                <w:rFonts w:eastAsia="Malgun Gothic"/>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12F8FE98" w14:textId="77777777" w:rsidR="00E01693" w:rsidRPr="00185D97" w:rsidRDefault="00E01693" w:rsidP="00A00689">
            <w:pPr>
              <w:pStyle w:val="TAC"/>
              <w:rPr>
                <w:rFonts w:eastAsia="Malgun Gothic"/>
              </w:rPr>
            </w:pPr>
            <w:r w:rsidRPr="00185D97">
              <w:rPr>
                <w:rFonts w:cs="Arial"/>
                <w:color w:val="000000"/>
                <w:szCs w:val="18"/>
              </w:rPr>
              <w:t>3</w:t>
            </w:r>
          </w:p>
        </w:tc>
      </w:tr>
      <w:tr w:rsidR="00E01693" w:rsidRPr="00185D97" w14:paraId="03FAABDB"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78349DEE" w14:textId="77777777" w:rsidR="00E01693" w:rsidRPr="00185D97" w:rsidRDefault="00E01693" w:rsidP="00A00689">
            <w:pPr>
              <w:pStyle w:val="TAH"/>
              <w:rPr>
                <w:rFonts w:eastAsia="Malgun Gothic"/>
              </w:rPr>
            </w:pPr>
            <w:r w:rsidRPr="00185D97">
              <w:t>DC_3_n78</w:t>
            </w:r>
          </w:p>
        </w:tc>
        <w:tc>
          <w:tcPr>
            <w:tcW w:w="2864" w:type="dxa"/>
            <w:gridSpan w:val="2"/>
            <w:tcBorders>
              <w:top w:val="single" w:sz="4" w:space="0" w:color="auto"/>
              <w:left w:val="nil"/>
              <w:bottom w:val="single" w:sz="4" w:space="0" w:color="auto"/>
              <w:right w:val="single" w:sz="4" w:space="0" w:color="auto"/>
            </w:tcBorders>
          </w:tcPr>
          <w:p w14:paraId="159B994B" w14:textId="77777777" w:rsidR="00E01693" w:rsidRPr="00185D97" w:rsidRDefault="00E01693" w:rsidP="00A00689">
            <w:pPr>
              <w:pStyle w:val="TAL"/>
            </w:pPr>
            <w:r w:rsidRPr="00185D97">
              <w:t>E-UTRA Band 3, 34, 39</w:t>
            </w:r>
          </w:p>
        </w:tc>
        <w:tc>
          <w:tcPr>
            <w:tcW w:w="934" w:type="dxa"/>
            <w:gridSpan w:val="2"/>
            <w:tcBorders>
              <w:top w:val="single" w:sz="4" w:space="0" w:color="auto"/>
              <w:left w:val="nil"/>
              <w:bottom w:val="single" w:sz="4" w:space="0" w:color="auto"/>
              <w:right w:val="single" w:sz="4" w:space="0" w:color="auto"/>
            </w:tcBorders>
          </w:tcPr>
          <w:p w14:paraId="0D548008"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DC065B4"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0AB07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A1F90E2"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805D98F"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3782A47" w14:textId="77777777" w:rsidR="00E01693" w:rsidRPr="00185D97" w:rsidRDefault="00E01693" w:rsidP="00A00689">
            <w:pPr>
              <w:pStyle w:val="TAC"/>
              <w:rPr>
                <w:rFonts w:eastAsia="Malgun Gothic"/>
              </w:rPr>
            </w:pPr>
          </w:p>
        </w:tc>
      </w:tr>
      <w:tr w:rsidR="00E01693" w:rsidRPr="00185D97" w14:paraId="11839F77"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29F9DAA"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7069F0" w14:textId="77777777" w:rsidR="00E01693" w:rsidRPr="00185D97" w:rsidRDefault="00E01693" w:rsidP="00A00689">
            <w:pPr>
              <w:pStyle w:val="TAL"/>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39CD43B" w14:textId="77777777" w:rsidR="00E01693" w:rsidRPr="00185D97" w:rsidRDefault="00E01693" w:rsidP="00A00689">
            <w:pPr>
              <w:pStyle w:val="TAC"/>
              <w:rPr>
                <w:rFonts w:eastAsia="Malgun Gothic"/>
              </w:rPr>
            </w:pPr>
            <w:r w:rsidRPr="00185D97">
              <w:t>1884.5</w:t>
            </w:r>
          </w:p>
        </w:tc>
        <w:tc>
          <w:tcPr>
            <w:tcW w:w="310" w:type="dxa"/>
            <w:gridSpan w:val="2"/>
            <w:tcBorders>
              <w:top w:val="single" w:sz="4" w:space="0" w:color="auto"/>
              <w:left w:val="nil"/>
              <w:bottom w:val="single" w:sz="4" w:space="0" w:color="auto"/>
              <w:right w:val="single" w:sz="4" w:space="0" w:color="auto"/>
            </w:tcBorders>
          </w:tcPr>
          <w:p w14:paraId="6286D68A"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E1624B" w14:textId="77777777" w:rsidR="00E01693" w:rsidRPr="00185D97" w:rsidRDefault="00E01693" w:rsidP="00A00689">
            <w:pPr>
              <w:pStyle w:val="TAC"/>
              <w:rPr>
                <w:rFonts w:eastAsia="Malgun Gothic"/>
              </w:rPr>
            </w:pPr>
            <w:r w:rsidRPr="00185D97">
              <w:t>1915.7</w:t>
            </w:r>
          </w:p>
        </w:tc>
        <w:tc>
          <w:tcPr>
            <w:tcW w:w="1172" w:type="dxa"/>
            <w:gridSpan w:val="2"/>
            <w:tcBorders>
              <w:top w:val="single" w:sz="4" w:space="0" w:color="auto"/>
              <w:left w:val="nil"/>
              <w:bottom w:val="single" w:sz="4" w:space="0" w:color="auto"/>
              <w:right w:val="single" w:sz="4" w:space="0" w:color="auto"/>
            </w:tcBorders>
          </w:tcPr>
          <w:p w14:paraId="0684C23F" w14:textId="77777777" w:rsidR="00E01693" w:rsidRPr="00185D97" w:rsidRDefault="00E01693" w:rsidP="00A00689">
            <w:pPr>
              <w:pStyle w:val="TAC"/>
              <w:rPr>
                <w:rFonts w:eastAsia="Malgun Gothic"/>
              </w:rPr>
            </w:pPr>
            <w:r w:rsidRPr="00185D97">
              <w:t>-41</w:t>
            </w:r>
          </w:p>
        </w:tc>
        <w:tc>
          <w:tcPr>
            <w:tcW w:w="749" w:type="dxa"/>
            <w:gridSpan w:val="2"/>
            <w:tcBorders>
              <w:top w:val="single" w:sz="4" w:space="0" w:color="auto"/>
              <w:left w:val="nil"/>
              <w:bottom w:val="single" w:sz="4" w:space="0" w:color="auto"/>
              <w:right w:val="single" w:sz="4" w:space="0" w:color="auto"/>
            </w:tcBorders>
            <w:noWrap/>
          </w:tcPr>
          <w:p w14:paraId="2E1CAD0D" w14:textId="77777777" w:rsidR="00E01693" w:rsidRPr="00185D97" w:rsidRDefault="00E01693" w:rsidP="00A00689">
            <w:pPr>
              <w:pStyle w:val="TAC"/>
              <w:rPr>
                <w:rFonts w:eastAsia="Malgun Gothic"/>
              </w:rPr>
            </w:pPr>
            <w:r w:rsidRPr="00185D97">
              <w:t>0.3</w:t>
            </w:r>
          </w:p>
        </w:tc>
        <w:tc>
          <w:tcPr>
            <w:tcW w:w="1228" w:type="dxa"/>
            <w:gridSpan w:val="2"/>
            <w:tcBorders>
              <w:top w:val="single" w:sz="4" w:space="0" w:color="auto"/>
              <w:left w:val="nil"/>
              <w:bottom w:val="single" w:sz="4" w:space="0" w:color="auto"/>
              <w:right w:val="single" w:sz="4" w:space="0" w:color="auto"/>
            </w:tcBorders>
            <w:noWrap/>
          </w:tcPr>
          <w:p w14:paraId="1D278E1D" w14:textId="77777777" w:rsidR="00E01693" w:rsidRPr="00185D97" w:rsidRDefault="00E01693" w:rsidP="00A00689">
            <w:pPr>
              <w:pStyle w:val="TAC"/>
              <w:rPr>
                <w:rFonts w:eastAsia="Malgun Gothic"/>
              </w:rPr>
            </w:pPr>
            <w:r w:rsidRPr="00185D97">
              <w:t>3</w:t>
            </w:r>
          </w:p>
        </w:tc>
      </w:tr>
      <w:tr w:rsidR="00E01693" w:rsidRPr="00185D97" w14:paraId="306799CD" w14:textId="77777777" w:rsidTr="00A0068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189632A" w14:textId="77777777" w:rsidR="00E01693" w:rsidRPr="00185D97" w:rsidRDefault="00E01693" w:rsidP="00A00689">
            <w:pPr>
              <w:pStyle w:val="TAH"/>
              <w:rPr>
                <w:rFonts w:eastAsia="Malgun Gothic"/>
              </w:rPr>
            </w:pPr>
            <w:r w:rsidRPr="00185D97">
              <w:rPr>
                <w:rFonts w:eastAsia="Malgun Gothic"/>
              </w:rPr>
              <w:t>DC_3</w:t>
            </w:r>
            <w:r w:rsidRPr="00185D97">
              <w:t>_</w:t>
            </w:r>
            <w:r w:rsidRPr="00185D97">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0EADE7F3" w14:textId="77777777" w:rsidR="00E01693" w:rsidRPr="00185D97" w:rsidRDefault="00E01693" w:rsidP="00A00689">
            <w:pPr>
              <w:pStyle w:val="TAL"/>
              <w:rPr>
                <w:rFonts w:eastAsia="Malgun Gothic"/>
              </w:rPr>
            </w:pPr>
            <w:r w:rsidRPr="00185D97">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40A816C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7E391B"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4617F2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57B371"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E8BB956"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151F66E" w14:textId="77777777" w:rsidR="00E01693" w:rsidRPr="00185D97" w:rsidRDefault="00E01693" w:rsidP="00A00689">
            <w:pPr>
              <w:pStyle w:val="TAC"/>
              <w:rPr>
                <w:rFonts w:eastAsia="Malgun Gothic"/>
              </w:rPr>
            </w:pPr>
          </w:p>
        </w:tc>
      </w:tr>
      <w:tr w:rsidR="00E01693" w:rsidRPr="00185D97" w14:paraId="72B668E6"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841E06" w14:textId="77777777" w:rsidR="00E01693" w:rsidRPr="00185D97" w:rsidRDefault="00E01693" w:rsidP="00A00689">
            <w:pPr>
              <w:pStyle w:val="TAH"/>
              <w:rPr>
                <w:rFonts w:eastAsia="Malgun Gothic"/>
              </w:rPr>
            </w:pPr>
            <w:r w:rsidRPr="00185D97">
              <w:t>DC_5_n66</w:t>
            </w:r>
          </w:p>
        </w:tc>
        <w:tc>
          <w:tcPr>
            <w:tcW w:w="2864" w:type="dxa"/>
            <w:gridSpan w:val="2"/>
            <w:tcBorders>
              <w:top w:val="single" w:sz="4" w:space="0" w:color="auto"/>
              <w:left w:val="nil"/>
              <w:bottom w:val="single" w:sz="4" w:space="0" w:color="auto"/>
              <w:right w:val="single" w:sz="4" w:space="0" w:color="auto"/>
            </w:tcBorders>
            <w:vAlign w:val="bottom"/>
          </w:tcPr>
          <w:p w14:paraId="148089C6" w14:textId="77777777" w:rsidR="00E01693" w:rsidRPr="00185D97" w:rsidRDefault="00E01693" w:rsidP="00A00689">
            <w:pPr>
              <w:pStyle w:val="TAL"/>
              <w:rPr>
                <w:rFonts w:eastAsia="Malgun Gothic"/>
              </w:rPr>
            </w:pPr>
            <w:r w:rsidRPr="00185D97">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232303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1A704"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21454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6AB1BF"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5031ABDA"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9A9E44" w14:textId="77777777" w:rsidR="00E01693" w:rsidRPr="00185D97" w:rsidRDefault="00E01693" w:rsidP="00A00689">
            <w:pPr>
              <w:pStyle w:val="TAC"/>
              <w:rPr>
                <w:rFonts w:eastAsia="Malgun Gothic"/>
              </w:rPr>
            </w:pPr>
          </w:p>
        </w:tc>
      </w:tr>
      <w:tr w:rsidR="00E01693" w:rsidRPr="00185D97" w14:paraId="59F1C1F2" w14:textId="77777777" w:rsidTr="00A00689">
        <w:trPr>
          <w:gridAfter w:val="1"/>
          <w:wAfter w:w="113" w:type="dxa"/>
          <w:trHeight w:val="188"/>
          <w:jc w:val="center"/>
        </w:trPr>
        <w:tc>
          <w:tcPr>
            <w:tcW w:w="1632" w:type="dxa"/>
            <w:gridSpan w:val="2"/>
            <w:vMerge/>
            <w:tcBorders>
              <w:left w:val="single" w:sz="4" w:space="0" w:color="auto"/>
              <w:right w:val="single" w:sz="4" w:space="0" w:color="auto"/>
            </w:tcBorders>
          </w:tcPr>
          <w:p w14:paraId="5AE3235C"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D05829" w14:textId="77777777" w:rsidR="00E01693" w:rsidRPr="00185D97" w:rsidRDefault="00E01693" w:rsidP="00A00689">
            <w:pPr>
              <w:pStyle w:val="TAL"/>
              <w:rPr>
                <w:rFonts w:eastAsia="Malgun Gothic"/>
              </w:rPr>
            </w:pPr>
            <w:r w:rsidRPr="00185D97">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1D311A3" w14:textId="77777777" w:rsidR="00E01693" w:rsidRPr="00185D97" w:rsidRDefault="00E01693" w:rsidP="00A00689">
            <w:pPr>
              <w:pStyle w:val="TAC"/>
              <w:rPr>
                <w:rFonts w:eastAsia="Malgun Gothic"/>
              </w:rPr>
            </w:pPr>
            <w:r w:rsidRPr="00185D97">
              <w:t>859</w:t>
            </w:r>
          </w:p>
        </w:tc>
        <w:tc>
          <w:tcPr>
            <w:tcW w:w="310" w:type="dxa"/>
            <w:gridSpan w:val="2"/>
            <w:tcBorders>
              <w:top w:val="single" w:sz="4" w:space="0" w:color="auto"/>
              <w:left w:val="nil"/>
              <w:bottom w:val="single" w:sz="4" w:space="0" w:color="auto"/>
              <w:right w:val="single" w:sz="4" w:space="0" w:color="auto"/>
            </w:tcBorders>
            <w:vAlign w:val="center"/>
          </w:tcPr>
          <w:p w14:paraId="69584D8A"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BA3913A" w14:textId="77777777" w:rsidR="00E01693" w:rsidRPr="00185D97" w:rsidRDefault="00E01693" w:rsidP="00A00689">
            <w:pPr>
              <w:pStyle w:val="TAC"/>
              <w:rPr>
                <w:rFonts w:eastAsia="Malgun Gothic"/>
              </w:rPr>
            </w:pPr>
            <w:r w:rsidRPr="00185D97">
              <w:t>869</w:t>
            </w:r>
          </w:p>
        </w:tc>
        <w:tc>
          <w:tcPr>
            <w:tcW w:w="1172" w:type="dxa"/>
            <w:gridSpan w:val="2"/>
            <w:tcBorders>
              <w:top w:val="single" w:sz="4" w:space="0" w:color="auto"/>
              <w:left w:val="nil"/>
              <w:bottom w:val="single" w:sz="4" w:space="0" w:color="auto"/>
              <w:right w:val="single" w:sz="4" w:space="0" w:color="auto"/>
            </w:tcBorders>
            <w:vAlign w:val="center"/>
          </w:tcPr>
          <w:p w14:paraId="4D076611" w14:textId="77777777" w:rsidR="00E01693" w:rsidRPr="00185D97" w:rsidRDefault="00E01693" w:rsidP="00A00689">
            <w:pPr>
              <w:pStyle w:val="TAC"/>
              <w:rPr>
                <w:rFonts w:eastAsia="Malgun Gothic"/>
              </w:rPr>
            </w:pPr>
            <w:r w:rsidRPr="00185D97">
              <w:t>-27</w:t>
            </w:r>
          </w:p>
        </w:tc>
        <w:tc>
          <w:tcPr>
            <w:tcW w:w="749" w:type="dxa"/>
            <w:gridSpan w:val="2"/>
            <w:tcBorders>
              <w:top w:val="single" w:sz="4" w:space="0" w:color="auto"/>
              <w:left w:val="nil"/>
              <w:bottom w:val="single" w:sz="4" w:space="0" w:color="auto"/>
              <w:right w:val="single" w:sz="4" w:space="0" w:color="auto"/>
            </w:tcBorders>
            <w:noWrap/>
            <w:vAlign w:val="center"/>
          </w:tcPr>
          <w:p w14:paraId="2FE367BA"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0F2456" w14:textId="77777777" w:rsidR="00E01693" w:rsidRPr="00185D97" w:rsidRDefault="00E01693" w:rsidP="00A00689">
            <w:pPr>
              <w:pStyle w:val="TAC"/>
              <w:rPr>
                <w:rFonts w:eastAsia="Malgun Gothic"/>
              </w:rPr>
            </w:pPr>
          </w:p>
        </w:tc>
      </w:tr>
      <w:tr w:rsidR="00E01693" w:rsidRPr="00185D97" w14:paraId="5A8D8BE5" w14:textId="77777777" w:rsidTr="00A00689">
        <w:trPr>
          <w:gridAfter w:val="1"/>
          <w:wAfter w:w="113" w:type="dxa"/>
          <w:trHeight w:val="188"/>
          <w:jc w:val="center"/>
        </w:trPr>
        <w:tc>
          <w:tcPr>
            <w:tcW w:w="1632" w:type="dxa"/>
            <w:gridSpan w:val="2"/>
            <w:vMerge/>
            <w:tcBorders>
              <w:left w:val="single" w:sz="4" w:space="0" w:color="auto"/>
              <w:right w:val="single" w:sz="4" w:space="0" w:color="auto"/>
            </w:tcBorders>
          </w:tcPr>
          <w:p w14:paraId="2AAA3E6D"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029A972" w14:textId="77777777" w:rsidR="00E01693" w:rsidRPr="00185D97" w:rsidRDefault="00E01693" w:rsidP="00A00689">
            <w:pPr>
              <w:pStyle w:val="TAL"/>
              <w:rPr>
                <w:rFonts w:eastAsia="Malgun Gothic"/>
              </w:rPr>
            </w:pPr>
            <w:r w:rsidRPr="00185D97">
              <w:rPr>
                <w:rFonts w:eastAsia="Malgun Gothic"/>
              </w:rPr>
              <w:t>E-UTRA Band 41, 42, 52</w:t>
            </w:r>
          </w:p>
        </w:tc>
        <w:tc>
          <w:tcPr>
            <w:tcW w:w="934" w:type="dxa"/>
            <w:gridSpan w:val="2"/>
            <w:tcBorders>
              <w:top w:val="single" w:sz="4" w:space="0" w:color="auto"/>
              <w:left w:val="nil"/>
              <w:right w:val="single" w:sz="4" w:space="0" w:color="auto"/>
            </w:tcBorders>
            <w:vAlign w:val="center"/>
          </w:tcPr>
          <w:p w14:paraId="3956700D"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4415834E"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right w:val="single" w:sz="4" w:space="0" w:color="auto"/>
            </w:tcBorders>
            <w:vAlign w:val="center"/>
          </w:tcPr>
          <w:p w14:paraId="085B2659"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2BDAE419" w14:textId="77777777" w:rsidR="00E01693" w:rsidRPr="00185D97" w:rsidRDefault="00E01693" w:rsidP="00A00689">
            <w:pPr>
              <w:pStyle w:val="TAC"/>
              <w:rPr>
                <w:rFonts w:eastAsia="Malgun Gothic"/>
              </w:rPr>
            </w:pPr>
            <w:r w:rsidRPr="00185D97">
              <w:t>-50</w:t>
            </w:r>
          </w:p>
        </w:tc>
        <w:tc>
          <w:tcPr>
            <w:tcW w:w="749" w:type="dxa"/>
            <w:gridSpan w:val="2"/>
            <w:tcBorders>
              <w:top w:val="single" w:sz="4" w:space="0" w:color="auto"/>
              <w:left w:val="nil"/>
              <w:right w:val="single" w:sz="4" w:space="0" w:color="auto"/>
            </w:tcBorders>
            <w:noWrap/>
            <w:vAlign w:val="center"/>
          </w:tcPr>
          <w:p w14:paraId="076D5CAA" w14:textId="77777777" w:rsidR="00E01693" w:rsidRPr="00185D97" w:rsidRDefault="00E01693" w:rsidP="00A00689">
            <w:pPr>
              <w:pStyle w:val="TAC"/>
              <w:rPr>
                <w:rFonts w:eastAsia="Malgun Gothic"/>
              </w:rPr>
            </w:pPr>
            <w:r w:rsidRPr="00185D97">
              <w:t>1</w:t>
            </w:r>
          </w:p>
        </w:tc>
        <w:tc>
          <w:tcPr>
            <w:tcW w:w="1228" w:type="dxa"/>
            <w:gridSpan w:val="2"/>
            <w:tcBorders>
              <w:top w:val="single" w:sz="4" w:space="0" w:color="auto"/>
              <w:left w:val="nil"/>
              <w:right w:val="single" w:sz="4" w:space="0" w:color="auto"/>
            </w:tcBorders>
            <w:noWrap/>
            <w:vAlign w:val="center"/>
          </w:tcPr>
          <w:p w14:paraId="0988A779" w14:textId="77777777" w:rsidR="00E01693" w:rsidRPr="00185D97" w:rsidRDefault="00E01693" w:rsidP="00A00689">
            <w:pPr>
              <w:pStyle w:val="TAC"/>
              <w:rPr>
                <w:rFonts w:eastAsia="Malgun Gothic"/>
              </w:rPr>
            </w:pPr>
            <w:r w:rsidRPr="00185D97">
              <w:t>2</w:t>
            </w:r>
          </w:p>
        </w:tc>
      </w:tr>
      <w:tr w:rsidR="00E01693" w:rsidRPr="00185D97" w14:paraId="397C63E4" w14:textId="77777777" w:rsidTr="00A0068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3CC037"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CA6A04C" w14:textId="78F150B9" w:rsidR="00E01693" w:rsidRPr="00185D97" w:rsidRDefault="00E01693" w:rsidP="00A00689">
            <w:pPr>
              <w:pStyle w:val="TAL"/>
              <w:rPr>
                <w:rFonts w:eastAsia="Malgun Gothic"/>
              </w:rPr>
            </w:pPr>
            <w:r w:rsidRPr="00185D97">
              <w:rPr>
                <w:rFonts w:eastAsia="Malgun Gothic"/>
              </w:rPr>
              <w:t>NR Band n77</w:t>
            </w:r>
          </w:p>
        </w:tc>
        <w:tc>
          <w:tcPr>
            <w:tcW w:w="934" w:type="dxa"/>
            <w:gridSpan w:val="2"/>
            <w:tcBorders>
              <w:left w:val="nil"/>
              <w:bottom w:val="single" w:sz="4" w:space="0" w:color="auto"/>
              <w:right w:val="single" w:sz="4" w:space="0" w:color="auto"/>
            </w:tcBorders>
            <w:vAlign w:val="center"/>
          </w:tcPr>
          <w:p w14:paraId="2F6064CC" w14:textId="77777777" w:rsidR="00E01693" w:rsidRPr="00185D97" w:rsidRDefault="00E01693" w:rsidP="00A00689">
            <w:pPr>
              <w:pStyle w:val="TAC"/>
              <w:rPr>
                <w:rFonts w:eastAsia="Malgun Gothic"/>
              </w:rPr>
            </w:pPr>
          </w:p>
        </w:tc>
        <w:tc>
          <w:tcPr>
            <w:tcW w:w="310" w:type="dxa"/>
            <w:gridSpan w:val="2"/>
            <w:tcBorders>
              <w:left w:val="nil"/>
              <w:bottom w:val="single" w:sz="4" w:space="0" w:color="auto"/>
              <w:right w:val="single" w:sz="4" w:space="0" w:color="auto"/>
            </w:tcBorders>
            <w:vAlign w:val="center"/>
          </w:tcPr>
          <w:p w14:paraId="2007A0C8" w14:textId="77777777" w:rsidR="00E01693" w:rsidRPr="00185D97" w:rsidRDefault="00E01693" w:rsidP="00A00689">
            <w:pPr>
              <w:pStyle w:val="TAC"/>
              <w:rPr>
                <w:rFonts w:eastAsia="Malgun Gothic"/>
              </w:rPr>
            </w:pPr>
          </w:p>
        </w:tc>
        <w:tc>
          <w:tcPr>
            <w:tcW w:w="937" w:type="dxa"/>
            <w:gridSpan w:val="2"/>
            <w:tcBorders>
              <w:left w:val="nil"/>
              <w:bottom w:val="single" w:sz="4" w:space="0" w:color="auto"/>
              <w:right w:val="single" w:sz="4" w:space="0" w:color="auto"/>
            </w:tcBorders>
            <w:vAlign w:val="center"/>
          </w:tcPr>
          <w:p w14:paraId="5FAFD4BF" w14:textId="77777777" w:rsidR="00E01693" w:rsidRPr="00185D97" w:rsidRDefault="00E01693" w:rsidP="00A00689">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77819726" w14:textId="77777777" w:rsidR="00E01693" w:rsidRPr="00185D97" w:rsidRDefault="00E01693" w:rsidP="00A00689">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1907EFF" w14:textId="77777777" w:rsidR="00E01693" w:rsidRPr="00185D97" w:rsidRDefault="00E01693" w:rsidP="00A00689">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5F64CF95" w14:textId="77777777" w:rsidR="00E01693" w:rsidRPr="00185D97" w:rsidRDefault="00E01693" w:rsidP="00A00689">
            <w:pPr>
              <w:pStyle w:val="TAC"/>
              <w:rPr>
                <w:rFonts w:eastAsia="Malgun Gothic"/>
              </w:rPr>
            </w:pPr>
          </w:p>
        </w:tc>
      </w:tr>
      <w:tr w:rsidR="00E01693" w:rsidRPr="00185D97" w14:paraId="2FDD6484" w14:textId="77777777" w:rsidTr="00A00689">
        <w:trPr>
          <w:gridAfter w:val="1"/>
          <w:wAfter w:w="113" w:type="dxa"/>
          <w:trHeight w:val="77"/>
          <w:jc w:val="center"/>
        </w:trPr>
        <w:tc>
          <w:tcPr>
            <w:tcW w:w="1632" w:type="dxa"/>
            <w:gridSpan w:val="2"/>
            <w:vMerge w:val="restart"/>
            <w:tcBorders>
              <w:left w:val="single" w:sz="4" w:space="0" w:color="auto"/>
              <w:right w:val="single" w:sz="4" w:space="0" w:color="auto"/>
            </w:tcBorders>
          </w:tcPr>
          <w:p w14:paraId="7410F6B8" w14:textId="77777777" w:rsidR="00E01693" w:rsidRPr="00185D97" w:rsidRDefault="00E01693" w:rsidP="00A00689">
            <w:pPr>
              <w:pStyle w:val="TAH"/>
              <w:rPr>
                <w:rFonts w:eastAsia="Malgun Gothic"/>
              </w:rPr>
            </w:pPr>
            <w:r w:rsidRPr="00185D97">
              <w:t>DC_5_n78</w:t>
            </w:r>
          </w:p>
        </w:tc>
        <w:tc>
          <w:tcPr>
            <w:tcW w:w="2864" w:type="dxa"/>
            <w:gridSpan w:val="2"/>
            <w:tcBorders>
              <w:top w:val="single" w:sz="4" w:space="0" w:color="auto"/>
              <w:left w:val="nil"/>
              <w:bottom w:val="single" w:sz="4" w:space="0" w:color="auto"/>
              <w:right w:val="single" w:sz="4" w:space="0" w:color="auto"/>
            </w:tcBorders>
            <w:vAlign w:val="center"/>
          </w:tcPr>
          <w:p w14:paraId="49D5E954" w14:textId="77777777" w:rsidR="00E01693" w:rsidRPr="00185D97" w:rsidRDefault="00E01693" w:rsidP="00A00689">
            <w:pPr>
              <w:pStyle w:val="TAL"/>
            </w:pPr>
            <w:r w:rsidRPr="00185D97">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2E65185A"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64108E"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C0BF3"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C34691"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76E1A0" w14:textId="77777777" w:rsidR="00E01693" w:rsidRPr="00185D97" w:rsidRDefault="00E01693" w:rsidP="00A00689">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9BA6C66" w14:textId="77777777" w:rsidR="00E01693" w:rsidRPr="00185D97" w:rsidRDefault="00E01693" w:rsidP="00A00689">
            <w:pPr>
              <w:pStyle w:val="TAC"/>
              <w:rPr>
                <w:rFonts w:eastAsia="Malgun Gothic"/>
              </w:rPr>
            </w:pPr>
            <w:r w:rsidRPr="00185D97">
              <w:rPr>
                <w:rFonts w:cs="Arial"/>
                <w:color w:val="000000"/>
                <w:szCs w:val="18"/>
              </w:rPr>
              <w:t> </w:t>
            </w:r>
          </w:p>
        </w:tc>
      </w:tr>
      <w:tr w:rsidR="00E01693" w:rsidRPr="00185D97" w14:paraId="0A8E2D34" w14:textId="77777777" w:rsidTr="00A0068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B65DF2A"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E2F2579" w14:textId="77777777" w:rsidR="00E01693" w:rsidRPr="00185D97" w:rsidRDefault="00E01693" w:rsidP="00A00689">
            <w:pPr>
              <w:pStyle w:val="TAL"/>
            </w:pPr>
            <w:r w:rsidRPr="00185D97">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BD7D48"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7C0367"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9B74DD"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DF123B"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7CB5A5E" w14:textId="77777777" w:rsidR="00E01693" w:rsidRPr="00185D97" w:rsidRDefault="00E01693" w:rsidP="00A00689">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56A896" w14:textId="77777777" w:rsidR="00E01693" w:rsidRPr="00185D97" w:rsidRDefault="00E01693" w:rsidP="00A00689">
            <w:pPr>
              <w:pStyle w:val="TAC"/>
              <w:rPr>
                <w:rFonts w:eastAsia="Malgun Gothic"/>
              </w:rPr>
            </w:pPr>
            <w:r w:rsidRPr="00185D97">
              <w:rPr>
                <w:rFonts w:cs="Arial"/>
                <w:color w:val="000000"/>
                <w:szCs w:val="18"/>
              </w:rPr>
              <w:t>2, 7</w:t>
            </w:r>
          </w:p>
        </w:tc>
      </w:tr>
      <w:tr w:rsidR="00E01693" w:rsidRPr="00185D97" w14:paraId="65CD7B25" w14:textId="77777777" w:rsidTr="00A00689">
        <w:trPr>
          <w:gridAfter w:val="1"/>
          <w:wAfter w:w="113" w:type="dxa"/>
          <w:trHeight w:val="188"/>
          <w:jc w:val="center"/>
        </w:trPr>
        <w:tc>
          <w:tcPr>
            <w:tcW w:w="1632" w:type="dxa"/>
            <w:gridSpan w:val="2"/>
            <w:tcBorders>
              <w:left w:val="single" w:sz="4" w:space="0" w:color="auto"/>
              <w:right w:val="single" w:sz="4" w:space="0" w:color="auto"/>
            </w:tcBorders>
          </w:tcPr>
          <w:p w14:paraId="0B68EBE6" w14:textId="77777777" w:rsidR="00E01693" w:rsidRPr="00185D97" w:rsidRDefault="00E01693" w:rsidP="00A00689">
            <w:pPr>
              <w:pStyle w:val="TAH"/>
              <w:rPr>
                <w:rFonts w:eastAsia="Malgun Gothic"/>
              </w:rPr>
            </w:pPr>
            <w:r w:rsidRPr="00185D97">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532E9F62" w14:textId="77777777" w:rsidR="00E01693" w:rsidRPr="00185D97" w:rsidRDefault="00E01693" w:rsidP="00A00689">
            <w:pPr>
              <w:pStyle w:val="TAL"/>
              <w:rPr>
                <w:rFonts w:eastAsia="Malgun Gothic"/>
              </w:rPr>
            </w:pPr>
            <w:r w:rsidRPr="00185D97">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3EA561B8"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2B7FE"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79778C"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BFB65" w14:textId="77777777" w:rsidR="00E01693" w:rsidRPr="00185D97" w:rsidRDefault="00E01693" w:rsidP="00A00689">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0181AC0" w14:textId="77777777" w:rsidR="00E01693" w:rsidRPr="00185D97" w:rsidRDefault="00E01693" w:rsidP="00A00689">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7C6EF0C" w14:textId="77777777" w:rsidR="00E01693" w:rsidRPr="00185D97" w:rsidRDefault="00E01693" w:rsidP="00A00689">
            <w:pPr>
              <w:pStyle w:val="TAC"/>
            </w:pPr>
          </w:p>
        </w:tc>
      </w:tr>
      <w:tr w:rsidR="00E01693" w:rsidRPr="00185D97" w14:paraId="56D08E8D" w14:textId="77777777" w:rsidTr="00A0068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16FA357A"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7E2468A" w14:textId="77777777" w:rsidR="00E01693" w:rsidRPr="00185D97" w:rsidRDefault="00E01693" w:rsidP="00A00689">
            <w:pPr>
              <w:pStyle w:val="TAL"/>
              <w:rPr>
                <w:rFonts w:eastAsia="Malgun Gothic"/>
              </w:rPr>
            </w:pPr>
            <w:r w:rsidRPr="00185D97">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5EB8DEF8"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4EAAD4"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FC85F1"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AB635E" w14:textId="77777777" w:rsidR="00E01693" w:rsidRPr="00185D97" w:rsidRDefault="00E01693" w:rsidP="00A00689">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10FC772" w14:textId="77777777" w:rsidR="00E01693" w:rsidRPr="00185D97" w:rsidRDefault="00E01693" w:rsidP="00A00689">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632007" w14:textId="77777777" w:rsidR="00E01693" w:rsidRPr="00185D97" w:rsidRDefault="00E01693" w:rsidP="00A00689">
            <w:pPr>
              <w:pStyle w:val="TAC"/>
            </w:pPr>
            <w:r w:rsidRPr="00185D97">
              <w:rPr>
                <w:rFonts w:cs="Arial"/>
                <w:color w:val="000000"/>
                <w:szCs w:val="18"/>
              </w:rPr>
              <w:t>2</w:t>
            </w:r>
          </w:p>
        </w:tc>
      </w:tr>
      <w:tr w:rsidR="00E01693" w:rsidRPr="00185D97" w14:paraId="178B896B" w14:textId="77777777" w:rsidTr="00A0068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19F98CA5" w14:textId="77777777" w:rsidR="00E01693" w:rsidRPr="00185D97" w:rsidRDefault="00E01693" w:rsidP="00A00689">
            <w:pPr>
              <w:pStyle w:val="TAH"/>
              <w:rPr>
                <w:rFonts w:eastAsia="Malgun Gothic"/>
              </w:rPr>
            </w:pPr>
            <w:r w:rsidRPr="00185D97">
              <w:t>DC_7_n78</w:t>
            </w:r>
          </w:p>
        </w:tc>
        <w:tc>
          <w:tcPr>
            <w:tcW w:w="2864" w:type="dxa"/>
            <w:gridSpan w:val="2"/>
            <w:tcBorders>
              <w:top w:val="single" w:sz="4" w:space="0" w:color="auto"/>
              <w:left w:val="nil"/>
              <w:bottom w:val="single" w:sz="4" w:space="0" w:color="auto"/>
              <w:right w:val="single" w:sz="4" w:space="0" w:color="auto"/>
            </w:tcBorders>
            <w:vAlign w:val="bottom"/>
          </w:tcPr>
          <w:p w14:paraId="15954C1E" w14:textId="77777777" w:rsidR="00E01693" w:rsidRPr="00185D97" w:rsidRDefault="00E01693" w:rsidP="00A00689">
            <w:pPr>
              <w:pStyle w:val="TAL"/>
              <w:rPr>
                <w:rFonts w:eastAsia="Malgun Gothic"/>
              </w:rPr>
            </w:pPr>
            <w:r w:rsidRPr="00185D97">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1B95DAE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FB14F3"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5F89FD"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3D9557" w14:textId="77777777" w:rsidR="00E01693" w:rsidRPr="00185D97" w:rsidRDefault="00E01693" w:rsidP="00A00689">
            <w:pPr>
              <w:pStyle w:val="TAC"/>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A96E9B2" w14:textId="77777777" w:rsidR="00E01693" w:rsidRPr="00185D97" w:rsidRDefault="00E01693" w:rsidP="00A00689">
            <w:pPr>
              <w:pStyle w:val="TAC"/>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902941" w14:textId="77777777" w:rsidR="00E01693" w:rsidRPr="00185D97" w:rsidRDefault="00E01693" w:rsidP="00A00689">
            <w:pPr>
              <w:pStyle w:val="TAC"/>
            </w:pPr>
          </w:p>
        </w:tc>
      </w:tr>
      <w:tr w:rsidR="00E01693" w:rsidRPr="00185D97" w14:paraId="7B8EA42E"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238970" w14:textId="77777777" w:rsidR="00E01693" w:rsidRPr="00185D97" w:rsidRDefault="00E01693" w:rsidP="00A00689">
            <w:pPr>
              <w:pStyle w:val="TAH"/>
              <w:rPr>
                <w:rFonts w:eastAsia="Malgun Gothic"/>
              </w:rPr>
            </w:pPr>
            <w:r w:rsidRPr="00185D97">
              <w:rPr>
                <w:rFonts w:eastAsia="MS Mincho"/>
                <w:lang w:eastAsia="ja-JP"/>
              </w:rPr>
              <w:t>DC</w:t>
            </w:r>
            <w:r w:rsidRPr="00185D97">
              <w:rPr>
                <w:lang w:eastAsia="ja-JP"/>
              </w:rPr>
              <w:t>_</w:t>
            </w:r>
            <w:r w:rsidRPr="00185D97">
              <w:rPr>
                <w:rFonts w:eastAsia="MS Mincho"/>
              </w:rPr>
              <w:t>8</w:t>
            </w:r>
            <w:r w:rsidRPr="00185D97">
              <w:rPr>
                <w:lang w:eastAsia="ja-JP"/>
              </w:rPr>
              <w:t>_n</w:t>
            </w:r>
            <w:r w:rsidRPr="00185D97">
              <w:rPr>
                <w:rFonts w:eastAsia="MS Mincho"/>
                <w:lang w:eastAsia="ja-JP"/>
              </w:rPr>
              <w:t>7</w:t>
            </w:r>
            <w:r w:rsidRPr="00185D97">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15C7709" w14:textId="77777777" w:rsidR="00E01693" w:rsidRPr="00185D97" w:rsidRDefault="00E01693" w:rsidP="00A00689">
            <w:pPr>
              <w:pStyle w:val="TAL"/>
              <w:rPr>
                <w:rFonts w:eastAsia="Malgun Gothic"/>
              </w:rPr>
            </w:pPr>
            <w:r w:rsidRPr="00185D97">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34F7CF3" w14:textId="77777777" w:rsidR="00E01693" w:rsidRPr="00185D97" w:rsidRDefault="00E01693" w:rsidP="00A00689">
            <w:pPr>
              <w:pStyle w:val="TAC"/>
              <w:rPr>
                <w:rFonts w:eastAsia="Malgun Gothic"/>
              </w:rPr>
            </w:pPr>
            <w:r w:rsidRPr="00185D97">
              <w:rPr>
                <w:sz w:val="16"/>
                <w:szCs w:val="16"/>
                <w:lang w:eastAsia="ja-JP"/>
              </w:rPr>
              <w:t>F</w:t>
            </w:r>
            <w:r w:rsidRPr="00185D9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B792051" w14:textId="77777777" w:rsidR="00E01693" w:rsidRPr="00185D97" w:rsidRDefault="00E01693" w:rsidP="00A00689">
            <w:pPr>
              <w:pStyle w:val="TAC"/>
              <w:rPr>
                <w:rFonts w:eastAsia="Malgun Gothic"/>
              </w:rPr>
            </w:pPr>
            <w:r w:rsidRPr="00185D9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D97316" w14:textId="77777777" w:rsidR="00E01693" w:rsidRPr="00185D97" w:rsidRDefault="00E01693" w:rsidP="00A00689">
            <w:pPr>
              <w:pStyle w:val="TAC"/>
              <w:rPr>
                <w:rFonts w:eastAsia="Malgun Gothic"/>
              </w:rPr>
            </w:pPr>
            <w:r w:rsidRPr="00185D97">
              <w:rPr>
                <w:sz w:val="16"/>
                <w:szCs w:val="16"/>
                <w:lang w:eastAsia="ja-JP"/>
              </w:rPr>
              <w:t>F</w:t>
            </w:r>
            <w:r w:rsidRPr="00185D9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120CB31" w14:textId="77777777" w:rsidR="00E01693" w:rsidRPr="00185D97" w:rsidRDefault="00E01693" w:rsidP="00A00689">
            <w:pPr>
              <w:pStyle w:val="TAC"/>
              <w:rPr>
                <w:rFonts w:eastAsia="Malgun Gothic"/>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21FD31E" w14:textId="77777777" w:rsidR="00E01693" w:rsidRPr="00185D97" w:rsidRDefault="00E01693" w:rsidP="00A00689">
            <w:pPr>
              <w:pStyle w:val="TAC"/>
              <w:rPr>
                <w:rFonts w:eastAsia="Malgun Gothic"/>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F30834" w14:textId="77777777" w:rsidR="00E01693" w:rsidRPr="00185D97" w:rsidRDefault="00E01693" w:rsidP="00A00689">
            <w:pPr>
              <w:pStyle w:val="TAC"/>
              <w:rPr>
                <w:rFonts w:eastAsia="Malgun Gothic"/>
              </w:rPr>
            </w:pPr>
          </w:p>
        </w:tc>
      </w:tr>
      <w:tr w:rsidR="00E01693" w:rsidRPr="00185D97" w14:paraId="045DC1B7" w14:textId="77777777" w:rsidTr="00A00689">
        <w:trPr>
          <w:gridAfter w:val="1"/>
          <w:wAfter w:w="113" w:type="dxa"/>
          <w:trHeight w:val="188"/>
          <w:jc w:val="center"/>
        </w:trPr>
        <w:tc>
          <w:tcPr>
            <w:tcW w:w="1632" w:type="dxa"/>
            <w:gridSpan w:val="2"/>
            <w:vMerge/>
            <w:tcBorders>
              <w:left w:val="single" w:sz="4" w:space="0" w:color="auto"/>
              <w:right w:val="single" w:sz="4" w:space="0" w:color="auto"/>
            </w:tcBorders>
          </w:tcPr>
          <w:p w14:paraId="2A3D6B21"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43928E" w14:textId="77777777" w:rsidR="00E01693" w:rsidRPr="00185D97" w:rsidRDefault="00E01693" w:rsidP="00A00689">
            <w:pPr>
              <w:pStyle w:val="TAL"/>
              <w:rPr>
                <w:rFonts w:eastAsia="Malgun Gothic"/>
              </w:rPr>
            </w:pPr>
            <w:r w:rsidRPr="00185D97">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A0296" w14:textId="77777777" w:rsidR="00E01693" w:rsidRPr="00185D97" w:rsidRDefault="00E01693" w:rsidP="00A00689">
            <w:pPr>
              <w:pStyle w:val="TAC"/>
              <w:rPr>
                <w:rFonts w:eastAsia="Malgun Gothic"/>
              </w:rPr>
            </w:pPr>
            <w:r w:rsidRPr="00185D97">
              <w:rPr>
                <w:sz w:val="16"/>
                <w:szCs w:val="16"/>
                <w:lang w:eastAsia="ja-JP"/>
              </w:rPr>
              <w:t>F</w:t>
            </w:r>
            <w:r w:rsidRPr="00185D9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0222CC0" w14:textId="77777777" w:rsidR="00E01693" w:rsidRPr="00185D97" w:rsidRDefault="00E01693" w:rsidP="00A00689">
            <w:pPr>
              <w:pStyle w:val="TAC"/>
              <w:rPr>
                <w:rFonts w:eastAsia="Malgun Gothic"/>
              </w:rPr>
            </w:pPr>
            <w:r w:rsidRPr="00185D9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A1BB00C" w14:textId="77777777" w:rsidR="00E01693" w:rsidRPr="00185D97" w:rsidRDefault="00E01693" w:rsidP="00A00689">
            <w:pPr>
              <w:pStyle w:val="TAC"/>
              <w:rPr>
                <w:rFonts w:eastAsia="Malgun Gothic"/>
              </w:rPr>
            </w:pPr>
            <w:r w:rsidRPr="00185D97">
              <w:rPr>
                <w:sz w:val="16"/>
                <w:szCs w:val="16"/>
                <w:lang w:eastAsia="ja-JP"/>
              </w:rPr>
              <w:t>F</w:t>
            </w:r>
            <w:r w:rsidRPr="00185D9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33D7E39" w14:textId="77777777" w:rsidR="00E01693" w:rsidRPr="00185D97" w:rsidRDefault="00E01693" w:rsidP="00A00689">
            <w:pPr>
              <w:pStyle w:val="TAC"/>
              <w:rPr>
                <w:rFonts w:eastAsia="Malgun Gothic"/>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201D95" w14:textId="77777777" w:rsidR="00E01693" w:rsidRPr="00185D97" w:rsidRDefault="00E01693" w:rsidP="00A00689">
            <w:pPr>
              <w:pStyle w:val="TAC"/>
              <w:rPr>
                <w:rFonts w:eastAsia="Malgun Gothic"/>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1BC4E8" w14:textId="77777777" w:rsidR="00E01693" w:rsidRPr="00185D97" w:rsidRDefault="00E01693" w:rsidP="00A00689">
            <w:pPr>
              <w:pStyle w:val="TAC"/>
              <w:rPr>
                <w:rFonts w:eastAsia="Malgun Gothic"/>
              </w:rPr>
            </w:pPr>
            <w:r w:rsidRPr="00185D97">
              <w:rPr>
                <w:sz w:val="16"/>
                <w:szCs w:val="16"/>
                <w:lang w:eastAsia="ja-JP"/>
              </w:rPr>
              <w:t>2</w:t>
            </w:r>
          </w:p>
        </w:tc>
      </w:tr>
      <w:tr w:rsidR="00E01693" w:rsidRPr="00185D97" w14:paraId="767BF246" w14:textId="77777777" w:rsidTr="00A00689">
        <w:trPr>
          <w:gridAfter w:val="1"/>
          <w:wAfter w:w="113" w:type="dxa"/>
          <w:trHeight w:val="188"/>
          <w:jc w:val="center"/>
        </w:trPr>
        <w:tc>
          <w:tcPr>
            <w:tcW w:w="1632" w:type="dxa"/>
            <w:gridSpan w:val="2"/>
            <w:vMerge/>
            <w:tcBorders>
              <w:left w:val="single" w:sz="4" w:space="0" w:color="auto"/>
              <w:right w:val="single" w:sz="4" w:space="0" w:color="auto"/>
            </w:tcBorders>
          </w:tcPr>
          <w:p w14:paraId="1BDD3D42"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83D429" w14:textId="77777777" w:rsidR="00E01693" w:rsidRPr="00185D97" w:rsidRDefault="00E01693" w:rsidP="00A00689">
            <w:pPr>
              <w:pStyle w:val="TAL"/>
              <w:rPr>
                <w:rFonts w:eastAsia="Malgun Gothic"/>
              </w:rPr>
            </w:pPr>
            <w:r w:rsidRPr="00185D97">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96EF1CE" w14:textId="77777777" w:rsidR="00E01693" w:rsidRPr="00185D97" w:rsidRDefault="00E01693" w:rsidP="00A00689">
            <w:pPr>
              <w:pStyle w:val="TAC"/>
              <w:rPr>
                <w:rFonts w:eastAsia="Malgun Gothic"/>
              </w:rPr>
            </w:pPr>
            <w:r w:rsidRPr="00185D97">
              <w:rPr>
                <w:sz w:val="16"/>
                <w:szCs w:val="16"/>
                <w:lang w:eastAsia="ja-JP"/>
              </w:rPr>
              <w:t>F</w:t>
            </w:r>
            <w:r w:rsidRPr="00185D9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03F1533" w14:textId="77777777" w:rsidR="00E01693" w:rsidRPr="00185D97" w:rsidRDefault="00E01693" w:rsidP="00A00689">
            <w:pPr>
              <w:pStyle w:val="TAC"/>
              <w:rPr>
                <w:rFonts w:eastAsia="Malgun Gothic"/>
              </w:rPr>
            </w:pPr>
            <w:r w:rsidRPr="00185D9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1D0332" w14:textId="77777777" w:rsidR="00E01693" w:rsidRPr="00185D97" w:rsidRDefault="00E01693" w:rsidP="00A00689">
            <w:pPr>
              <w:pStyle w:val="TAC"/>
              <w:rPr>
                <w:rFonts w:eastAsia="Malgun Gothic"/>
              </w:rPr>
            </w:pPr>
            <w:r w:rsidRPr="00185D97">
              <w:rPr>
                <w:sz w:val="16"/>
                <w:szCs w:val="16"/>
                <w:lang w:eastAsia="ja-JP"/>
              </w:rPr>
              <w:t>F</w:t>
            </w:r>
            <w:r w:rsidRPr="00185D9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7105B72" w14:textId="77777777" w:rsidR="00E01693" w:rsidRPr="00185D97" w:rsidRDefault="00E01693" w:rsidP="00A00689">
            <w:pPr>
              <w:pStyle w:val="TAC"/>
              <w:rPr>
                <w:rFonts w:eastAsia="Malgun Gothic"/>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911B27" w14:textId="77777777" w:rsidR="00E01693" w:rsidRPr="00185D97" w:rsidRDefault="00E01693" w:rsidP="00A00689">
            <w:pPr>
              <w:pStyle w:val="TAC"/>
              <w:rPr>
                <w:rFonts w:eastAsia="Malgun Gothic"/>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BAB6A" w14:textId="77777777" w:rsidR="00E01693" w:rsidRPr="00185D97" w:rsidRDefault="00E01693" w:rsidP="00A00689">
            <w:pPr>
              <w:pStyle w:val="TAC"/>
              <w:rPr>
                <w:rFonts w:eastAsia="Malgun Gothic"/>
              </w:rPr>
            </w:pPr>
            <w:r w:rsidRPr="00185D97">
              <w:rPr>
                <w:sz w:val="16"/>
                <w:szCs w:val="16"/>
                <w:lang w:eastAsia="ja-JP"/>
              </w:rPr>
              <w:t>12</w:t>
            </w:r>
          </w:p>
        </w:tc>
      </w:tr>
      <w:tr w:rsidR="00E01693" w:rsidRPr="00185D97" w14:paraId="2304F6E4" w14:textId="77777777" w:rsidTr="00A0068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0A4F6F"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2960D4D" w14:textId="77777777" w:rsidR="00E01693" w:rsidRPr="00185D97" w:rsidRDefault="00E01693" w:rsidP="00A00689">
            <w:pPr>
              <w:pStyle w:val="TAL"/>
              <w:rPr>
                <w:rFonts w:eastAsia="Malgun Gothic"/>
              </w:rPr>
            </w:pPr>
            <w:r w:rsidRPr="00185D9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88EA62" w14:textId="77777777" w:rsidR="00E01693" w:rsidRPr="00185D97" w:rsidRDefault="00E01693" w:rsidP="00A00689">
            <w:pPr>
              <w:pStyle w:val="TAC"/>
              <w:rPr>
                <w:rFonts w:eastAsia="Malgun Gothic"/>
              </w:rPr>
            </w:pPr>
            <w:r w:rsidRPr="00185D97">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C94A047" w14:textId="77777777" w:rsidR="00E01693" w:rsidRPr="00185D97" w:rsidRDefault="00E01693" w:rsidP="00A00689">
            <w:pPr>
              <w:pStyle w:val="TAC"/>
              <w:rPr>
                <w:rFonts w:eastAsia="Malgun Gothic"/>
              </w:rPr>
            </w:pPr>
            <w:r w:rsidRPr="00185D97">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D572C6" w14:textId="77777777" w:rsidR="00E01693" w:rsidRPr="00185D97" w:rsidRDefault="00E01693" w:rsidP="00A00689">
            <w:pPr>
              <w:pStyle w:val="TAC"/>
              <w:rPr>
                <w:rFonts w:eastAsia="Malgun Gothic"/>
              </w:rPr>
            </w:pPr>
            <w:r w:rsidRPr="00185D97">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3A0EB7F" w14:textId="77777777" w:rsidR="00E01693" w:rsidRPr="00185D97" w:rsidRDefault="00E01693" w:rsidP="00A00689">
            <w:pPr>
              <w:pStyle w:val="TAC"/>
              <w:rPr>
                <w:rFonts w:eastAsia="Malgun Gothic"/>
              </w:rPr>
            </w:pPr>
            <w:r w:rsidRPr="00185D97">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F77519C" w14:textId="77777777" w:rsidR="00E01693" w:rsidRPr="00185D97" w:rsidRDefault="00E01693" w:rsidP="00A00689">
            <w:pPr>
              <w:pStyle w:val="TAC"/>
              <w:rPr>
                <w:rFonts w:eastAsia="Malgun Gothic"/>
              </w:rPr>
            </w:pPr>
            <w:r w:rsidRPr="00185D97">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F82ABC9" w14:textId="77777777" w:rsidR="00E01693" w:rsidRPr="00185D97" w:rsidRDefault="00E01693" w:rsidP="00A00689">
            <w:pPr>
              <w:pStyle w:val="TAC"/>
              <w:rPr>
                <w:rFonts w:eastAsia="Malgun Gothic"/>
              </w:rPr>
            </w:pPr>
            <w:r w:rsidRPr="00185D97">
              <w:rPr>
                <w:rFonts w:eastAsia="MS Mincho"/>
                <w:sz w:val="16"/>
                <w:szCs w:val="16"/>
              </w:rPr>
              <w:t>3, 12</w:t>
            </w:r>
          </w:p>
        </w:tc>
      </w:tr>
      <w:tr w:rsidR="00E01693" w:rsidRPr="00185D97" w14:paraId="137229FF"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05D80" w14:textId="77777777" w:rsidR="00E01693" w:rsidRPr="00185D97" w:rsidRDefault="00E01693" w:rsidP="00A00689">
            <w:pPr>
              <w:pStyle w:val="TAH"/>
              <w:rPr>
                <w:rFonts w:eastAsia="Calibri Light"/>
              </w:rPr>
            </w:pPr>
            <w:r w:rsidRPr="00185D97">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278FB4B8" w14:textId="77777777" w:rsidR="00E01693" w:rsidRPr="00185D97" w:rsidRDefault="00E01693" w:rsidP="00A00689">
            <w:pPr>
              <w:pStyle w:val="TAL"/>
              <w:rPr>
                <w:rFonts w:eastAsia="Calibri Light"/>
              </w:rPr>
            </w:pPr>
            <w:r w:rsidRPr="00185D97">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4F14B9AE" w14:textId="77777777" w:rsidR="00E01693" w:rsidRPr="00185D97" w:rsidRDefault="00E01693" w:rsidP="00A00689">
            <w:pPr>
              <w:pStyle w:val="TAC"/>
              <w:rPr>
                <w:rFonts w:eastAsia="Calibri Light"/>
              </w:rPr>
            </w:pPr>
            <w:r w:rsidRPr="00185D97">
              <w:rPr>
                <w:rFonts w:eastAsia="Calibri Light"/>
              </w:rPr>
              <w:t>F</w:t>
            </w:r>
            <w:r w:rsidRPr="00185D97">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422F2" w14:textId="77777777" w:rsidR="00E01693" w:rsidRPr="00185D97" w:rsidRDefault="00E01693" w:rsidP="00A00689">
            <w:pPr>
              <w:pStyle w:val="TAC"/>
              <w:rPr>
                <w:rFonts w:eastAsia="Calibri Light"/>
              </w:rPr>
            </w:pPr>
            <w:r w:rsidRPr="00185D97">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A5D9CD8" w14:textId="77777777" w:rsidR="00E01693" w:rsidRPr="00185D97" w:rsidRDefault="00E01693" w:rsidP="00A00689">
            <w:pPr>
              <w:pStyle w:val="TAC"/>
              <w:rPr>
                <w:rFonts w:eastAsia="Calibri Light"/>
              </w:rPr>
            </w:pPr>
            <w:r w:rsidRPr="00185D97">
              <w:rPr>
                <w:rFonts w:eastAsia="Calibri Light"/>
              </w:rPr>
              <w:t>F</w:t>
            </w:r>
            <w:r w:rsidRPr="00185D97">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56D8C4" w14:textId="77777777" w:rsidR="00E01693" w:rsidRPr="00185D97" w:rsidRDefault="00E01693" w:rsidP="00A00689">
            <w:pPr>
              <w:pStyle w:val="TAC"/>
              <w:rPr>
                <w:rFonts w:eastAsia="Calibri Light"/>
              </w:rPr>
            </w:pPr>
            <w:r w:rsidRPr="00185D97">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72C6D049" w14:textId="77777777" w:rsidR="00E01693" w:rsidRPr="00185D97" w:rsidRDefault="00E01693" w:rsidP="00A00689">
            <w:pPr>
              <w:pStyle w:val="TAC"/>
              <w:rPr>
                <w:rFonts w:eastAsia="Calibri Light"/>
              </w:rPr>
            </w:pPr>
            <w:r w:rsidRPr="00185D97">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0316EBD" w14:textId="77777777" w:rsidR="00E01693" w:rsidRPr="00185D97" w:rsidRDefault="00E01693" w:rsidP="00A00689">
            <w:pPr>
              <w:pStyle w:val="TAC"/>
              <w:rPr>
                <w:rFonts w:eastAsia="Calibri Light"/>
              </w:rPr>
            </w:pPr>
          </w:p>
        </w:tc>
      </w:tr>
      <w:tr w:rsidR="00E01693" w:rsidRPr="00185D97" w14:paraId="4EB10CB7" w14:textId="77777777" w:rsidTr="00A00689">
        <w:trPr>
          <w:gridAfter w:val="1"/>
          <w:wAfter w:w="113" w:type="dxa"/>
          <w:trHeight w:val="188"/>
          <w:jc w:val="center"/>
        </w:trPr>
        <w:tc>
          <w:tcPr>
            <w:tcW w:w="1632" w:type="dxa"/>
            <w:gridSpan w:val="2"/>
            <w:vMerge/>
            <w:tcBorders>
              <w:left w:val="single" w:sz="4" w:space="0" w:color="auto"/>
              <w:right w:val="single" w:sz="4" w:space="0" w:color="auto"/>
            </w:tcBorders>
          </w:tcPr>
          <w:p w14:paraId="1DC1CD3E" w14:textId="77777777" w:rsidR="00E01693" w:rsidRPr="00185D97" w:rsidRDefault="00E01693" w:rsidP="00A0068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EEB8071" w14:textId="77777777" w:rsidR="00E01693" w:rsidRPr="00185D97" w:rsidRDefault="00E01693" w:rsidP="00A00689">
            <w:pPr>
              <w:pStyle w:val="TAL"/>
              <w:rPr>
                <w:rFonts w:eastAsia="Calibri Light"/>
              </w:rPr>
            </w:pPr>
            <w:r w:rsidRPr="00185D97">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BAB3C61"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381A1A" w14:textId="77777777" w:rsidR="00E01693" w:rsidRPr="00185D97" w:rsidRDefault="00E01693" w:rsidP="00A00689">
            <w:pPr>
              <w:pStyle w:val="TAC"/>
              <w:rPr>
                <w:rFonts w:eastAsia="Calibri Light"/>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4E0825"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9B7631" w14:textId="77777777" w:rsidR="00E01693" w:rsidRPr="00185D97" w:rsidRDefault="00E01693" w:rsidP="00A00689">
            <w:pPr>
              <w:pStyle w:val="TAC"/>
              <w:rPr>
                <w:rFonts w:eastAsia="Calibri Light"/>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120E37" w14:textId="77777777" w:rsidR="00E01693" w:rsidRPr="00185D97" w:rsidRDefault="00E01693" w:rsidP="00A00689">
            <w:pPr>
              <w:pStyle w:val="TAC"/>
              <w:rPr>
                <w:rFonts w:eastAsia="Calibri Light"/>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B83AB4" w14:textId="77777777" w:rsidR="00E01693" w:rsidRPr="00185D97" w:rsidRDefault="00E01693" w:rsidP="00A00689">
            <w:pPr>
              <w:pStyle w:val="TAC"/>
              <w:rPr>
                <w:rFonts w:eastAsia="Calibri Light"/>
              </w:rPr>
            </w:pPr>
            <w:r w:rsidRPr="00185D97">
              <w:rPr>
                <w:color w:val="000000"/>
                <w:szCs w:val="18"/>
              </w:rPr>
              <w:t>2</w:t>
            </w:r>
          </w:p>
        </w:tc>
      </w:tr>
      <w:tr w:rsidR="00E01693" w:rsidRPr="00185D97" w14:paraId="110133AC" w14:textId="77777777" w:rsidTr="00A00689">
        <w:trPr>
          <w:gridAfter w:val="1"/>
          <w:wAfter w:w="113" w:type="dxa"/>
          <w:trHeight w:val="188"/>
          <w:jc w:val="center"/>
        </w:trPr>
        <w:tc>
          <w:tcPr>
            <w:tcW w:w="1632" w:type="dxa"/>
            <w:gridSpan w:val="2"/>
            <w:vMerge/>
            <w:tcBorders>
              <w:left w:val="single" w:sz="4" w:space="0" w:color="auto"/>
              <w:right w:val="single" w:sz="4" w:space="0" w:color="auto"/>
            </w:tcBorders>
          </w:tcPr>
          <w:p w14:paraId="7941B619" w14:textId="77777777" w:rsidR="00E01693" w:rsidRPr="00185D97" w:rsidRDefault="00E01693" w:rsidP="00A0068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8F3D351" w14:textId="77777777" w:rsidR="00E01693" w:rsidRPr="00185D97" w:rsidRDefault="00E01693" w:rsidP="00A00689">
            <w:pPr>
              <w:pStyle w:val="TAL"/>
              <w:rPr>
                <w:color w:val="000000"/>
                <w:szCs w:val="18"/>
              </w:rPr>
            </w:pPr>
            <w:r w:rsidRPr="00185D97">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CFEBC8A" w14:textId="77777777" w:rsidR="00E01693" w:rsidRPr="00185D97" w:rsidRDefault="00E01693" w:rsidP="00A00689">
            <w:pPr>
              <w:pStyle w:val="TAC"/>
              <w:rPr>
                <w:color w:val="000000"/>
                <w:szCs w:val="18"/>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3EC7A" w14:textId="77777777" w:rsidR="00E01693" w:rsidRPr="00185D97" w:rsidRDefault="00E01693" w:rsidP="00A00689">
            <w:pPr>
              <w:pStyle w:val="TAC"/>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E3BEFD" w14:textId="77777777" w:rsidR="00E01693" w:rsidRPr="00185D97" w:rsidRDefault="00E01693" w:rsidP="00A00689">
            <w:pPr>
              <w:pStyle w:val="TAC"/>
              <w:rPr>
                <w:color w:val="000000"/>
                <w:szCs w:val="18"/>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2D25E" w14:textId="77777777" w:rsidR="00E01693" w:rsidRPr="00185D97" w:rsidRDefault="00E01693" w:rsidP="00A00689">
            <w:pPr>
              <w:pStyle w:val="TAC"/>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AED2D8C" w14:textId="77777777" w:rsidR="00E01693" w:rsidRPr="00185D97" w:rsidRDefault="00E01693" w:rsidP="00A00689">
            <w:pPr>
              <w:pStyle w:val="TAC"/>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F9460D" w14:textId="77777777" w:rsidR="00E01693" w:rsidRPr="00185D97" w:rsidRDefault="00E01693" w:rsidP="00A00689">
            <w:pPr>
              <w:pStyle w:val="TAC"/>
              <w:rPr>
                <w:color w:val="000000"/>
                <w:szCs w:val="18"/>
              </w:rPr>
            </w:pPr>
            <w:r w:rsidRPr="00185D97">
              <w:rPr>
                <w:color w:val="000000"/>
                <w:szCs w:val="18"/>
              </w:rPr>
              <w:t>12</w:t>
            </w:r>
          </w:p>
        </w:tc>
      </w:tr>
      <w:tr w:rsidR="00E01693" w:rsidRPr="00185D97" w14:paraId="1DCBCBD5" w14:textId="77777777" w:rsidTr="00A0068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2803E1" w14:textId="77777777" w:rsidR="00E01693" w:rsidRPr="00185D97" w:rsidRDefault="00E01693" w:rsidP="00A0068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829C9FE" w14:textId="77777777" w:rsidR="00E01693" w:rsidRPr="00185D97" w:rsidRDefault="00E01693" w:rsidP="00A00689">
            <w:pPr>
              <w:pStyle w:val="TAL"/>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370DD5" w14:textId="77777777" w:rsidR="00E01693" w:rsidRPr="00185D97" w:rsidRDefault="00E01693" w:rsidP="00A00689">
            <w:pPr>
              <w:pStyle w:val="TAC"/>
              <w:rPr>
                <w:color w:val="000000"/>
                <w:szCs w:val="18"/>
              </w:rPr>
            </w:pPr>
            <w:r w:rsidRPr="00185D97">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1A8842" w14:textId="77777777" w:rsidR="00E01693" w:rsidRPr="00185D97" w:rsidRDefault="00E01693" w:rsidP="00A00689">
            <w:pPr>
              <w:pStyle w:val="TAC"/>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9EA2AC3" w14:textId="77777777" w:rsidR="00E01693" w:rsidRPr="00185D97" w:rsidRDefault="00E01693" w:rsidP="00A00689">
            <w:pPr>
              <w:pStyle w:val="TAC"/>
              <w:rPr>
                <w:color w:val="000000"/>
                <w:szCs w:val="18"/>
              </w:rPr>
            </w:pPr>
            <w:r w:rsidRPr="00185D97">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7774C10" w14:textId="77777777" w:rsidR="00E01693" w:rsidRPr="00185D97" w:rsidRDefault="00E01693" w:rsidP="00A00689">
            <w:pPr>
              <w:pStyle w:val="TAC"/>
              <w:rPr>
                <w:color w:val="000000"/>
                <w:szCs w:val="18"/>
              </w:rPr>
            </w:pPr>
            <w:r w:rsidRPr="00185D9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6ADD7C1" w14:textId="77777777" w:rsidR="00E01693" w:rsidRPr="00185D97" w:rsidRDefault="00E01693" w:rsidP="00A00689">
            <w:pPr>
              <w:pStyle w:val="TAC"/>
              <w:rPr>
                <w:color w:val="000000"/>
                <w:szCs w:val="18"/>
              </w:rPr>
            </w:pPr>
            <w:r w:rsidRPr="00185D97">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63AEE12" w14:textId="77777777" w:rsidR="00E01693" w:rsidRPr="00185D97" w:rsidRDefault="00E01693" w:rsidP="00A00689">
            <w:pPr>
              <w:pStyle w:val="TAC"/>
              <w:rPr>
                <w:color w:val="000000"/>
                <w:szCs w:val="18"/>
              </w:rPr>
            </w:pPr>
            <w:r w:rsidRPr="00185D97">
              <w:rPr>
                <w:color w:val="000000"/>
                <w:szCs w:val="18"/>
              </w:rPr>
              <w:t>3, 12</w:t>
            </w:r>
          </w:p>
        </w:tc>
      </w:tr>
      <w:tr w:rsidR="00E01693" w:rsidRPr="00185D97" w14:paraId="65A3734F" w14:textId="77777777" w:rsidTr="00A00689">
        <w:trPr>
          <w:gridBefore w:val="1"/>
          <w:wBefore w:w="113" w:type="dxa"/>
          <w:trHeight w:val="188"/>
          <w:jc w:val="center"/>
        </w:trPr>
        <w:tc>
          <w:tcPr>
            <w:tcW w:w="1632" w:type="dxa"/>
            <w:gridSpan w:val="2"/>
            <w:vMerge w:val="restart"/>
            <w:tcBorders>
              <w:left w:val="single" w:sz="4" w:space="0" w:color="auto"/>
              <w:right w:val="single" w:sz="4" w:space="0" w:color="auto"/>
            </w:tcBorders>
          </w:tcPr>
          <w:p w14:paraId="2E577310" w14:textId="77777777" w:rsidR="00E01693" w:rsidRPr="00185D97" w:rsidRDefault="00E01693" w:rsidP="00A00689">
            <w:pPr>
              <w:pStyle w:val="TAH"/>
              <w:rPr>
                <w:lang w:eastAsia="ja-JP"/>
              </w:rPr>
            </w:pPr>
            <w:r w:rsidRPr="00185D97">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6BE5E7A1" w14:textId="77777777" w:rsidR="00E01693" w:rsidRPr="00185D97" w:rsidRDefault="00E01693" w:rsidP="00A00689">
            <w:pPr>
              <w:pStyle w:val="TAL"/>
              <w:keepNext w:val="0"/>
              <w:rPr>
                <w:sz w:val="16"/>
              </w:rPr>
            </w:pPr>
            <w:r w:rsidRPr="00185D97">
              <w:rPr>
                <w:sz w:val="16"/>
              </w:rPr>
              <w:t xml:space="preserve">E-UTRA Band </w:t>
            </w:r>
            <w:r w:rsidRPr="00185D9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6DF3FBE1" w14:textId="77777777" w:rsidR="00E01693" w:rsidRPr="00185D97" w:rsidRDefault="00E01693" w:rsidP="00A00689">
            <w:pPr>
              <w:pStyle w:val="TAC"/>
              <w:keepNext w:val="0"/>
              <w:rPr>
                <w:sz w:val="16"/>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12D243" w14:textId="77777777" w:rsidR="00E01693" w:rsidRPr="00185D97" w:rsidRDefault="00E01693" w:rsidP="00A00689">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11920FE"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138325" w14:textId="77777777" w:rsidR="00E01693" w:rsidRPr="00185D97" w:rsidRDefault="00E01693" w:rsidP="00A00689">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9AF83B" w14:textId="77777777" w:rsidR="00E01693" w:rsidRPr="00185D97" w:rsidRDefault="00E01693" w:rsidP="00A00689">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B31EED0" w14:textId="77777777" w:rsidR="00E01693" w:rsidRPr="00185D97" w:rsidRDefault="00E01693" w:rsidP="00A00689">
            <w:pPr>
              <w:pStyle w:val="TAC"/>
              <w:keepNext w:val="0"/>
              <w:rPr>
                <w:sz w:val="16"/>
              </w:rPr>
            </w:pPr>
          </w:p>
        </w:tc>
      </w:tr>
      <w:tr w:rsidR="00E01693" w:rsidRPr="00185D97" w14:paraId="0B5161CC"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tcPr>
          <w:p w14:paraId="4A8B7E0F" w14:textId="77777777" w:rsidR="00E01693" w:rsidRPr="00185D97" w:rsidRDefault="00E01693" w:rsidP="00A0068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FCF8D" w14:textId="77777777" w:rsidR="00E01693" w:rsidRPr="00185D97" w:rsidRDefault="00E01693" w:rsidP="00A00689">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7A46B7" w14:textId="77777777" w:rsidR="00E01693" w:rsidRPr="00185D97" w:rsidRDefault="00E01693" w:rsidP="00A00689">
            <w:pPr>
              <w:pStyle w:val="TAC"/>
              <w:keepNext w:val="0"/>
              <w:rPr>
                <w:sz w:val="16"/>
              </w:rPr>
            </w:pPr>
            <w:r w:rsidRPr="00185D97">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5DF7A2EF" w14:textId="77777777" w:rsidR="00E01693" w:rsidRPr="00185D97" w:rsidRDefault="00E01693" w:rsidP="00A00689">
            <w:pPr>
              <w:pStyle w:val="TAC"/>
              <w:keepNext w:val="0"/>
              <w:rPr>
                <w:sz w:val="16"/>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0329D78" w14:textId="77777777" w:rsidR="00E01693" w:rsidRPr="00185D97" w:rsidRDefault="00E01693" w:rsidP="00A00689">
            <w:pPr>
              <w:pStyle w:val="TAC"/>
              <w:keepNext w:val="0"/>
              <w:rPr>
                <w:sz w:val="16"/>
              </w:rPr>
            </w:pPr>
            <w:r w:rsidRPr="00185D97">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0CFB4A0" w14:textId="77777777" w:rsidR="00E01693" w:rsidRPr="00185D97" w:rsidRDefault="00E01693" w:rsidP="00A00689">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51222A" w14:textId="77777777" w:rsidR="00E01693" w:rsidRPr="00185D97" w:rsidRDefault="00E01693" w:rsidP="00A00689">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98646C" w14:textId="77777777" w:rsidR="00E01693" w:rsidRPr="00185D97" w:rsidRDefault="00E01693" w:rsidP="00A00689">
            <w:pPr>
              <w:pStyle w:val="TAC"/>
              <w:keepNext w:val="0"/>
              <w:rPr>
                <w:sz w:val="16"/>
              </w:rPr>
            </w:pPr>
          </w:p>
        </w:tc>
      </w:tr>
      <w:tr w:rsidR="00E01693" w:rsidRPr="00185D97" w14:paraId="6044610D"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tcPr>
          <w:p w14:paraId="4C218B6D" w14:textId="77777777" w:rsidR="00E01693" w:rsidRPr="00185D97" w:rsidRDefault="00E01693" w:rsidP="00A0068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EEB6E7" w14:textId="77777777" w:rsidR="00E01693" w:rsidRPr="00185D97" w:rsidRDefault="00E01693" w:rsidP="00A00689">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9EBA1C0" w14:textId="77777777" w:rsidR="00E01693" w:rsidRPr="00185D97" w:rsidRDefault="00E01693" w:rsidP="00A00689">
            <w:pPr>
              <w:pStyle w:val="TAC"/>
              <w:keepNext w:val="0"/>
              <w:rPr>
                <w:sz w:val="16"/>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FA8F075" w14:textId="77777777" w:rsidR="00E01693" w:rsidRPr="00185D97" w:rsidRDefault="00E01693" w:rsidP="00A00689">
            <w:pPr>
              <w:pStyle w:val="TAC"/>
              <w:keepNext w:val="0"/>
              <w:rPr>
                <w:sz w:val="16"/>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1D8AB2" w14:textId="77777777" w:rsidR="00E01693" w:rsidRPr="00185D97" w:rsidRDefault="00E01693" w:rsidP="00A00689">
            <w:pPr>
              <w:pStyle w:val="TAC"/>
              <w:keepNext w:val="0"/>
              <w:rPr>
                <w:sz w:val="16"/>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5ED8D5" w14:textId="77777777" w:rsidR="00E01693" w:rsidRPr="00185D97" w:rsidRDefault="00E01693" w:rsidP="00A00689">
            <w:pPr>
              <w:pStyle w:val="TAC"/>
              <w:keepNext w:val="0"/>
              <w:rPr>
                <w:sz w:val="16"/>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0B13B1E" w14:textId="77777777" w:rsidR="00E01693" w:rsidRPr="00185D97" w:rsidRDefault="00E01693" w:rsidP="00A00689">
            <w:pPr>
              <w:pStyle w:val="TAC"/>
              <w:keepNext w:val="0"/>
              <w:rPr>
                <w:sz w:val="16"/>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A35E2A3" w14:textId="77777777" w:rsidR="00E01693" w:rsidRPr="00185D97" w:rsidRDefault="00E01693" w:rsidP="00A00689">
            <w:pPr>
              <w:pStyle w:val="TAC"/>
              <w:keepNext w:val="0"/>
              <w:rPr>
                <w:sz w:val="16"/>
              </w:rPr>
            </w:pPr>
            <w:r w:rsidRPr="00185D97">
              <w:rPr>
                <w:sz w:val="16"/>
                <w:lang w:eastAsia="ja-JP"/>
              </w:rPr>
              <w:t>3</w:t>
            </w:r>
          </w:p>
        </w:tc>
      </w:tr>
      <w:tr w:rsidR="00E01693" w:rsidRPr="00185D97" w14:paraId="5D3C0883"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tcPr>
          <w:p w14:paraId="3A4C27C2" w14:textId="77777777" w:rsidR="00E01693" w:rsidRPr="00185D97" w:rsidRDefault="00E01693" w:rsidP="00A0068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9E16DE" w14:textId="77777777" w:rsidR="00E01693" w:rsidRPr="00185D97" w:rsidRDefault="00E01693" w:rsidP="00A00689">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E010E0" w14:textId="77777777" w:rsidR="00E01693" w:rsidRPr="00185D97" w:rsidRDefault="00E01693" w:rsidP="00A00689">
            <w:pPr>
              <w:pStyle w:val="TAC"/>
              <w:keepNext w:val="0"/>
              <w:rPr>
                <w:sz w:val="16"/>
              </w:rPr>
            </w:pPr>
            <w:r w:rsidRPr="00185D9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3F42D21" w14:textId="77777777" w:rsidR="00E01693" w:rsidRPr="00185D97" w:rsidRDefault="00E01693" w:rsidP="00A00689">
            <w:pPr>
              <w:pStyle w:val="TAC"/>
              <w:keepNext w:val="0"/>
              <w:rPr>
                <w:sz w:val="16"/>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97416F7" w14:textId="77777777" w:rsidR="00E01693" w:rsidRPr="00185D97" w:rsidRDefault="00E01693" w:rsidP="00A00689">
            <w:pPr>
              <w:pStyle w:val="TAC"/>
              <w:keepNext w:val="0"/>
              <w:rPr>
                <w:sz w:val="16"/>
              </w:rPr>
            </w:pPr>
            <w:r w:rsidRPr="00185D9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5A1E29D" w14:textId="77777777" w:rsidR="00E01693" w:rsidRPr="00185D97" w:rsidRDefault="00E01693" w:rsidP="00A00689">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7F758F" w14:textId="77777777" w:rsidR="00E01693" w:rsidRPr="00185D97" w:rsidRDefault="00E01693" w:rsidP="00A00689">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CD9E3B" w14:textId="77777777" w:rsidR="00E01693" w:rsidRPr="00185D97" w:rsidRDefault="00E01693" w:rsidP="00A00689">
            <w:pPr>
              <w:pStyle w:val="TAC"/>
              <w:keepNext w:val="0"/>
              <w:rPr>
                <w:sz w:val="16"/>
              </w:rPr>
            </w:pPr>
          </w:p>
        </w:tc>
      </w:tr>
      <w:tr w:rsidR="00E01693" w:rsidRPr="00185D97" w14:paraId="57F13867"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1F6394" w14:textId="77777777" w:rsidR="00E01693" w:rsidRPr="00185D97" w:rsidRDefault="00E01693" w:rsidP="00A0068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3C0460" w14:textId="77777777" w:rsidR="00E01693" w:rsidRPr="00185D97" w:rsidRDefault="00E01693" w:rsidP="00A00689">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80A807" w14:textId="77777777" w:rsidR="00E01693" w:rsidRPr="00185D97" w:rsidRDefault="00E01693" w:rsidP="00A00689">
            <w:pPr>
              <w:pStyle w:val="TAC"/>
              <w:keepNext w:val="0"/>
              <w:rPr>
                <w:sz w:val="16"/>
              </w:rPr>
            </w:pPr>
            <w:r w:rsidRPr="00185D9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DBABD27" w14:textId="77777777" w:rsidR="00E01693" w:rsidRPr="00185D97" w:rsidRDefault="00E01693" w:rsidP="00A00689">
            <w:pPr>
              <w:pStyle w:val="TAC"/>
              <w:keepNext w:val="0"/>
              <w:rPr>
                <w:sz w:val="16"/>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F76C3E" w14:textId="77777777" w:rsidR="00E01693" w:rsidRPr="00185D97" w:rsidRDefault="00E01693" w:rsidP="00A00689">
            <w:pPr>
              <w:pStyle w:val="TAC"/>
              <w:keepNext w:val="0"/>
              <w:rPr>
                <w:sz w:val="16"/>
              </w:rPr>
            </w:pPr>
            <w:r w:rsidRPr="00185D9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42004FBB" w14:textId="77777777" w:rsidR="00E01693" w:rsidRPr="00185D97" w:rsidRDefault="00E01693" w:rsidP="00A00689">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FF7E2B" w14:textId="77777777" w:rsidR="00E01693" w:rsidRPr="00185D97" w:rsidRDefault="00E01693" w:rsidP="00A00689">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980B2C" w14:textId="77777777" w:rsidR="00E01693" w:rsidRPr="00185D97" w:rsidRDefault="00E01693" w:rsidP="00A00689">
            <w:pPr>
              <w:pStyle w:val="TAC"/>
              <w:keepNext w:val="0"/>
              <w:rPr>
                <w:sz w:val="16"/>
              </w:rPr>
            </w:pPr>
          </w:p>
        </w:tc>
      </w:tr>
      <w:tr w:rsidR="00E01693" w:rsidRPr="00185D97" w14:paraId="72CC41DE" w14:textId="77777777" w:rsidTr="00A00689">
        <w:trPr>
          <w:gridBefore w:val="1"/>
          <w:wBefore w:w="113" w:type="dxa"/>
          <w:trHeight w:val="188"/>
          <w:jc w:val="center"/>
        </w:trPr>
        <w:tc>
          <w:tcPr>
            <w:tcW w:w="1632" w:type="dxa"/>
            <w:gridSpan w:val="2"/>
            <w:vMerge w:val="restart"/>
            <w:tcBorders>
              <w:left w:val="single" w:sz="4" w:space="0" w:color="auto"/>
              <w:right w:val="single" w:sz="4" w:space="0" w:color="auto"/>
            </w:tcBorders>
          </w:tcPr>
          <w:p w14:paraId="5C0DA1B5" w14:textId="77777777" w:rsidR="00E01693" w:rsidRPr="00185D97" w:rsidRDefault="00E01693" w:rsidP="00A00689">
            <w:pPr>
              <w:pStyle w:val="TAH"/>
              <w:rPr>
                <w:lang w:eastAsia="ja-JP"/>
              </w:rPr>
            </w:pPr>
            <w:r w:rsidRPr="00185D97">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20171E0" w14:textId="77777777" w:rsidR="00E01693" w:rsidRPr="00185D97" w:rsidRDefault="00E01693" w:rsidP="00A00689">
            <w:pPr>
              <w:pStyle w:val="TAL"/>
              <w:keepNext w:val="0"/>
              <w:rPr>
                <w:sz w:val="16"/>
              </w:rPr>
            </w:pPr>
            <w:r w:rsidRPr="00185D97">
              <w:rPr>
                <w:sz w:val="16"/>
              </w:rPr>
              <w:t xml:space="preserve">E-UTRA Band </w:t>
            </w:r>
            <w:r w:rsidRPr="00185D97">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C7A5F09" w14:textId="77777777" w:rsidR="00E01693" w:rsidRPr="00185D97" w:rsidRDefault="00E01693" w:rsidP="00A00689">
            <w:pPr>
              <w:pStyle w:val="TAC"/>
              <w:keepNext w:val="0"/>
              <w:rPr>
                <w:sz w:val="16"/>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9CD31B" w14:textId="77777777" w:rsidR="00E01693" w:rsidRPr="00185D97" w:rsidRDefault="00E01693" w:rsidP="00A00689">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45B8FCB"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8488C" w14:textId="77777777" w:rsidR="00E01693" w:rsidRPr="00185D97" w:rsidRDefault="00E01693" w:rsidP="00A00689">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F3E89D" w14:textId="77777777" w:rsidR="00E01693" w:rsidRPr="00185D97" w:rsidRDefault="00E01693" w:rsidP="00A00689">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2FD35D" w14:textId="77777777" w:rsidR="00E01693" w:rsidRPr="00185D97" w:rsidRDefault="00E01693" w:rsidP="00A00689">
            <w:pPr>
              <w:pStyle w:val="TAC"/>
              <w:keepNext w:val="0"/>
              <w:rPr>
                <w:sz w:val="16"/>
              </w:rPr>
            </w:pPr>
          </w:p>
        </w:tc>
      </w:tr>
      <w:tr w:rsidR="00E01693" w:rsidRPr="00185D97" w14:paraId="3DC6802D"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107CC80" w14:textId="77777777" w:rsidR="00E01693" w:rsidRPr="00185D97" w:rsidRDefault="00E01693" w:rsidP="00A0068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CFEE0" w14:textId="77777777" w:rsidR="00E01693" w:rsidRPr="00185D97" w:rsidRDefault="00E01693" w:rsidP="00A00689">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0AAFF1" w14:textId="77777777" w:rsidR="00E01693" w:rsidRPr="00185D97" w:rsidRDefault="00E01693" w:rsidP="00A00689">
            <w:pPr>
              <w:pStyle w:val="TAC"/>
              <w:keepNext w:val="0"/>
              <w:rPr>
                <w:sz w:val="16"/>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30C7EDA" w14:textId="77777777" w:rsidR="00E01693" w:rsidRPr="00185D97" w:rsidRDefault="00E01693" w:rsidP="00A00689">
            <w:pPr>
              <w:pStyle w:val="TAC"/>
              <w:keepNext w:val="0"/>
              <w:rPr>
                <w:sz w:val="16"/>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016B43EC" w14:textId="77777777" w:rsidR="00E01693" w:rsidRPr="00185D97" w:rsidRDefault="00E01693" w:rsidP="00A00689">
            <w:pPr>
              <w:pStyle w:val="TAC"/>
              <w:keepNext w:val="0"/>
              <w:rPr>
                <w:sz w:val="16"/>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B19563B" w14:textId="77777777" w:rsidR="00E01693" w:rsidRPr="00185D97" w:rsidRDefault="00E01693" w:rsidP="00A00689">
            <w:pPr>
              <w:pStyle w:val="TAC"/>
              <w:keepNext w:val="0"/>
              <w:rPr>
                <w:sz w:val="16"/>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60DD054" w14:textId="77777777" w:rsidR="00E01693" w:rsidRPr="00185D97" w:rsidRDefault="00E01693" w:rsidP="00A00689">
            <w:pPr>
              <w:pStyle w:val="TAC"/>
              <w:keepNext w:val="0"/>
              <w:rPr>
                <w:sz w:val="16"/>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AFE0304" w14:textId="77777777" w:rsidR="00E01693" w:rsidRPr="00185D97" w:rsidRDefault="00E01693" w:rsidP="00A00689">
            <w:pPr>
              <w:pStyle w:val="TAC"/>
              <w:keepNext w:val="0"/>
              <w:rPr>
                <w:sz w:val="16"/>
              </w:rPr>
            </w:pPr>
            <w:r w:rsidRPr="00185D97">
              <w:rPr>
                <w:sz w:val="16"/>
                <w:lang w:eastAsia="ja-JP"/>
              </w:rPr>
              <w:t>3</w:t>
            </w:r>
          </w:p>
        </w:tc>
      </w:tr>
      <w:tr w:rsidR="00E01693" w:rsidRPr="00185D97" w14:paraId="005ECB66" w14:textId="77777777" w:rsidTr="00A00689">
        <w:trPr>
          <w:gridBefore w:val="1"/>
          <w:wBefore w:w="113" w:type="dxa"/>
          <w:trHeight w:val="188"/>
          <w:jc w:val="center"/>
        </w:trPr>
        <w:tc>
          <w:tcPr>
            <w:tcW w:w="1632" w:type="dxa"/>
            <w:gridSpan w:val="2"/>
            <w:vMerge w:val="restart"/>
            <w:tcBorders>
              <w:left w:val="single" w:sz="4" w:space="0" w:color="auto"/>
              <w:right w:val="single" w:sz="4" w:space="0" w:color="auto"/>
            </w:tcBorders>
          </w:tcPr>
          <w:p w14:paraId="03302262" w14:textId="77777777" w:rsidR="00E01693" w:rsidRPr="00185D97" w:rsidRDefault="00E01693" w:rsidP="00A00689">
            <w:pPr>
              <w:pStyle w:val="TAH"/>
              <w:rPr>
                <w:lang w:eastAsia="ja-JP"/>
              </w:rPr>
            </w:pPr>
            <w:r w:rsidRPr="00185D97">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68A3A985" w14:textId="77777777" w:rsidR="00E01693" w:rsidRPr="00185D97" w:rsidRDefault="00E01693" w:rsidP="00A00689">
            <w:pPr>
              <w:pStyle w:val="TAL"/>
              <w:keepNext w:val="0"/>
              <w:rPr>
                <w:sz w:val="16"/>
              </w:rPr>
            </w:pPr>
            <w:r w:rsidRPr="00185D97">
              <w:rPr>
                <w:sz w:val="16"/>
              </w:rPr>
              <w:t xml:space="preserve">E-UTRA Band </w:t>
            </w:r>
            <w:r w:rsidRPr="00185D97">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69AB3BB1" w14:textId="77777777" w:rsidR="00E01693" w:rsidRPr="00185D97" w:rsidRDefault="00E01693" w:rsidP="00A00689">
            <w:pPr>
              <w:pStyle w:val="TAC"/>
              <w:keepNext w:val="0"/>
              <w:rPr>
                <w:sz w:val="16"/>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1DE71D" w14:textId="77777777" w:rsidR="00E01693" w:rsidRPr="00185D97" w:rsidRDefault="00E01693" w:rsidP="00A00689">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B38405E"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0A2126" w14:textId="77777777" w:rsidR="00E01693" w:rsidRPr="00185D97" w:rsidRDefault="00E01693" w:rsidP="00A00689">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7A6A830" w14:textId="77777777" w:rsidR="00E01693" w:rsidRPr="00185D97" w:rsidRDefault="00E01693" w:rsidP="00A00689">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8F1D2C" w14:textId="77777777" w:rsidR="00E01693" w:rsidRPr="00185D97" w:rsidRDefault="00E01693" w:rsidP="00A00689">
            <w:pPr>
              <w:pStyle w:val="TAC"/>
              <w:keepNext w:val="0"/>
              <w:rPr>
                <w:sz w:val="16"/>
              </w:rPr>
            </w:pPr>
          </w:p>
        </w:tc>
      </w:tr>
      <w:tr w:rsidR="00E01693" w:rsidRPr="00185D97" w14:paraId="46D37A4B"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FADB430" w14:textId="77777777" w:rsidR="00E01693" w:rsidRPr="00185D97" w:rsidRDefault="00E01693" w:rsidP="00A0068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5E66EC1" w14:textId="77777777" w:rsidR="00E01693" w:rsidRPr="00185D97" w:rsidRDefault="00E01693" w:rsidP="00A00689">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33B7C3" w14:textId="77777777" w:rsidR="00E01693" w:rsidRPr="00185D97" w:rsidRDefault="00E01693" w:rsidP="00A00689">
            <w:pPr>
              <w:pStyle w:val="TAC"/>
              <w:keepNext w:val="0"/>
              <w:rPr>
                <w:sz w:val="16"/>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F1D588E" w14:textId="77777777" w:rsidR="00E01693" w:rsidRPr="00185D97" w:rsidRDefault="00E01693" w:rsidP="00A00689">
            <w:pPr>
              <w:pStyle w:val="TAC"/>
              <w:keepNext w:val="0"/>
              <w:rPr>
                <w:sz w:val="16"/>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3DB1993" w14:textId="77777777" w:rsidR="00E01693" w:rsidRPr="00185D97" w:rsidRDefault="00E01693" w:rsidP="00A00689">
            <w:pPr>
              <w:pStyle w:val="TAC"/>
              <w:keepNext w:val="0"/>
              <w:rPr>
                <w:sz w:val="16"/>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70FC02" w14:textId="77777777" w:rsidR="00E01693" w:rsidRPr="00185D97" w:rsidRDefault="00E01693" w:rsidP="00A00689">
            <w:pPr>
              <w:pStyle w:val="TAC"/>
              <w:keepNext w:val="0"/>
              <w:rPr>
                <w:sz w:val="16"/>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480D03D" w14:textId="77777777" w:rsidR="00E01693" w:rsidRPr="00185D97" w:rsidRDefault="00E01693" w:rsidP="00A00689">
            <w:pPr>
              <w:pStyle w:val="TAC"/>
              <w:keepNext w:val="0"/>
              <w:rPr>
                <w:sz w:val="16"/>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CC18336" w14:textId="77777777" w:rsidR="00E01693" w:rsidRPr="00185D97" w:rsidRDefault="00E01693" w:rsidP="00A00689">
            <w:pPr>
              <w:pStyle w:val="TAC"/>
              <w:keepNext w:val="0"/>
              <w:rPr>
                <w:sz w:val="16"/>
              </w:rPr>
            </w:pPr>
            <w:r w:rsidRPr="00185D97">
              <w:rPr>
                <w:sz w:val="16"/>
                <w:lang w:eastAsia="ja-JP"/>
              </w:rPr>
              <w:t>3</w:t>
            </w:r>
          </w:p>
        </w:tc>
      </w:tr>
      <w:tr w:rsidR="00E01693" w:rsidRPr="00185D97" w14:paraId="07146D8B" w14:textId="77777777" w:rsidTr="00A00689">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A077A9E" w14:textId="77777777" w:rsidR="00E01693" w:rsidRPr="00185D97" w:rsidRDefault="00E01693" w:rsidP="00A00689">
            <w:pPr>
              <w:pStyle w:val="TAH"/>
              <w:rPr>
                <w:lang w:eastAsia="ja-JP"/>
              </w:rPr>
            </w:pPr>
            <w:r w:rsidRPr="00185D97">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4BF7E467" w14:textId="77777777" w:rsidR="00E01693" w:rsidRPr="00185D97" w:rsidRDefault="00E01693" w:rsidP="00A00689">
            <w:pPr>
              <w:pStyle w:val="TAL"/>
              <w:keepNext w:val="0"/>
              <w:rPr>
                <w:sz w:val="16"/>
              </w:rPr>
            </w:pPr>
            <w:r w:rsidRPr="00185D97">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00021791" w14:textId="77777777" w:rsidR="00E01693" w:rsidRPr="00185D97" w:rsidRDefault="00E01693" w:rsidP="00A00689">
            <w:pPr>
              <w:pStyle w:val="TAC"/>
              <w:keepNext w:val="0"/>
              <w:rPr>
                <w:sz w:val="16"/>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EC87A" w14:textId="77777777" w:rsidR="00E01693" w:rsidRPr="00185D97" w:rsidRDefault="00E01693" w:rsidP="00A00689">
            <w:pPr>
              <w:pStyle w:val="TAC"/>
              <w:keepNext w:val="0"/>
              <w:rPr>
                <w:sz w:val="16"/>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86DD001" w14:textId="77777777" w:rsidR="00E01693" w:rsidRPr="00185D97" w:rsidRDefault="00E01693" w:rsidP="00A00689">
            <w:pPr>
              <w:pStyle w:val="TAC"/>
              <w:keepNext w:val="0"/>
              <w:rPr>
                <w:sz w:val="16"/>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19C57" w14:textId="77777777" w:rsidR="00E01693" w:rsidRPr="00185D97" w:rsidRDefault="00E01693" w:rsidP="00A00689">
            <w:pPr>
              <w:pStyle w:val="TAC"/>
              <w:keepNext w:val="0"/>
              <w:rPr>
                <w:sz w:val="16"/>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67979C" w14:textId="77777777" w:rsidR="00E01693" w:rsidRPr="00185D97" w:rsidRDefault="00E01693" w:rsidP="00A00689">
            <w:pPr>
              <w:pStyle w:val="TAC"/>
              <w:keepNext w:val="0"/>
              <w:rPr>
                <w:sz w:val="16"/>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302BFD" w14:textId="77777777" w:rsidR="00E01693" w:rsidRPr="00185D97" w:rsidRDefault="00E01693" w:rsidP="00A00689">
            <w:pPr>
              <w:pStyle w:val="TAC"/>
              <w:keepNext w:val="0"/>
              <w:rPr>
                <w:sz w:val="16"/>
              </w:rPr>
            </w:pPr>
          </w:p>
        </w:tc>
      </w:tr>
      <w:tr w:rsidR="00E01693" w:rsidRPr="00185D97" w14:paraId="65E0DAA5" w14:textId="77777777" w:rsidTr="00A00689">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5BB1ECD" w14:textId="77777777" w:rsidR="00E01693" w:rsidRPr="00185D97" w:rsidRDefault="00E01693" w:rsidP="00A00689">
            <w:pPr>
              <w:pStyle w:val="TAC"/>
              <w:keepNext w:val="0"/>
              <w:rPr>
                <w:lang w:eastAsia="ja-JP"/>
              </w:rPr>
            </w:pPr>
            <w:r w:rsidRPr="00185D97">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669965E1" w14:textId="77777777" w:rsidR="00E01693" w:rsidRPr="00185D97" w:rsidRDefault="00E01693" w:rsidP="00A00689">
            <w:pPr>
              <w:pStyle w:val="TAL"/>
              <w:keepNext w:val="0"/>
              <w:rPr>
                <w:sz w:val="16"/>
              </w:rPr>
            </w:pPr>
            <w:r w:rsidRPr="00185D97">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25E6468D" w14:textId="77777777" w:rsidR="00E01693" w:rsidRPr="00185D97" w:rsidRDefault="00E01693" w:rsidP="00A00689">
            <w:pPr>
              <w:pStyle w:val="TAC"/>
              <w:keepNext w:val="0"/>
              <w:rPr>
                <w:sz w:val="16"/>
              </w:rPr>
            </w:pPr>
            <w:r w:rsidRPr="00185D97">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0E2D5296" w14:textId="77777777" w:rsidR="00E01693" w:rsidRPr="00185D97" w:rsidRDefault="00E01693" w:rsidP="00A00689">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BC60347" w14:textId="77777777" w:rsidR="00E01693" w:rsidRPr="00185D97" w:rsidRDefault="00E01693" w:rsidP="00A00689">
            <w:pPr>
              <w:pStyle w:val="TAC"/>
              <w:keepNext w:val="0"/>
              <w:rPr>
                <w:sz w:val="16"/>
              </w:rPr>
            </w:pPr>
            <w:r w:rsidRPr="00185D97">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7678C33C" w14:textId="77777777" w:rsidR="00E01693" w:rsidRPr="00185D97" w:rsidRDefault="00E01693" w:rsidP="00A00689">
            <w:pPr>
              <w:pStyle w:val="TAC"/>
              <w:keepNext w:val="0"/>
              <w:rPr>
                <w:sz w:val="16"/>
              </w:rPr>
            </w:pPr>
            <w:r w:rsidRPr="00185D97">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1E6CC29" w14:textId="77777777" w:rsidR="00E01693" w:rsidRPr="00185D97" w:rsidRDefault="00E01693" w:rsidP="00A00689">
            <w:pPr>
              <w:pStyle w:val="TAC"/>
              <w:keepNext w:val="0"/>
              <w:rPr>
                <w:sz w:val="16"/>
              </w:rPr>
            </w:pPr>
            <w:r w:rsidRPr="00185D97">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E330201" w14:textId="77777777" w:rsidR="00E01693" w:rsidRPr="00185D97" w:rsidRDefault="00E01693" w:rsidP="00A00689">
            <w:pPr>
              <w:pStyle w:val="TAC"/>
              <w:keepNext w:val="0"/>
              <w:rPr>
                <w:sz w:val="16"/>
              </w:rPr>
            </w:pPr>
            <w:r w:rsidRPr="00185D97">
              <w:rPr>
                <w:sz w:val="16"/>
              </w:rPr>
              <w:t> </w:t>
            </w:r>
          </w:p>
        </w:tc>
      </w:tr>
      <w:tr w:rsidR="00E01693" w:rsidRPr="00185D97" w14:paraId="33927A61" w14:textId="77777777" w:rsidTr="00A0068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E30D690" w14:textId="77777777" w:rsidR="00E01693" w:rsidRPr="00185D97" w:rsidRDefault="00E01693" w:rsidP="00A0068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2A43E5C" w14:textId="77777777" w:rsidR="00E01693" w:rsidRPr="00185D97" w:rsidRDefault="00E01693" w:rsidP="00A00689">
            <w:pPr>
              <w:pStyle w:val="TAL"/>
              <w:keepNext w:val="0"/>
              <w:rPr>
                <w:sz w:val="16"/>
              </w:rPr>
            </w:pPr>
            <w:r w:rsidRPr="00185D97">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61F92690" w14:textId="77777777" w:rsidR="00E01693" w:rsidRPr="00185D97" w:rsidRDefault="00E01693" w:rsidP="00A00689">
            <w:pPr>
              <w:pStyle w:val="TAC"/>
              <w:keepNext w:val="0"/>
              <w:rPr>
                <w:sz w:val="16"/>
              </w:rPr>
            </w:pPr>
            <w:r w:rsidRPr="00185D97">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2E4945AB" w14:textId="77777777" w:rsidR="00E01693" w:rsidRPr="00185D97" w:rsidRDefault="00E01693" w:rsidP="00A00689">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C02856A" w14:textId="77777777" w:rsidR="00E01693" w:rsidRPr="00185D97" w:rsidRDefault="00E01693" w:rsidP="00A00689">
            <w:pPr>
              <w:pStyle w:val="TAC"/>
              <w:keepNext w:val="0"/>
              <w:rPr>
                <w:sz w:val="16"/>
              </w:rPr>
            </w:pPr>
            <w:r w:rsidRPr="00185D97">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17C51A9D" w14:textId="77777777" w:rsidR="00E01693" w:rsidRPr="00185D97" w:rsidRDefault="00E01693" w:rsidP="00A00689">
            <w:pPr>
              <w:pStyle w:val="TAC"/>
              <w:keepNext w:val="0"/>
              <w:rPr>
                <w:sz w:val="16"/>
              </w:rPr>
            </w:pPr>
            <w:r w:rsidRPr="00185D97">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F9AAA1C" w14:textId="77777777" w:rsidR="00E01693" w:rsidRPr="00185D97" w:rsidRDefault="00E01693" w:rsidP="00A00689">
            <w:pPr>
              <w:pStyle w:val="TAC"/>
              <w:keepNext w:val="0"/>
              <w:rPr>
                <w:sz w:val="16"/>
              </w:rPr>
            </w:pPr>
            <w:r w:rsidRPr="00185D97">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B7CF366" w14:textId="77777777" w:rsidR="00E01693" w:rsidRPr="00185D97" w:rsidRDefault="00E01693" w:rsidP="00A00689">
            <w:pPr>
              <w:pStyle w:val="TAC"/>
              <w:keepNext w:val="0"/>
              <w:rPr>
                <w:sz w:val="16"/>
              </w:rPr>
            </w:pPr>
            <w:r w:rsidRPr="00185D97">
              <w:rPr>
                <w:sz w:val="16"/>
              </w:rPr>
              <w:t>2</w:t>
            </w:r>
          </w:p>
        </w:tc>
      </w:tr>
      <w:tr w:rsidR="00E01693" w:rsidRPr="00185D97" w14:paraId="74E1179D" w14:textId="77777777" w:rsidTr="00A00689">
        <w:trPr>
          <w:gridBefore w:val="1"/>
          <w:wBefore w:w="113" w:type="dxa"/>
          <w:trHeight w:val="188"/>
          <w:jc w:val="center"/>
        </w:trPr>
        <w:tc>
          <w:tcPr>
            <w:tcW w:w="1632" w:type="dxa"/>
            <w:gridSpan w:val="2"/>
            <w:vMerge w:val="restart"/>
            <w:tcBorders>
              <w:left w:val="single" w:sz="4" w:space="0" w:color="auto"/>
              <w:right w:val="single" w:sz="4" w:space="0" w:color="auto"/>
            </w:tcBorders>
          </w:tcPr>
          <w:p w14:paraId="156DAB7D" w14:textId="77777777" w:rsidR="00E01693" w:rsidRPr="00185D97" w:rsidRDefault="00E01693" w:rsidP="00A00689">
            <w:pPr>
              <w:pStyle w:val="TAC"/>
              <w:keepNext w:val="0"/>
              <w:rPr>
                <w:lang w:eastAsia="ja-JP"/>
              </w:rPr>
            </w:pPr>
            <w:r w:rsidRPr="00185D97">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2B58A27E" w14:textId="77777777" w:rsidR="00E01693" w:rsidRPr="00185D97" w:rsidRDefault="00E01693" w:rsidP="00A00689">
            <w:pPr>
              <w:pStyle w:val="TAL"/>
              <w:keepNext w:val="0"/>
              <w:rPr>
                <w:color w:val="000000"/>
                <w:szCs w:val="18"/>
              </w:rPr>
            </w:pPr>
            <w:r w:rsidRPr="00185D97">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025E8B93" w14:textId="77777777" w:rsidR="00E01693" w:rsidRPr="00185D97" w:rsidRDefault="00E01693" w:rsidP="00A00689">
            <w:pPr>
              <w:pStyle w:val="TAC"/>
              <w:keepNext w:val="0"/>
              <w:rPr>
                <w:color w:val="000000"/>
                <w:sz w:val="16"/>
                <w:szCs w:val="16"/>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1D4B0A" w14:textId="77777777" w:rsidR="00E01693" w:rsidRPr="00185D97" w:rsidRDefault="00E01693" w:rsidP="00A00689">
            <w:pPr>
              <w:pStyle w:val="TAC"/>
              <w:keepNext w:val="0"/>
              <w:rPr>
                <w:color w:val="000000"/>
                <w:sz w:val="16"/>
                <w:szCs w:val="16"/>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D480CB" w14:textId="77777777" w:rsidR="00E01693" w:rsidRPr="00185D97" w:rsidRDefault="00E01693" w:rsidP="00A00689">
            <w:pPr>
              <w:pStyle w:val="TAC"/>
              <w:keepNext w:val="0"/>
              <w:rPr>
                <w:color w:val="000000"/>
                <w:sz w:val="16"/>
                <w:szCs w:val="16"/>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5DEB7E" w14:textId="77777777" w:rsidR="00E01693" w:rsidRPr="00185D97" w:rsidRDefault="00E01693" w:rsidP="00A00689">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3202540" w14:textId="77777777" w:rsidR="00E01693" w:rsidRPr="00185D97" w:rsidRDefault="00E01693" w:rsidP="00A00689">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41F857" w14:textId="77777777" w:rsidR="00E01693" w:rsidRPr="00185D97" w:rsidRDefault="00E01693" w:rsidP="00A00689">
            <w:pPr>
              <w:pStyle w:val="TAC"/>
              <w:keepNext w:val="0"/>
              <w:rPr>
                <w:color w:val="000000"/>
                <w:szCs w:val="18"/>
              </w:rPr>
            </w:pPr>
          </w:p>
        </w:tc>
      </w:tr>
      <w:tr w:rsidR="00E01693" w:rsidRPr="00185D97" w14:paraId="63BB980D"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tcPr>
          <w:p w14:paraId="7A53E575"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96AA6B"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14C0E2" w14:textId="77777777" w:rsidR="00E01693" w:rsidRPr="00185D97" w:rsidRDefault="00E01693" w:rsidP="00A00689">
            <w:pPr>
              <w:pStyle w:val="TAC"/>
              <w:keepNext w:val="0"/>
              <w:rPr>
                <w:color w:val="000000"/>
                <w:sz w:val="16"/>
                <w:szCs w:val="16"/>
              </w:rPr>
            </w:pPr>
            <w:r w:rsidRPr="00185D97">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1387B3E"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DCA488" w14:textId="77777777" w:rsidR="00E01693" w:rsidRPr="00185D97" w:rsidRDefault="00E01693" w:rsidP="00A00689">
            <w:pPr>
              <w:pStyle w:val="TAC"/>
              <w:keepNext w:val="0"/>
              <w:rPr>
                <w:color w:val="000000"/>
                <w:sz w:val="16"/>
                <w:szCs w:val="16"/>
              </w:rPr>
            </w:pPr>
            <w:r w:rsidRPr="00185D97">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21A0D94A" w14:textId="77777777" w:rsidR="00E01693" w:rsidRPr="00185D97" w:rsidRDefault="00E01693" w:rsidP="00A00689">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2BCAFD8" w14:textId="77777777" w:rsidR="00E01693" w:rsidRPr="00185D97" w:rsidRDefault="00E01693" w:rsidP="00A00689">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BB2C1A5" w14:textId="77777777" w:rsidR="00E01693" w:rsidRPr="00185D97" w:rsidRDefault="00E01693" w:rsidP="00A00689">
            <w:pPr>
              <w:pStyle w:val="TAC"/>
              <w:keepNext w:val="0"/>
              <w:rPr>
                <w:color w:val="000000"/>
                <w:szCs w:val="18"/>
              </w:rPr>
            </w:pPr>
            <w:r w:rsidRPr="00185D97">
              <w:rPr>
                <w:color w:val="000000"/>
                <w:szCs w:val="18"/>
              </w:rPr>
              <w:t> </w:t>
            </w:r>
          </w:p>
        </w:tc>
      </w:tr>
      <w:tr w:rsidR="00E01693" w:rsidRPr="00185D97" w14:paraId="4F029130"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tcPr>
          <w:p w14:paraId="2EC52502"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2981FC"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F6C8C98" w14:textId="77777777" w:rsidR="00E01693" w:rsidRPr="00185D97" w:rsidRDefault="00E01693" w:rsidP="00A00689">
            <w:pPr>
              <w:pStyle w:val="TAC"/>
              <w:keepNext w:val="0"/>
              <w:rPr>
                <w:color w:val="000000"/>
                <w:sz w:val="16"/>
                <w:szCs w:val="16"/>
              </w:rPr>
            </w:pPr>
            <w:r w:rsidRPr="00185D97">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425A7A36"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240F3F0A" w14:textId="77777777" w:rsidR="00E01693" w:rsidRPr="00185D97" w:rsidRDefault="00E01693" w:rsidP="00A00689">
            <w:pPr>
              <w:pStyle w:val="TAC"/>
              <w:keepNext w:val="0"/>
              <w:rPr>
                <w:color w:val="000000"/>
                <w:sz w:val="16"/>
                <w:szCs w:val="16"/>
              </w:rPr>
            </w:pPr>
            <w:r w:rsidRPr="00185D97">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7F218CE" w14:textId="77777777" w:rsidR="00E01693" w:rsidRPr="00185D97" w:rsidRDefault="00E01693" w:rsidP="00A00689">
            <w:pPr>
              <w:pStyle w:val="TAC"/>
              <w:keepNext w:val="0"/>
              <w:rPr>
                <w:color w:val="000000"/>
                <w:szCs w:val="18"/>
              </w:rPr>
            </w:pPr>
            <w:r w:rsidRPr="00185D9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DAE7D31" w14:textId="77777777" w:rsidR="00E01693" w:rsidRPr="00185D97" w:rsidRDefault="00E01693" w:rsidP="00A00689">
            <w:pPr>
              <w:pStyle w:val="TAC"/>
              <w:keepNext w:val="0"/>
              <w:rPr>
                <w:color w:val="000000"/>
                <w:szCs w:val="18"/>
              </w:rPr>
            </w:pPr>
            <w:r w:rsidRPr="00185D97">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A057912" w14:textId="77777777" w:rsidR="00E01693" w:rsidRPr="00185D97" w:rsidRDefault="00E01693" w:rsidP="00A00689">
            <w:pPr>
              <w:pStyle w:val="TAC"/>
              <w:keepNext w:val="0"/>
              <w:rPr>
                <w:color w:val="000000"/>
                <w:szCs w:val="18"/>
              </w:rPr>
            </w:pPr>
            <w:r w:rsidRPr="00185D97">
              <w:rPr>
                <w:color w:val="000000"/>
                <w:szCs w:val="18"/>
              </w:rPr>
              <w:t>3</w:t>
            </w:r>
          </w:p>
        </w:tc>
      </w:tr>
      <w:tr w:rsidR="00E01693" w:rsidRPr="00185D97" w14:paraId="7E3DA159"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tcPr>
          <w:p w14:paraId="3088BCA0"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B905F8"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26A547" w14:textId="77777777" w:rsidR="00E01693" w:rsidRPr="00185D97" w:rsidRDefault="00E01693" w:rsidP="00A00689">
            <w:pPr>
              <w:pStyle w:val="TAC"/>
              <w:keepNext w:val="0"/>
              <w:rPr>
                <w:color w:val="000000"/>
                <w:sz w:val="16"/>
                <w:szCs w:val="16"/>
              </w:rPr>
            </w:pPr>
            <w:r w:rsidRPr="00185D97">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0E9F78C0"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E81D11" w14:textId="77777777" w:rsidR="00E01693" w:rsidRPr="00185D97" w:rsidRDefault="00E01693" w:rsidP="00A00689">
            <w:pPr>
              <w:pStyle w:val="TAC"/>
              <w:keepNext w:val="0"/>
              <w:rPr>
                <w:color w:val="000000"/>
                <w:sz w:val="16"/>
                <w:szCs w:val="16"/>
              </w:rPr>
            </w:pPr>
            <w:r w:rsidRPr="00185D97">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61AFDB4F" w14:textId="77777777" w:rsidR="00E01693" w:rsidRPr="00185D97" w:rsidRDefault="00E01693" w:rsidP="00A00689">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27D4024" w14:textId="77777777" w:rsidR="00E01693" w:rsidRPr="00185D97" w:rsidRDefault="00E01693" w:rsidP="00A00689">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A1261C6" w14:textId="77777777" w:rsidR="00E01693" w:rsidRPr="00185D97" w:rsidRDefault="00E01693" w:rsidP="00A00689">
            <w:pPr>
              <w:pStyle w:val="TAC"/>
              <w:keepNext w:val="0"/>
              <w:rPr>
                <w:color w:val="000000"/>
                <w:szCs w:val="18"/>
              </w:rPr>
            </w:pPr>
          </w:p>
        </w:tc>
      </w:tr>
      <w:tr w:rsidR="00E01693" w:rsidRPr="00185D97" w14:paraId="5439EAA6"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1D63CAEC"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6C6F51"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73704" w14:textId="77777777" w:rsidR="00E01693" w:rsidRPr="00185D97" w:rsidRDefault="00E01693" w:rsidP="00A00689">
            <w:pPr>
              <w:pStyle w:val="TAC"/>
              <w:keepNext w:val="0"/>
              <w:rPr>
                <w:color w:val="000000"/>
                <w:sz w:val="16"/>
                <w:szCs w:val="16"/>
              </w:rPr>
            </w:pPr>
            <w:r w:rsidRPr="00185D97">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1065DF6"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4F611C" w14:textId="77777777" w:rsidR="00E01693" w:rsidRPr="00185D97" w:rsidRDefault="00E01693" w:rsidP="00A00689">
            <w:pPr>
              <w:pStyle w:val="TAC"/>
              <w:keepNext w:val="0"/>
              <w:rPr>
                <w:color w:val="000000"/>
                <w:sz w:val="16"/>
                <w:szCs w:val="16"/>
              </w:rPr>
            </w:pPr>
            <w:r w:rsidRPr="00185D97">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6C4D5898" w14:textId="77777777" w:rsidR="00E01693" w:rsidRPr="00185D97" w:rsidRDefault="00E01693" w:rsidP="00A00689">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4CAEDC" w14:textId="77777777" w:rsidR="00E01693" w:rsidRPr="00185D97" w:rsidRDefault="00E01693" w:rsidP="00A00689">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EDD20A4" w14:textId="77777777" w:rsidR="00E01693" w:rsidRPr="00185D97" w:rsidRDefault="00E01693" w:rsidP="00A00689">
            <w:pPr>
              <w:pStyle w:val="TAC"/>
              <w:keepNext w:val="0"/>
              <w:rPr>
                <w:color w:val="000000"/>
                <w:szCs w:val="18"/>
              </w:rPr>
            </w:pPr>
          </w:p>
        </w:tc>
      </w:tr>
      <w:tr w:rsidR="00E01693" w:rsidRPr="00185D97" w14:paraId="4585A4B3" w14:textId="77777777" w:rsidTr="00A00689">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CEBCF8D" w14:textId="77777777" w:rsidR="00E01693" w:rsidRPr="00185D97" w:rsidRDefault="00E01693" w:rsidP="00A00689">
            <w:pPr>
              <w:pStyle w:val="TAC"/>
              <w:keepNext w:val="0"/>
              <w:rPr>
                <w:rFonts w:eastAsia="Calibri Light"/>
              </w:rPr>
            </w:pPr>
            <w:r w:rsidRPr="00185D97">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0D86279F" w14:textId="77777777" w:rsidR="00E01693" w:rsidRPr="00185D97" w:rsidRDefault="00E01693" w:rsidP="00A00689">
            <w:pPr>
              <w:pStyle w:val="TAL"/>
              <w:keepNext w:val="0"/>
              <w:rPr>
                <w:color w:val="000000"/>
                <w:szCs w:val="18"/>
              </w:rPr>
            </w:pPr>
            <w:r w:rsidRPr="00185D97">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6EAAB89B" w14:textId="77777777" w:rsidR="00E01693" w:rsidRPr="00185D97" w:rsidRDefault="00E01693" w:rsidP="00A00689">
            <w:pPr>
              <w:pStyle w:val="TAC"/>
              <w:keepNext w:val="0"/>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78F4D7" w14:textId="77777777" w:rsidR="00E01693" w:rsidRPr="00185D97" w:rsidRDefault="00E01693" w:rsidP="00A00689">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955B08E" w14:textId="77777777" w:rsidR="00E01693" w:rsidRPr="00185D97" w:rsidRDefault="00E01693" w:rsidP="00A00689">
            <w:pPr>
              <w:pStyle w:val="TAC"/>
              <w:keepNext w:val="0"/>
              <w:rPr>
                <w:color w:val="000000"/>
                <w:szCs w:val="18"/>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62DFE6" w14:textId="77777777" w:rsidR="00E01693" w:rsidRPr="00185D97" w:rsidRDefault="00E01693" w:rsidP="00A00689">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3449C0" w14:textId="77777777" w:rsidR="00E01693" w:rsidRPr="00185D97" w:rsidRDefault="00E01693" w:rsidP="00A00689">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FE4ABA" w14:textId="77777777" w:rsidR="00E01693" w:rsidRPr="00185D97" w:rsidRDefault="00E01693" w:rsidP="00A00689">
            <w:pPr>
              <w:pStyle w:val="TAC"/>
              <w:keepNext w:val="0"/>
              <w:rPr>
                <w:sz w:val="16"/>
              </w:rPr>
            </w:pPr>
          </w:p>
        </w:tc>
      </w:tr>
      <w:tr w:rsidR="00E01693" w:rsidRPr="00185D97" w14:paraId="705B99E5" w14:textId="77777777" w:rsidTr="00A00689">
        <w:trPr>
          <w:gridBefore w:val="1"/>
          <w:wBefore w:w="113" w:type="dxa"/>
          <w:trHeight w:val="188"/>
          <w:jc w:val="center"/>
        </w:trPr>
        <w:tc>
          <w:tcPr>
            <w:tcW w:w="1632" w:type="dxa"/>
            <w:gridSpan w:val="2"/>
            <w:tcBorders>
              <w:left w:val="single" w:sz="4" w:space="0" w:color="auto"/>
              <w:right w:val="single" w:sz="4" w:space="0" w:color="auto"/>
            </w:tcBorders>
            <w:vAlign w:val="center"/>
          </w:tcPr>
          <w:p w14:paraId="330C4CC8" w14:textId="77777777" w:rsidR="00E01693" w:rsidRPr="00185D97" w:rsidRDefault="00E01693" w:rsidP="00A00689">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9EA61C1" w14:textId="77777777" w:rsidR="00E01693" w:rsidRPr="00185D97" w:rsidRDefault="00E01693" w:rsidP="00A00689">
            <w:pPr>
              <w:pStyle w:val="TAL"/>
              <w:keepNext w:val="0"/>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FB525CC" w14:textId="77777777" w:rsidR="00E01693" w:rsidRPr="00185D97" w:rsidRDefault="00E01693" w:rsidP="00A00689">
            <w:pPr>
              <w:pStyle w:val="TAC"/>
              <w:keepNext w:val="0"/>
              <w:rPr>
                <w:color w:val="000000"/>
                <w:szCs w:val="18"/>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5377C02D" w14:textId="77777777" w:rsidR="00E01693" w:rsidRPr="00185D97" w:rsidRDefault="00E01693" w:rsidP="00A00689">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414599D" w14:textId="77777777" w:rsidR="00E01693" w:rsidRPr="00185D97" w:rsidRDefault="00E01693" w:rsidP="00A00689">
            <w:pPr>
              <w:pStyle w:val="TAC"/>
              <w:keepNext w:val="0"/>
              <w:rPr>
                <w:color w:val="000000"/>
                <w:szCs w:val="18"/>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BBE98A8" w14:textId="77777777" w:rsidR="00E01693" w:rsidRPr="00185D97" w:rsidRDefault="00E01693" w:rsidP="00A00689">
            <w:pPr>
              <w:pStyle w:val="TAC"/>
              <w:keepNext w:val="0"/>
              <w:rPr>
                <w:color w:val="000000"/>
                <w:szCs w:val="18"/>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9F3167C" w14:textId="77777777" w:rsidR="00E01693" w:rsidRPr="00185D97" w:rsidRDefault="00E01693" w:rsidP="00A00689">
            <w:pPr>
              <w:pStyle w:val="TAC"/>
              <w:keepNext w:val="0"/>
              <w:rPr>
                <w:color w:val="000000"/>
                <w:szCs w:val="18"/>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DB26863" w14:textId="77777777" w:rsidR="00E01693" w:rsidRPr="00185D97" w:rsidRDefault="00E01693" w:rsidP="00A00689">
            <w:pPr>
              <w:pStyle w:val="TAC"/>
              <w:keepNext w:val="0"/>
              <w:rPr>
                <w:sz w:val="16"/>
              </w:rPr>
            </w:pPr>
            <w:r w:rsidRPr="00185D97">
              <w:rPr>
                <w:rFonts w:cs="Arial"/>
                <w:color w:val="000000"/>
                <w:szCs w:val="18"/>
              </w:rPr>
              <w:t>3</w:t>
            </w:r>
          </w:p>
        </w:tc>
      </w:tr>
      <w:tr w:rsidR="00E01693" w:rsidRPr="00185D97" w14:paraId="00828EE9" w14:textId="77777777" w:rsidTr="00A00689">
        <w:trPr>
          <w:gridBefore w:val="1"/>
          <w:wBefore w:w="113" w:type="dxa"/>
          <w:trHeight w:val="188"/>
          <w:jc w:val="center"/>
        </w:trPr>
        <w:tc>
          <w:tcPr>
            <w:tcW w:w="1632" w:type="dxa"/>
            <w:gridSpan w:val="2"/>
            <w:tcBorders>
              <w:left w:val="single" w:sz="4" w:space="0" w:color="auto"/>
              <w:right w:val="single" w:sz="4" w:space="0" w:color="auto"/>
            </w:tcBorders>
            <w:vAlign w:val="center"/>
          </w:tcPr>
          <w:p w14:paraId="052BD0D1" w14:textId="77777777" w:rsidR="00E01693" w:rsidRPr="00185D97" w:rsidRDefault="00E01693" w:rsidP="00A00689">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CF6A7AE" w14:textId="77777777" w:rsidR="00E01693" w:rsidRPr="00185D97" w:rsidRDefault="00E01693" w:rsidP="00A00689">
            <w:pPr>
              <w:pStyle w:val="TAL"/>
              <w:keepNext w:val="0"/>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8BC289" w14:textId="77777777" w:rsidR="00E01693" w:rsidRPr="00185D97" w:rsidRDefault="00E01693" w:rsidP="00A00689">
            <w:pPr>
              <w:pStyle w:val="TAC"/>
              <w:keepNext w:val="0"/>
              <w:rPr>
                <w:color w:val="000000"/>
                <w:szCs w:val="18"/>
              </w:rPr>
            </w:pPr>
            <w:r w:rsidRPr="00185D97">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15B2D338" w14:textId="77777777" w:rsidR="00E01693" w:rsidRPr="00185D97" w:rsidRDefault="00E01693" w:rsidP="00A00689">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85DCFD5" w14:textId="77777777" w:rsidR="00E01693" w:rsidRPr="00185D97" w:rsidRDefault="00E01693" w:rsidP="00A00689">
            <w:pPr>
              <w:pStyle w:val="TAC"/>
              <w:keepNext w:val="0"/>
              <w:rPr>
                <w:color w:val="000000"/>
                <w:szCs w:val="18"/>
              </w:rPr>
            </w:pPr>
            <w:r w:rsidRPr="00185D97">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1FAD29B" w14:textId="77777777" w:rsidR="00E01693" w:rsidRPr="00185D97" w:rsidRDefault="00E01693" w:rsidP="00A00689">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E6E4EF0" w14:textId="77777777" w:rsidR="00E01693" w:rsidRPr="00185D97" w:rsidRDefault="00E01693" w:rsidP="00A00689">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D723BB" w14:textId="77777777" w:rsidR="00E01693" w:rsidRPr="00185D97" w:rsidRDefault="00E01693" w:rsidP="00A00689">
            <w:pPr>
              <w:pStyle w:val="TAC"/>
              <w:keepNext w:val="0"/>
              <w:rPr>
                <w:sz w:val="16"/>
              </w:rPr>
            </w:pPr>
          </w:p>
        </w:tc>
      </w:tr>
      <w:tr w:rsidR="00E01693" w:rsidRPr="00185D97" w14:paraId="5866FE99" w14:textId="77777777" w:rsidTr="00A0068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BB1292F" w14:textId="77777777" w:rsidR="00E01693" w:rsidRPr="00185D97" w:rsidRDefault="00E01693" w:rsidP="00A00689">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85ADD1" w14:textId="77777777" w:rsidR="00E01693" w:rsidRPr="00185D97" w:rsidRDefault="00E01693" w:rsidP="00A00689">
            <w:pPr>
              <w:pStyle w:val="TAL"/>
              <w:keepNext w:val="0"/>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6A03AE" w14:textId="77777777" w:rsidR="00E01693" w:rsidRPr="00185D97" w:rsidRDefault="00E01693" w:rsidP="00A00689">
            <w:pPr>
              <w:pStyle w:val="TAC"/>
              <w:keepNext w:val="0"/>
              <w:rPr>
                <w:color w:val="000000"/>
                <w:szCs w:val="18"/>
              </w:rPr>
            </w:pPr>
            <w:r w:rsidRPr="00185D97">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B1BF6CA" w14:textId="77777777" w:rsidR="00E01693" w:rsidRPr="00185D97" w:rsidRDefault="00E01693" w:rsidP="00A00689">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D76F48" w14:textId="77777777" w:rsidR="00E01693" w:rsidRPr="00185D97" w:rsidRDefault="00E01693" w:rsidP="00A00689">
            <w:pPr>
              <w:pStyle w:val="TAC"/>
              <w:keepNext w:val="0"/>
              <w:rPr>
                <w:color w:val="000000"/>
                <w:szCs w:val="18"/>
              </w:rPr>
            </w:pPr>
            <w:r w:rsidRPr="00185D97">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65D51D6E" w14:textId="77777777" w:rsidR="00E01693" w:rsidRPr="00185D97" w:rsidRDefault="00E01693" w:rsidP="00A00689">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D703F7" w14:textId="77777777" w:rsidR="00E01693" w:rsidRPr="00185D97" w:rsidRDefault="00E01693" w:rsidP="00A00689">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BFF000" w14:textId="77777777" w:rsidR="00E01693" w:rsidRPr="00185D97" w:rsidRDefault="00E01693" w:rsidP="00A00689">
            <w:pPr>
              <w:pStyle w:val="TAC"/>
              <w:keepNext w:val="0"/>
              <w:rPr>
                <w:sz w:val="16"/>
              </w:rPr>
            </w:pPr>
          </w:p>
        </w:tc>
      </w:tr>
      <w:tr w:rsidR="00E01693" w:rsidRPr="00185D97" w14:paraId="029B37A0" w14:textId="77777777" w:rsidTr="00A00689">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242222E" w14:textId="77777777" w:rsidR="00E01693" w:rsidRPr="00185D97" w:rsidRDefault="00E01693" w:rsidP="00A00689">
            <w:pPr>
              <w:pStyle w:val="TAC"/>
              <w:keepNext w:val="0"/>
              <w:rPr>
                <w:lang w:eastAsia="ja-JP"/>
              </w:rPr>
            </w:pPr>
            <w:r w:rsidRPr="00185D97">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3E25F615" w14:textId="77777777" w:rsidR="00E01693" w:rsidRPr="00185D97" w:rsidRDefault="00E01693" w:rsidP="00A00689">
            <w:pPr>
              <w:pStyle w:val="TAL"/>
              <w:keepNext w:val="0"/>
              <w:rPr>
                <w:sz w:val="16"/>
              </w:rPr>
            </w:pPr>
            <w:r w:rsidRPr="00185D97">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15E6663" w14:textId="77777777" w:rsidR="00E01693" w:rsidRPr="00185D97" w:rsidRDefault="00E01693" w:rsidP="00A00689">
            <w:pPr>
              <w:pStyle w:val="TAC"/>
              <w:keepNext w:val="0"/>
              <w:rPr>
                <w:sz w:val="16"/>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8ABDE1" w14:textId="77777777" w:rsidR="00E01693" w:rsidRPr="00185D97" w:rsidRDefault="00E01693" w:rsidP="00A00689">
            <w:pPr>
              <w:pStyle w:val="TAC"/>
              <w:keepNext w:val="0"/>
              <w:rPr>
                <w:sz w:val="16"/>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EA33961" w14:textId="77777777" w:rsidR="00E01693" w:rsidRPr="00185D97" w:rsidRDefault="00E01693" w:rsidP="00A00689">
            <w:pPr>
              <w:pStyle w:val="TAC"/>
              <w:keepNext w:val="0"/>
              <w:rPr>
                <w:sz w:val="16"/>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DD1382" w14:textId="77777777" w:rsidR="00E01693" w:rsidRPr="00185D97" w:rsidRDefault="00E01693" w:rsidP="00A00689">
            <w:pPr>
              <w:pStyle w:val="TAC"/>
              <w:keepNext w:val="0"/>
              <w:rPr>
                <w:sz w:val="16"/>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A4230D4" w14:textId="77777777" w:rsidR="00E01693" w:rsidRPr="00185D97" w:rsidRDefault="00E01693" w:rsidP="00A00689">
            <w:pPr>
              <w:pStyle w:val="TAC"/>
              <w:keepNext w:val="0"/>
              <w:rPr>
                <w:sz w:val="16"/>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57FD40" w14:textId="77777777" w:rsidR="00E01693" w:rsidRPr="00185D97" w:rsidRDefault="00E01693" w:rsidP="00A00689">
            <w:pPr>
              <w:pStyle w:val="TAC"/>
              <w:keepNext w:val="0"/>
              <w:rPr>
                <w:sz w:val="16"/>
              </w:rPr>
            </w:pPr>
          </w:p>
        </w:tc>
      </w:tr>
      <w:tr w:rsidR="00E01693" w:rsidRPr="00185D97" w14:paraId="6BA2FEA2" w14:textId="77777777" w:rsidTr="00A00689">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7B1B185" w14:textId="77777777" w:rsidR="00E01693" w:rsidRPr="00185D97" w:rsidRDefault="00E01693" w:rsidP="00A00689">
            <w:pPr>
              <w:pStyle w:val="TAH"/>
              <w:rPr>
                <w:rFonts w:eastAsia="Calibri Light"/>
              </w:rPr>
            </w:pPr>
            <w:r w:rsidRPr="00185D97">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16F3FE3C" w14:textId="77777777" w:rsidR="00E01693" w:rsidRPr="00185D97" w:rsidRDefault="00E01693" w:rsidP="00A00689">
            <w:pPr>
              <w:pStyle w:val="TAL"/>
              <w:keepNext w:val="0"/>
              <w:rPr>
                <w:color w:val="000000"/>
                <w:szCs w:val="18"/>
              </w:rPr>
            </w:pPr>
            <w:r w:rsidRPr="00185D97">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296CEFC8" w14:textId="77777777" w:rsidR="00E01693" w:rsidRPr="00185D97" w:rsidRDefault="00E01693" w:rsidP="00A00689">
            <w:pPr>
              <w:pStyle w:val="TAC"/>
              <w:keepNext w:val="0"/>
              <w:rPr>
                <w:color w:val="000000"/>
                <w:szCs w:val="18"/>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79709" w14:textId="77777777" w:rsidR="00E01693" w:rsidRPr="00185D97" w:rsidRDefault="00E01693" w:rsidP="00A00689">
            <w:pPr>
              <w:pStyle w:val="TAC"/>
              <w:keepNext w:val="0"/>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AA03C5" w14:textId="77777777" w:rsidR="00E01693" w:rsidRPr="00185D97" w:rsidRDefault="00E01693" w:rsidP="00A00689">
            <w:pPr>
              <w:pStyle w:val="TAC"/>
              <w:keepNext w:val="0"/>
              <w:rPr>
                <w:color w:val="000000"/>
                <w:szCs w:val="18"/>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5F6BB2" w14:textId="77777777" w:rsidR="00E01693" w:rsidRPr="00185D97" w:rsidRDefault="00E01693" w:rsidP="00A00689">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B337F2" w14:textId="77777777" w:rsidR="00E01693" w:rsidRPr="00185D97" w:rsidRDefault="00E01693" w:rsidP="00A00689">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76262A" w14:textId="77777777" w:rsidR="00E01693" w:rsidRPr="00185D97" w:rsidRDefault="00E01693" w:rsidP="00A00689">
            <w:pPr>
              <w:pStyle w:val="TAC"/>
              <w:keepNext w:val="0"/>
              <w:rPr>
                <w:sz w:val="16"/>
              </w:rPr>
            </w:pPr>
          </w:p>
        </w:tc>
      </w:tr>
      <w:tr w:rsidR="00E01693" w:rsidRPr="00185D97" w14:paraId="6511E118" w14:textId="77777777" w:rsidTr="00A00689">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70F83D6" w14:textId="77777777" w:rsidR="00E01693" w:rsidRPr="00185D97" w:rsidRDefault="00E01693" w:rsidP="00A00689">
            <w:pPr>
              <w:pStyle w:val="TAC"/>
              <w:keepNext w:val="0"/>
              <w:rPr>
                <w:lang w:eastAsia="ja-JP"/>
              </w:rPr>
            </w:pPr>
            <w:r w:rsidRPr="00185D97">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594193AA" w14:textId="77777777" w:rsidR="00E01693" w:rsidRPr="00185D97" w:rsidRDefault="00E01693" w:rsidP="00A00689">
            <w:pPr>
              <w:pStyle w:val="TAL"/>
              <w:keepNext w:val="0"/>
              <w:rPr>
                <w:sz w:val="16"/>
                <w:lang w:eastAsia="ja-JP"/>
              </w:rPr>
            </w:pPr>
            <w:r w:rsidRPr="00185D97">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3CAC251"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D63EF" w14:textId="77777777" w:rsidR="00E01693" w:rsidRPr="00185D97" w:rsidRDefault="00E01693" w:rsidP="00A00689">
            <w:pPr>
              <w:pStyle w:val="TAC"/>
              <w:keepNext w:val="0"/>
              <w:rPr>
                <w:sz w:val="16"/>
                <w:lang w:eastAsia="ja-JP"/>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3F9EBE"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9AD79" w14:textId="77777777" w:rsidR="00E01693" w:rsidRPr="00185D97" w:rsidRDefault="00E01693" w:rsidP="00A00689">
            <w:pPr>
              <w:pStyle w:val="TAC"/>
              <w:keepNext w:val="0"/>
              <w:rPr>
                <w:sz w:val="16"/>
                <w:lang w:eastAsia="ja-JP"/>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40DB9E" w14:textId="77777777" w:rsidR="00E01693" w:rsidRPr="00185D97" w:rsidRDefault="00E01693" w:rsidP="00A00689">
            <w:pPr>
              <w:pStyle w:val="TAC"/>
              <w:keepNext w:val="0"/>
              <w:rPr>
                <w:sz w:val="16"/>
                <w:lang w:eastAsia="ja-JP"/>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F35FC03" w14:textId="77777777" w:rsidR="00E01693" w:rsidRPr="00185D97" w:rsidRDefault="00E01693" w:rsidP="00A00689">
            <w:pPr>
              <w:pStyle w:val="TAC"/>
              <w:keepNext w:val="0"/>
              <w:rPr>
                <w:sz w:val="16"/>
                <w:lang w:eastAsia="ja-JP"/>
              </w:rPr>
            </w:pPr>
          </w:p>
        </w:tc>
      </w:tr>
      <w:tr w:rsidR="00E01693" w:rsidRPr="00185D97" w14:paraId="5E1C2104" w14:textId="77777777" w:rsidTr="00A0068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9F54608" w14:textId="77777777" w:rsidR="00E01693" w:rsidRPr="00185D97" w:rsidRDefault="00E01693" w:rsidP="00A0068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8CABD3" w14:textId="77777777" w:rsidR="00E01693" w:rsidRPr="00185D97" w:rsidRDefault="00E01693" w:rsidP="00A00689">
            <w:pPr>
              <w:pStyle w:val="TAL"/>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A88E81" w14:textId="77777777" w:rsidR="00E01693" w:rsidRPr="00185D97" w:rsidRDefault="00E01693" w:rsidP="00A00689">
            <w:pPr>
              <w:pStyle w:val="TAC"/>
              <w:rPr>
                <w:color w:val="000000"/>
                <w:szCs w:val="18"/>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96F9DF8" w14:textId="77777777" w:rsidR="00E01693" w:rsidRPr="00185D97" w:rsidRDefault="00E01693" w:rsidP="00A00689">
            <w:pPr>
              <w:pStyle w:val="TAC"/>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A0BE1ED" w14:textId="77777777" w:rsidR="00E01693" w:rsidRPr="00185D97" w:rsidRDefault="00E01693" w:rsidP="00A00689">
            <w:pPr>
              <w:pStyle w:val="TAC"/>
              <w:rPr>
                <w:color w:val="000000"/>
                <w:szCs w:val="18"/>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4E708BA" w14:textId="77777777" w:rsidR="00E01693" w:rsidRPr="00185D97" w:rsidRDefault="00E01693" w:rsidP="00A00689">
            <w:pPr>
              <w:pStyle w:val="TAC"/>
              <w:rPr>
                <w:color w:val="000000"/>
                <w:szCs w:val="18"/>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E46BA49" w14:textId="77777777" w:rsidR="00E01693" w:rsidRPr="00185D97" w:rsidRDefault="00E01693" w:rsidP="00A00689">
            <w:pPr>
              <w:pStyle w:val="TAC"/>
              <w:rPr>
                <w:color w:val="000000"/>
                <w:szCs w:val="18"/>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A655FE1" w14:textId="77777777" w:rsidR="00E01693" w:rsidRPr="00185D97" w:rsidRDefault="00E01693" w:rsidP="00A00689">
            <w:pPr>
              <w:pStyle w:val="TAC"/>
              <w:rPr>
                <w:color w:val="000000"/>
                <w:szCs w:val="18"/>
              </w:rPr>
            </w:pPr>
            <w:r w:rsidRPr="00185D97">
              <w:rPr>
                <w:rFonts w:cs="Arial"/>
                <w:color w:val="000000"/>
                <w:szCs w:val="18"/>
              </w:rPr>
              <w:t>3</w:t>
            </w:r>
          </w:p>
        </w:tc>
      </w:tr>
      <w:tr w:rsidR="00E01693" w:rsidRPr="00185D97" w14:paraId="4F03982A" w14:textId="77777777" w:rsidTr="00A00689">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82B6DF7" w14:textId="77777777" w:rsidR="00E01693" w:rsidRPr="00185D97" w:rsidRDefault="00E01693" w:rsidP="00A00689">
            <w:pPr>
              <w:pStyle w:val="TAC"/>
              <w:keepNext w:val="0"/>
              <w:rPr>
                <w:lang w:eastAsia="ja-JP"/>
              </w:rPr>
            </w:pPr>
            <w:r w:rsidRPr="00185D97">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3526A2EE" w14:textId="77777777" w:rsidR="00E01693" w:rsidRPr="00185D97" w:rsidRDefault="00E01693" w:rsidP="00A00689">
            <w:pPr>
              <w:pStyle w:val="TAL"/>
              <w:keepNext w:val="0"/>
              <w:rPr>
                <w:sz w:val="16"/>
                <w:lang w:eastAsia="ja-JP"/>
              </w:rPr>
            </w:pPr>
            <w:r w:rsidRPr="00185D97">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2645443A"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572EA6" w14:textId="77777777" w:rsidR="00E01693" w:rsidRPr="00185D97" w:rsidRDefault="00E01693" w:rsidP="00A00689">
            <w:pPr>
              <w:pStyle w:val="TAC"/>
              <w:keepNext w:val="0"/>
              <w:rPr>
                <w:sz w:val="16"/>
                <w:lang w:eastAsia="ja-JP"/>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A57E62"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EE348B" w14:textId="77777777" w:rsidR="00E01693" w:rsidRPr="00185D97" w:rsidRDefault="00E01693" w:rsidP="00A00689">
            <w:pPr>
              <w:pStyle w:val="TAC"/>
              <w:keepNext w:val="0"/>
              <w:rPr>
                <w:sz w:val="16"/>
                <w:lang w:eastAsia="ja-JP"/>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28226" w14:textId="77777777" w:rsidR="00E01693" w:rsidRPr="00185D97" w:rsidRDefault="00E01693" w:rsidP="00A00689">
            <w:pPr>
              <w:pStyle w:val="TAC"/>
              <w:keepNext w:val="0"/>
              <w:rPr>
                <w:sz w:val="16"/>
                <w:lang w:eastAsia="ja-JP"/>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27DAD8" w14:textId="77777777" w:rsidR="00E01693" w:rsidRPr="00185D97" w:rsidRDefault="00E01693" w:rsidP="00A00689">
            <w:pPr>
              <w:pStyle w:val="TAC"/>
              <w:keepNext w:val="0"/>
              <w:rPr>
                <w:sz w:val="16"/>
                <w:lang w:eastAsia="ja-JP"/>
              </w:rPr>
            </w:pPr>
          </w:p>
        </w:tc>
      </w:tr>
      <w:tr w:rsidR="00E01693" w:rsidRPr="00185D97" w14:paraId="5BEBB1C7" w14:textId="77777777" w:rsidTr="00A0068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7F15B4C" w14:textId="77777777" w:rsidR="00E01693" w:rsidRPr="00185D97" w:rsidRDefault="00E01693" w:rsidP="00A0068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1485CDB" w14:textId="77777777" w:rsidR="00E01693" w:rsidRPr="00185D97" w:rsidRDefault="00E01693" w:rsidP="00A00689">
            <w:pPr>
              <w:pStyle w:val="TAL"/>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1F2D21" w14:textId="77777777" w:rsidR="00E01693" w:rsidRPr="00185D97" w:rsidRDefault="00E01693" w:rsidP="00A00689">
            <w:pPr>
              <w:pStyle w:val="TAC"/>
              <w:rPr>
                <w:color w:val="000000"/>
                <w:szCs w:val="18"/>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7131039" w14:textId="77777777" w:rsidR="00E01693" w:rsidRPr="00185D97" w:rsidRDefault="00E01693" w:rsidP="00A00689">
            <w:pPr>
              <w:pStyle w:val="TAC"/>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622E40" w14:textId="77777777" w:rsidR="00E01693" w:rsidRPr="00185D97" w:rsidRDefault="00E01693" w:rsidP="00A00689">
            <w:pPr>
              <w:pStyle w:val="TAC"/>
              <w:rPr>
                <w:color w:val="000000"/>
                <w:szCs w:val="18"/>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953B65" w14:textId="77777777" w:rsidR="00E01693" w:rsidRPr="00185D97" w:rsidRDefault="00E01693" w:rsidP="00A00689">
            <w:pPr>
              <w:pStyle w:val="TAC"/>
              <w:rPr>
                <w:color w:val="000000"/>
                <w:szCs w:val="18"/>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E146C22" w14:textId="77777777" w:rsidR="00E01693" w:rsidRPr="00185D97" w:rsidRDefault="00E01693" w:rsidP="00A00689">
            <w:pPr>
              <w:pStyle w:val="TAC"/>
              <w:rPr>
                <w:color w:val="000000"/>
                <w:szCs w:val="18"/>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085110C" w14:textId="77777777" w:rsidR="00E01693" w:rsidRPr="00185D97" w:rsidRDefault="00E01693" w:rsidP="00A00689">
            <w:pPr>
              <w:pStyle w:val="TAC"/>
              <w:rPr>
                <w:color w:val="000000"/>
                <w:szCs w:val="18"/>
              </w:rPr>
            </w:pPr>
            <w:r w:rsidRPr="00185D97">
              <w:rPr>
                <w:rFonts w:cs="Arial"/>
                <w:color w:val="000000"/>
                <w:szCs w:val="18"/>
              </w:rPr>
              <w:t>3</w:t>
            </w:r>
          </w:p>
        </w:tc>
      </w:tr>
      <w:tr w:rsidR="00E01693" w:rsidRPr="00185D97" w14:paraId="6C4240B2" w14:textId="77777777" w:rsidTr="00A00689">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C1016E0" w14:textId="77777777" w:rsidR="00E01693" w:rsidRPr="00185D97" w:rsidRDefault="00E01693" w:rsidP="00A00689">
            <w:pPr>
              <w:pStyle w:val="TAH"/>
              <w:rPr>
                <w:lang w:eastAsia="ja-JP"/>
              </w:rPr>
            </w:pPr>
            <w:r w:rsidRPr="00185D97">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04A8BAF" w14:textId="77777777" w:rsidR="00E01693" w:rsidRPr="00185D97" w:rsidRDefault="00E01693" w:rsidP="00A00689">
            <w:pPr>
              <w:pStyle w:val="TAL"/>
              <w:keepNext w:val="0"/>
              <w:rPr>
                <w:sz w:val="16"/>
                <w:lang w:eastAsia="ja-JP"/>
              </w:rPr>
            </w:pPr>
            <w:r w:rsidRPr="00185D97">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6DD793D"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0E9A2" w14:textId="77777777" w:rsidR="00E01693" w:rsidRPr="00185D97" w:rsidRDefault="00E01693" w:rsidP="00A00689">
            <w:pPr>
              <w:pStyle w:val="TAC"/>
              <w:keepNext w:val="0"/>
              <w:rPr>
                <w:sz w:val="16"/>
                <w:lang w:eastAsia="ja-JP"/>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18FC8D6"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18A38B" w14:textId="77777777" w:rsidR="00E01693" w:rsidRPr="00185D97" w:rsidRDefault="00E01693" w:rsidP="00A00689">
            <w:pPr>
              <w:pStyle w:val="TAC"/>
              <w:keepNext w:val="0"/>
              <w:rPr>
                <w:sz w:val="16"/>
                <w:lang w:eastAsia="ja-JP"/>
              </w:rPr>
            </w:pPr>
            <w:r w:rsidRPr="00185D9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46D141" w14:textId="77777777" w:rsidR="00E01693" w:rsidRPr="00185D97" w:rsidRDefault="00E01693" w:rsidP="00A00689">
            <w:pPr>
              <w:pStyle w:val="TAC"/>
              <w:keepNext w:val="0"/>
              <w:rPr>
                <w:sz w:val="16"/>
                <w:lang w:eastAsia="ja-JP"/>
              </w:rPr>
            </w:pPr>
            <w:r w:rsidRPr="00185D9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D68893" w14:textId="77777777" w:rsidR="00E01693" w:rsidRPr="00185D97" w:rsidRDefault="00E01693" w:rsidP="00A00689">
            <w:pPr>
              <w:pStyle w:val="TAC"/>
              <w:keepNext w:val="0"/>
              <w:rPr>
                <w:sz w:val="16"/>
                <w:lang w:eastAsia="ja-JP"/>
              </w:rPr>
            </w:pPr>
          </w:p>
        </w:tc>
      </w:tr>
      <w:tr w:rsidR="00E01693" w:rsidRPr="00185D97" w14:paraId="5041D9C0" w14:textId="77777777" w:rsidTr="00A0068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4B8EFF0" w14:textId="77777777" w:rsidR="00E01693" w:rsidRPr="00185D97" w:rsidRDefault="00E01693" w:rsidP="00A0068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5D9AD06" w14:textId="77777777" w:rsidR="00E01693" w:rsidRPr="00185D97" w:rsidRDefault="00E01693" w:rsidP="00A00689">
            <w:pPr>
              <w:pStyle w:val="TAL"/>
              <w:rPr>
                <w:color w:val="000000"/>
                <w:szCs w:val="18"/>
              </w:rPr>
            </w:pPr>
            <w:r w:rsidRPr="00185D97">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0ACF62B3" w14:textId="77777777" w:rsidR="00E01693" w:rsidRPr="00185D97" w:rsidRDefault="00E01693" w:rsidP="00A00689">
            <w:pPr>
              <w:pStyle w:val="TAC"/>
              <w:rPr>
                <w:color w:val="000000"/>
                <w:szCs w:val="18"/>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0A2440" w14:textId="77777777" w:rsidR="00E01693" w:rsidRPr="00185D97" w:rsidRDefault="00E01693" w:rsidP="00A00689">
            <w:pPr>
              <w:pStyle w:val="TAC"/>
              <w:rPr>
                <w:color w:val="000000"/>
                <w:szCs w:val="18"/>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D1D8012" w14:textId="77777777" w:rsidR="00E01693" w:rsidRPr="00185D97" w:rsidRDefault="00E01693" w:rsidP="00A00689">
            <w:pPr>
              <w:pStyle w:val="TAC"/>
              <w:rPr>
                <w:color w:val="000000"/>
                <w:szCs w:val="18"/>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6FDB1" w14:textId="77777777" w:rsidR="00E01693" w:rsidRPr="00185D97" w:rsidRDefault="00E01693" w:rsidP="00A00689">
            <w:pPr>
              <w:pStyle w:val="TAC"/>
              <w:rPr>
                <w:color w:val="000000"/>
                <w:szCs w:val="18"/>
              </w:rPr>
            </w:pPr>
            <w:r w:rsidRPr="00185D9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FF5042" w14:textId="77777777" w:rsidR="00E01693" w:rsidRPr="00185D97" w:rsidRDefault="00E01693" w:rsidP="00A00689">
            <w:pPr>
              <w:pStyle w:val="TAC"/>
              <w:rPr>
                <w:color w:val="000000"/>
                <w:szCs w:val="18"/>
              </w:rPr>
            </w:pPr>
            <w:r w:rsidRPr="00185D9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B6CF78" w14:textId="63DC7438" w:rsidR="00E01693" w:rsidRPr="00185D97" w:rsidRDefault="00E01693" w:rsidP="00A00689">
            <w:pPr>
              <w:pStyle w:val="TAC"/>
              <w:rPr>
                <w:color w:val="000000"/>
                <w:szCs w:val="18"/>
              </w:rPr>
            </w:pPr>
            <w:r w:rsidRPr="00185D97">
              <w:rPr>
                <w:color w:val="000000"/>
                <w:szCs w:val="18"/>
              </w:rPr>
              <w:t>2</w:t>
            </w:r>
          </w:p>
        </w:tc>
      </w:tr>
      <w:tr w:rsidR="00E01693" w:rsidRPr="00185D97" w14:paraId="367F9E91" w14:textId="77777777" w:rsidTr="00A00689">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94B8C92" w14:textId="77777777" w:rsidR="00E01693" w:rsidRPr="00185D97" w:rsidRDefault="00E01693" w:rsidP="00A00689">
            <w:pPr>
              <w:pStyle w:val="TAH"/>
              <w:rPr>
                <w:lang w:eastAsia="ja-JP"/>
              </w:rPr>
            </w:pPr>
            <w:r w:rsidRPr="00185D97">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325C6D25" w14:textId="77777777" w:rsidR="00E01693" w:rsidRPr="00185D97" w:rsidRDefault="00E01693" w:rsidP="00A00689">
            <w:pPr>
              <w:pStyle w:val="TAL"/>
              <w:keepNext w:val="0"/>
              <w:rPr>
                <w:sz w:val="16"/>
                <w:lang w:eastAsia="ja-JP"/>
              </w:rPr>
            </w:pPr>
            <w:r w:rsidRPr="00185D97">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ED3EF72" w14:textId="77777777" w:rsidR="00E01693" w:rsidRPr="00185D97" w:rsidRDefault="00E01693" w:rsidP="00A00689">
            <w:pPr>
              <w:pStyle w:val="TAC"/>
              <w:keepNext w:val="0"/>
              <w:rPr>
                <w:sz w:val="16"/>
              </w:rPr>
            </w:pPr>
            <w:r w:rsidRPr="00185D97">
              <w:rPr>
                <w:sz w:val="16"/>
                <w:szCs w:val="16"/>
              </w:rPr>
              <w:t>F</w:t>
            </w:r>
            <w:r w:rsidRPr="00185D9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95BB6F" w14:textId="77777777" w:rsidR="00E01693" w:rsidRPr="00185D97" w:rsidRDefault="00E01693" w:rsidP="00A00689">
            <w:pPr>
              <w:pStyle w:val="TAC"/>
              <w:keepNext w:val="0"/>
              <w:rPr>
                <w:sz w:val="16"/>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44750D" w14:textId="77777777" w:rsidR="00E01693" w:rsidRPr="00185D97" w:rsidRDefault="00E01693" w:rsidP="00A00689">
            <w:pPr>
              <w:pStyle w:val="TAC"/>
              <w:keepNext w:val="0"/>
              <w:rPr>
                <w:sz w:val="16"/>
              </w:rPr>
            </w:pPr>
            <w:r w:rsidRPr="00185D97">
              <w:rPr>
                <w:sz w:val="16"/>
                <w:szCs w:val="16"/>
              </w:rPr>
              <w:t>F</w:t>
            </w:r>
            <w:r w:rsidRPr="00185D9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B6ADB" w14:textId="77777777" w:rsidR="00E01693" w:rsidRPr="00185D97" w:rsidRDefault="00E01693" w:rsidP="00A00689">
            <w:pPr>
              <w:pStyle w:val="TAC"/>
              <w:keepNext w:val="0"/>
              <w:rPr>
                <w:sz w:val="16"/>
                <w:lang w:eastAsia="ja-JP"/>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34F4C6C" w14:textId="77777777" w:rsidR="00E01693" w:rsidRPr="00185D97" w:rsidRDefault="00E01693" w:rsidP="00A00689">
            <w:pPr>
              <w:pStyle w:val="TAC"/>
              <w:keepNext w:val="0"/>
              <w:rPr>
                <w:sz w:val="16"/>
                <w:lang w:eastAsia="ja-JP"/>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4337E43" w14:textId="77777777" w:rsidR="00E01693" w:rsidRPr="00185D97" w:rsidRDefault="00E01693" w:rsidP="00A00689">
            <w:pPr>
              <w:pStyle w:val="TAC"/>
              <w:keepNext w:val="0"/>
              <w:rPr>
                <w:sz w:val="16"/>
                <w:lang w:eastAsia="ja-JP"/>
              </w:rPr>
            </w:pPr>
          </w:p>
        </w:tc>
      </w:tr>
      <w:tr w:rsidR="00E01693" w:rsidRPr="00185D97" w14:paraId="5A4B325A"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F2EC6D"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6503EF" w14:textId="77777777" w:rsidR="00E01693" w:rsidRPr="00185D97" w:rsidRDefault="00E01693" w:rsidP="00A00689">
            <w:pPr>
              <w:pStyle w:val="TAL"/>
              <w:keepNext w:val="0"/>
              <w:rPr>
                <w:sz w:val="16"/>
                <w:lang w:eastAsia="ja-JP"/>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54EF13" w14:textId="77777777" w:rsidR="00E01693" w:rsidRPr="00185D97" w:rsidRDefault="00E01693" w:rsidP="00A00689">
            <w:pPr>
              <w:pStyle w:val="TAC"/>
              <w:keepNext w:val="0"/>
              <w:rPr>
                <w:sz w:val="16"/>
              </w:rPr>
            </w:pPr>
            <w:r w:rsidRPr="00185D97">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25645A23" w14:textId="77777777" w:rsidR="00E01693" w:rsidRPr="00185D97" w:rsidRDefault="00E01693" w:rsidP="00A00689">
            <w:pPr>
              <w:pStyle w:val="TAC"/>
              <w:keepNext w:val="0"/>
              <w:rPr>
                <w:sz w:val="16"/>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E2A6F7" w14:textId="77777777" w:rsidR="00E01693" w:rsidRPr="00185D97" w:rsidRDefault="00E01693" w:rsidP="00A00689">
            <w:pPr>
              <w:pStyle w:val="TAC"/>
              <w:keepNext w:val="0"/>
              <w:rPr>
                <w:sz w:val="16"/>
              </w:rPr>
            </w:pPr>
            <w:r w:rsidRPr="00185D97">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332C18B0" w14:textId="77777777" w:rsidR="00E01693" w:rsidRPr="00185D97" w:rsidRDefault="00E01693" w:rsidP="00A00689">
            <w:pPr>
              <w:pStyle w:val="TAC"/>
              <w:keepNext w:val="0"/>
              <w:rPr>
                <w:sz w:val="16"/>
                <w:lang w:eastAsia="ja-JP"/>
              </w:rPr>
            </w:pPr>
            <w:r w:rsidRPr="00185D97">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DBBF24D" w14:textId="77777777" w:rsidR="00E01693" w:rsidRPr="00185D97" w:rsidRDefault="00E01693" w:rsidP="00A00689">
            <w:pPr>
              <w:pStyle w:val="TAC"/>
              <w:keepNext w:val="0"/>
              <w:rPr>
                <w:sz w:val="16"/>
                <w:lang w:eastAsia="ja-JP"/>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E4B500F" w14:textId="77777777" w:rsidR="00E01693" w:rsidRPr="00185D97" w:rsidRDefault="00E01693" w:rsidP="00A00689">
            <w:pPr>
              <w:pStyle w:val="TAC"/>
              <w:keepNext w:val="0"/>
              <w:rPr>
                <w:sz w:val="16"/>
                <w:lang w:eastAsia="ja-JP"/>
              </w:rPr>
            </w:pPr>
            <w:r w:rsidRPr="00185D97">
              <w:rPr>
                <w:sz w:val="16"/>
                <w:szCs w:val="16"/>
              </w:rPr>
              <w:t>5</w:t>
            </w:r>
          </w:p>
        </w:tc>
      </w:tr>
      <w:tr w:rsidR="00E01693" w:rsidRPr="00185D97" w14:paraId="1333639D"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1D79DE9"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D1A6C0" w14:textId="77777777" w:rsidR="00E01693" w:rsidRPr="00185D97" w:rsidRDefault="00E01693" w:rsidP="00A00689">
            <w:pPr>
              <w:pStyle w:val="TAL"/>
              <w:keepNext w:val="0"/>
              <w:rPr>
                <w:sz w:val="16"/>
                <w:lang w:eastAsia="ja-JP"/>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F6C294" w14:textId="77777777" w:rsidR="00E01693" w:rsidRPr="00185D97" w:rsidRDefault="00E01693" w:rsidP="00A00689">
            <w:pPr>
              <w:pStyle w:val="TAC"/>
              <w:keepNext w:val="0"/>
              <w:rPr>
                <w:sz w:val="16"/>
              </w:rPr>
            </w:pPr>
            <w:r w:rsidRPr="00185D97">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59395C2" w14:textId="77777777" w:rsidR="00E01693" w:rsidRPr="00185D97" w:rsidRDefault="00E01693" w:rsidP="00A00689">
            <w:pPr>
              <w:pStyle w:val="TAC"/>
              <w:keepNext w:val="0"/>
              <w:rPr>
                <w:sz w:val="16"/>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E52631" w14:textId="77777777" w:rsidR="00E01693" w:rsidRPr="00185D97" w:rsidRDefault="00E01693" w:rsidP="00A00689">
            <w:pPr>
              <w:pStyle w:val="TAC"/>
              <w:keepNext w:val="0"/>
              <w:rPr>
                <w:sz w:val="16"/>
              </w:rPr>
            </w:pPr>
            <w:r w:rsidRPr="00185D97">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26F7033D" w14:textId="77777777" w:rsidR="00E01693" w:rsidRPr="00185D97" w:rsidRDefault="00E01693" w:rsidP="00A00689">
            <w:pPr>
              <w:pStyle w:val="TAC"/>
              <w:keepNext w:val="0"/>
              <w:rPr>
                <w:sz w:val="16"/>
                <w:lang w:eastAsia="ja-JP"/>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D44020A" w14:textId="77777777" w:rsidR="00E01693" w:rsidRPr="00185D97" w:rsidRDefault="00E01693" w:rsidP="00A00689">
            <w:pPr>
              <w:pStyle w:val="TAC"/>
              <w:keepNext w:val="0"/>
              <w:rPr>
                <w:sz w:val="16"/>
                <w:lang w:eastAsia="ja-JP"/>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50F3364" w14:textId="77777777" w:rsidR="00E01693" w:rsidRPr="00185D97" w:rsidRDefault="00E01693" w:rsidP="00A00689">
            <w:pPr>
              <w:pStyle w:val="TAC"/>
              <w:keepNext w:val="0"/>
              <w:rPr>
                <w:sz w:val="16"/>
                <w:lang w:eastAsia="ja-JP"/>
              </w:rPr>
            </w:pPr>
          </w:p>
        </w:tc>
      </w:tr>
      <w:tr w:rsidR="00E01693" w:rsidRPr="00185D97" w14:paraId="7BBA7598" w14:textId="77777777" w:rsidTr="00A0068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81412C" w14:textId="77777777" w:rsidR="00E01693" w:rsidRPr="00185D97" w:rsidRDefault="00E01693" w:rsidP="00A00689">
            <w:pPr>
              <w:pStyle w:val="TAC"/>
              <w:keepNext w:val="0"/>
              <w:rPr>
                <w:b/>
                <w:bCs/>
                <w:szCs w:val="18"/>
                <w:lang w:eastAsia="ja-JP"/>
              </w:rPr>
            </w:pPr>
            <w:r w:rsidRPr="00185D97">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3AAE053C" w14:textId="77777777" w:rsidR="00E01693" w:rsidRPr="00185D97" w:rsidRDefault="00E01693" w:rsidP="00A00689">
            <w:pPr>
              <w:pStyle w:val="TAL"/>
              <w:keepNext w:val="0"/>
              <w:rPr>
                <w:szCs w:val="18"/>
                <w:lang w:eastAsia="ja-JP"/>
              </w:rPr>
            </w:pPr>
            <w:r w:rsidRPr="00185D97">
              <w:rPr>
                <w:szCs w:val="18"/>
              </w:rPr>
              <w:t xml:space="preserve">E-UTRA Band </w:t>
            </w:r>
            <w:r w:rsidRPr="00185D97">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410B96E1" w14:textId="77777777" w:rsidR="00E01693" w:rsidRPr="00185D97" w:rsidRDefault="00E01693" w:rsidP="00A00689">
            <w:pPr>
              <w:pStyle w:val="TAC"/>
              <w:keepNext w:val="0"/>
              <w:rPr>
                <w:szCs w:val="18"/>
                <w:lang w:eastAsia="ja-JP"/>
              </w:rPr>
            </w:pPr>
            <w:r w:rsidRPr="00185D97">
              <w:rPr>
                <w:szCs w:val="18"/>
              </w:rPr>
              <w:t>F</w:t>
            </w:r>
            <w:r w:rsidRPr="00185D9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A80589" w14:textId="77777777" w:rsidR="00E01693" w:rsidRPr="00185D97" w:rsidRDefault="00E01693" w:rsidP="00A00689">
            <w:pPr>
              <w:pStyle w:val="TAC"/>
              <w:keepNext w:val="0"/>
              <w:rPr>
                <w:szCs w:val="18"/>
                <w:lang w:eastAsia="ja-JP"/>
              </w:rPr>
            </w:pPr>
            <w:r w:rsidRPr="00185D9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E943C4" w14:textId="77777777" w:rsidR="00E01693" w:rsidRPr="00185D97" w:rsidRDefault="00E01693" w:rsidP="00A00689">
            <w:pPr>
              <w:pStyle w:val="TAC"/>
              <w:keepNext w:val="0"/>
              <w:rPr>
                <w:szCs w:val="18"/>
                <w:lang w:eastAsia="ja-JP"/>
              </w:rPr>
            </w:pPr>
            <w:r w:rsidRPr="00185D97">
              <w:rPr>
                <w:szCs w:val="18"/>
              </w:rPr>
              <w:t>F</w:t>
            </w:r>
            <w:r w:rsidRPr="00185D9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D99EBA" w14:textId="77777777" w:rsidR="00E01693" w:rsidRPr="00185D97" w:rsidRDefault="00E01693" w:rsidP="00A00689">
            <w:pPr>
              <w:pStyle w:val="TAC"/>
              <w:keepNext w:val="0"/>
              <w:rPr>
                <w:szCs w:val="18"/>
                <w:lang w:eastAsia="ja-JP"/>
              </w:rPr>
            </w:pPr>
            <w:r w:rsidRPr="00185D9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6AB2E64" w14:textId="77777777" w:rsidR="00E01693" w:rsidRPr="00185D97" w:rsidRDefault="00E01693" w:rsidP="00A00689">
            <w:pPr>
              <w:pStyle w:val="TAC"/>
              <w:keepNext w:val="0"/>
              <w:rPr>
                <w:szCs w:val="18"/>
                <w:lang w:eastAsia="ja-JP"/>
              </w:rPr>
            </w:pPr>
            <w:r w:rsidRPr="00185D97">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1FB6F4" w14:textId="77777777" w:rsidR="00E01693" w:rsidRPr="00185D97" w:rsidRDefault="00E01693" w:rsidP="00A00689">
            <w:pPr>
              <w:pStyle w:val="TAC"/>
              <w:keepNext w:val="0"/>
              <w:rPr>
                <w:szCs w:val="18"/>
                <w:lang w:eastAsia="ja-JP"/>
              </w:rPr>
            </w:pPr>
          </w:p>
        </w:tc>
      </w:tr>
      <w:tr w:rsidR="00E01693" w:rsidRPr="00185D97" w14:paraId="4627EA25"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B3E48F2"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814826" w14:textId="77777777" w:rsidR="00E01693" w:rsidRPr="00185D97" w:rsidRDefault="00E01693" w:rsidP="00A00689">
            <w:pPr>
              <w:pStyle w:val="TAL"/>
              <w:keepNext w:val="0"/>
              <w:rPr>
                <w:rFonts w:eastAsia="MS Mincho"/>
                <w:sz w:val="16"/>
                <w:szCs w:val="16"/>
                <w:lang w:eastAsia="ja-JP"/>
              </w:rPr>
            </w:pPr>
            <w:r w:rsidRPr="00185D97">
              <w:rPr>
                <w:szCs w:val="18"/>
              </w:rPr>
              <w:t xml:space="preserve">E-UTRA Band </w:t>
            </w:r>
            <w:r w:rsidRPr="00185D97">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7DB9CAA5" w14:textId="77777777" w:rsidR="00E01693" w:rsidRPr="00185D97" w:rsidRDefault="00E01693" w:rsidP="00A00689">
            <w:pPr>
              <w:pStyle w:val="TAC"/>
              <w:keepNext w:val="0"/>
              <w:rPr>
                <w:rFonts w:eastAsia="MS Mincho"/>
                <w:sz w:val="16"/>
                <w:szCs w:val="16"/>
                <w:lang w:eastAsia="ja-JP"/>
              </w:rPr>
            </w:pPr>
            <w:r w:rsidRPr="00185D97">
              <w:rPr>
                <w:szCs w:val="18"/>
              </w:rPr>
              <w:t>F</w:t>
            </w:r>
            <w:r w:rsidRPr="00185D9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A00AE9" w14:textId="77777777" w:rsidR="00E01693" w:rsidRPr="00185D97" w:rsidRDefault="00E01693" w:rsidP="00A00689">
            <w:pPr>
              <w:pStyle w:val="TAC"/>
              <w:keepNext w:val="0"/>
              <w:rPr>
                <w:rFonts w:eastAsia="MS Mincho"/>
                <w:sz w:val="16"/>
                <w:szCs w:val="16"/>
              </w:rPr>
            </w:pPr>
            <w:r w:rsidRPr="00185D9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CF66EF" w14:textId="77777777" w:rsidR="00E01693" w:rsidRPr="00185D97" w:rsidRDefault="00E01693" w:rsidP="00A00689">
            <w:pPr>
              <w:pStyle w:val="TAC"/>
              <w:keepNext w:val="0"/>
              <w:rPr>
                <w:sz w:val="16"/>
                <w:szCs w:val="16"/>
              </w:rPr>
            </w:pPr>
            <w:r w:rsidRPr="00185D97">
              <w:rPr>
                <w:szCs w:val="18"/>
              </w:rPr>
              <w:t>F</w:t>
            </w:r>
            <w:r w:rsidRPr="00185D9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ACB3F2" w14:textId="77777777" w:rsidR="00E01693" w:rsidRPr="00185D97" w:rsidRDefault="00E01693" w:rsidP="00A00689">
            <w:pPr>
              <w:pStyle w:val="TAC"/>
              <w:keepNext w:val="0"/>
              <w:rPr>
                <w:rFonts w:eastAsia="MS Mincho"/>
                <w:sz w:val="16"/>
                <w:szCs w:val="16"/>
                <w:lang w:eastAsia="ja-JP"/>
              </w:rPr>
            </w:pPr>
            <w:r w:rsidRPr="00185D9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C800B94" w14:textId="77777777" w:rsidR="00E01693" w:rsidRPr="00185D97" w:rsidRDefault="00E01693" w:rsidP="00A00689">
            <w:pPr>
              <w:pStyle w:val="TAC"/>
              <w:keepNext w:val="0"/>
              <w:rPr>
                <w:rFonts w:eastAsia="MS Mincho"/>
                <w:sz w:val="16"/>
                <w:szCs w:val="16"/>
                <w:lang w:eastAsia="ja-JP"/>
              </w:rPr>
            </w:pPr>
            <w:r w:rsidRPr="00185D97">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48FD3C"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2</w:t>
            </w:r>
          </w:p>
        </w:tc>
      </w:tr>
      <w:tr w:rsidR="00E01693" w:rsidRPr="00185D97" w14:paraId="4B7AE1A5"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44E7752"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442B27" w14:textId="77777777" w:rsidR="00E01693" w:rsidRPr="00185D97" w:rsidRDefault="00E01693" w:rsidP="00A00689">
            <w:pPr>
              <w:pStyle w:val="TAL"/>
              <w:keepNext w:val="0"/>
              <w:rPr>
                <w:sz w:val="16"/>
                <w:lang w:eastAsia="ja-JP"/>
              </w:rPr>
            </w:pPr>
            <w:r w:rsidRPr="00185D9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F385102" w14:textId="77777777" w:rsidR="00E01693" w:rsidRPr="00185D97" w:rsidRDefault="00E01693" w:rsidP="00A00689">
            <w:pPr>
              <w:pStyle w:val="TAC"/>
              <w:keepNext w:val="0"/>
              <w:rPr>
                <w:sz w:val="16"/>
                <w:lang w:eastAsia="ja-JP"/>
              </w:rPr>
            </w:pPr>
            <w:r w:rsidRPr="00185D97">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E888B65" w14:textId="77777777" w:rsidR="00E01693" w:rsidRPr="00185D97" w:rsidRDefault="00E01693" w:rsidP="00A00689">
            <w:pPr>
              <w:pStyle w:val="TAC"/>
              <w:keepNext w:val="0"/>
              <w:rPr>
                <w:sz w:val="16"/>
                <w:lang w:eastAsia="ja-JP"/>
              </w:rPr>
            </w:pPr>
            <w:r w:rsidRPr="00185D97">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0758A173" w14:textId="77777777" w:rsidR="00E01693" w:rsidRPr="00185D97" w:rsidRDefault="00E01693" w:rsidP="00A00689">
            <w:pPr>
              <w:pStyle w:val="TAC"/>
              <w:keepNext w:val="0"/>
              <w:rPr>
                <w:sz w:val="16"/>
                <w:lang w:eastAsia="ja-JP"/>
              </w:rPr>
            </w:pPr>
            <w:r w:rsidRPr="00185D97">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E3660B6" w14:textId="77777777" w:rsidR="00E01693" w:rsidRPr="00185D97" w:rsidRDefault="00E01693" w:rsidP="00A00689">
            <w:pPr>
              <w:pStyle w:val="TAC"/>
              <w:keepNext w:val="0"/>
              <w:rPr>
                <w:sz w:val="16"/>
                <w:lang w:eastAsia="ja-JP"/>
              </w:rPr>
            </w:pPr>
            <w:r w:rsidRPr="00185D97">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7291F34" w14:textId="77777777" w:rsidR="00E01693" w:rsidRPr="00185D97" w:rsidRDefault="00E01693" w:rsidP="00A00689">
            <w:pPr>
              <w:pStyle w:val="TAC"/>
              <w:keepNext w:val="0"/>
              <w:rPr>
                <w:sz w:val="16"/>
                <w:lang w:eastAsia="ja-JP"/>
              </w:rPr>
            </w:pPr>
            <w:r w:rsidRPr="00185D97">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F9ED5BF" w14:textId="77777777" w:rsidR="00E01693" w:rsidRPr="00185D97" w:rsidRDefault="00E01693" w:rsidP="00A00689">
            <w:pPr>
              <w:pStyle w:val="TAC"/>
              <w:keepNext w:val="0"/>
              <w:rPr>
                <w:sz w:val="16"/>
                <w:lang w:eastAsia="ja-JP"/>
              </w:rPr>
            </w:pPr>
            <w:r w:rsidRPr="00185D97">
              <w:rPr>
                <w:rFonts w:eastAsia="MS Mincho"/>
                <w:sz w:val="16"/>
                <w:szCs w:val="16"/>
                <w:lang w:eastAsia="ja-JP"/>
              </w:rPr>
              <w:t>3</w:t>
            </w:r>
          </w:p>
        </w:tc>
      </w:tr>
      <w:tr w:rsidR="00E01693" w:rsidRPr="00185D97" w14:paraId="521D8259"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42F47F0"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E7A996" w14:textId="77777777" w:rsidR="00E01693" w:rsidRPr="00185D97" w:rsidRDefault="00E01693" w:rsidP="00A00689">
            <w:pPr>
              <w:pStyle w:val="TAL"/>
              <w:keepNext w:val="0"/>
              <w:rPr>
                <w:rFonts w:eastAsia="MS Mincho"/>
                <w:sz w:val="16"/>
                <w:szCs w:val="16"/>
                <w:lang w:eastAsia="ja-JP"/>
              </w:rPr>
            </w:pPr>
            <w:r w:rsidRPr="00185D9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661D2CF"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1E11795"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527471"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D49C734"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26BD98D"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85E7E1" w14:textId="77777777" w:rsidR="00E01693" w:rsidRPr="00185D97" w:rsidRDefault="00E01693" w:rsidP="00A00689">
            <w:pPr>
              <w:pStyle w:val="TAC"/>
              <w:keepNext w:val="0"/>
              <w:rPr>
                <w:sz w:val="16"/>
                <w:lang w:eastAsia="ja-JP"/>
              </w:rPr>
            </w:pPr>
          </w:p>
        </w:tc>
      </w:tr>
      <w:tr w:rsidR="00E01693" w:rsidRPr="00185D97" w14:paraId="4EF4898C"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11E617B"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8E7AA9" w14:textId="77777777" w:rsidR="00E01693" w:rsidRPr="00185D97" w:rsidRDefault="00E01693" w:rsidP="00A00689">
            <w:pPr>
              <w:pStyle w:val="TAL"/>
              <w:keepNext w:val="0"/>
              <w:rPr>
                <w:sz w:val="16"/>
                <w:szCs w:val="16"/>
                <w:lang w:eastAsia="ja-JP"/>
              </w:rPr>
            </w:pPr>
            <w:r w:rsidRPr="00185D97">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046A1B" w14:textId="77777777" w:rsidR="00E01693" w:rsidRPr="00185D97" w:rsidRDefault="00E01693" w:rsidP="00A00689">
            <w:pPr>
              <w:pStyle w:val="TAC"/>
              <w:keepNext w:val="0"/>
              <w:rPr>
                <w:sz w:val="16"/>
                <w:szCs w:val="16"/>
                <w:lang w:eastAsia="ja-JP"/>
              </w:rPr>
            </w:pPr>
            <w:r w:rsidRPr="00185D97">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26756F0" w14:textId="77777777" w:rsidR="00E01693" w:rsidRPr="00185D97" w:rsidRDefault="00E01693" w:rsidP="00A00689">
            <w:pPr>
              <w:pStyle w:val="TAC"/>
              <w:keepNext w:val="0"/>
              <w:rPr>
                <w:sz w:val="16"/>
                <w:szCs w:val="16"/>
              </w:rPr>
            </w:pPr>
            <w:r w:rsidRPr="00185D97">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17F19D2" w14:textId="77777777" w:rsidR="00E01693" w:rsidRPr="00185D97" w:rsidRDefault="00E01693" w:rsidP="00A00689">
            <w:pPr>
              <w:pStyle w:val="TAC"/>
              <w:keepNext w:val="0"/>
              <w:rPr>
                <w:sz w:val="16"/>
                <w:szCs w:val="16"/>
              </w:rPr>
            </w:pPr>
            <w:r w:rsidRPr="00185D97">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0E3E97" w14:textId="77777777" w:rsidR="00E01693" w:rsidRPr="00185D97" w:rsidRDefault="00E01693" w:rsidP="00A00689">
            <w:pPr>
              <w:pStyle w:val="TAC"/>
              <w:keepNext w:val="0"/>
              <w:rPr>
                <w:sz w:val="16"/>
                <w:szCs w:val="16"/>
                <w:lang w:eastAsia="ja-JP"/>
              </w:rPr>
            </w:pPr>
            <w:r w:rsidRPr="00185D97">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8414A0" w14:textId="77777777" w:rsidR="00E01693" w:rsidRPr="00185D97" w:rsidRDefault="00E01693" w:rsidP="00A00689">
            <w:pPr>
              <w:pStyle w:val="TAC"/>
              <w:keepNext w:val="0"/>
              <w:rPr>
                <w:sz w:val="16"/>
                <w:szCs w:val="16"/>
                <w:lang w:eastAsia="ja-JP"/>
              </w:rPr>
            </w:pPr>
            <w:r w:rsidRPr="00185D97">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181BF0" w14:textId="77777777" w:rsidR="00E01693" w:rsidRPr="00185D97" w:rsidRDefault="00E01693" w:rsidP="00A00689">
            <w:pPr>
              <w:pStyle w:val="TAC"/>
              <w:keepNext w:val="0"/>
              <w:rPr>
                <w:sz w:val="16"/>
                <w:szCs w:val="16"/>
                <w:lang w:eastAsia="ja-JP"/>
              </w:rPr>
            </w:pPr>
          </w:p>
        </w:tc>
      </w:tr>
      <w:tr w:rsidR="00E01693" w:rsidRPr="00185D97" w14:paraId="6D5A60DC" w14:textId="77777777" w:rsidTr="00A00689">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64DA505" w14:textId="77777777" w:rsidR="00E01693" w:rsidRPr="00185D97" w:rsidRDefault="00E01693" w:rsidP="00A00689">
            <w:pPr>
              <w:pStyle w:val="TAH"/>
              <w:rPr>
                <w:lang w:eastAsia="ja-JP"/>
              </w:rPr>
            </w:pPr>
            <w:r w:rsidRPr="00185D97">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BC05D2D" w14:textId="77777777" w:rsidR="00E01693" w:rsidRPr="00185D97" w:rsidRDefault="00E01693" w:rsidP="00A00689">
            <w:pPr>
              <w:pStyle w:val="TAL"/>
              <w:keepNext w:val="0"/>
              <w:rPr>
                <w:sz w:val="16"/>
                <w:lang w:eastAsia="ja-JP"/>
              </w:rPr>
            </w:pPr>
            <w:r w:rsidRPr="00185D97">
              <w:rPr>
                <w:sz w:val="16"/>
              </w:rPr>
              <w:t xml:space="preserve">E-UTRA Band </w:t>
            </w:r>
            <w:r w:rsidRPr="00185D97">
              <w:rPr>
                <w:sz w:val="16"/>
                <w:lang w:eastAsia="ja-JP"/>
              </w:rPr>
              <w:t xml:space="preserve">1, 3, 34, 39, </w:t>
            </w:r>
            <w:r w:rsidRPr="00185D97">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5DC34F34"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C25F26" w14:textId="77777777" w:rsidR="00E01693" w:rsidRPr="00185D97" w:rsidRDefault="00E01693" w:rsidP="00A00689">
            <w:pPr>
              <w:pStyle w:val="TAC"/>
              <w:keepNext w:val="0"/>
              <w:rPr>
                <w:sz w:val="16"/>
                <w:lang w:eastAsia="ja-JP"/>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3C905CD"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F070E0" w14:textId="77777777" w:rsidR="00E01693" w:rsidRPr="00185D97" w:rsidRDefault="00E01693" w:rsidP="00A00689">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270E53" w14:textId="77777777" w:rsidR="00E01693" w:rsidRPr="00185D97" w:rsidRDefault="00E01693" w:rsidP="00A00689">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5D74E6" w14:textId="77777777" w:rsidR="00E01693" w:rsidRPr="00185D97" w:rsidRDefault="00E01693" w:rsidP="00A00689">
            <w:pPr>
              <w:pStyle w:val="TAC"/>
              <w:keepNext w:val="0"/>
              <w:rPr>
                <w:sz w:val="16"/>
                <w:lang w:eastAsia="ja-JP"/>
              </w:rPr>
            </w:pPr>
          </w:p>
        </w:tc>
      </w:tr>
      <w:tr w:rsidR="00E01693" w:rsidRPr="00185D97" w14:paraId="4B42DECB" w14:textId="77777777" w:rsidTr="00A00689">
        <w:trPr>
          <w:gridBefore w:val="1"/>
          <w:wBefore w:w="113" w:type="dxa"/>
          <w:trHeight w:val="188"/>
          <w:jc w:val="center"/>
        </w:trPr>
        <w:tc>
          <w:tcPr>
            <w:tcW w:w="1632" w:type="dxa"/>
            <w:gridSpan w:val="2"/>
            <w:tcBorders>
              <w:left w:val="single" w:sz="4" w:space="0" w:color="auto"/>
              <w:right w:val="single" w:sz="4" w:space="0" w:color="auto"/>
            </w:tcBorders>
            <w:vAlign w:val="center"/>
          </w:tcPr>
          <w:p w14:paraId="3F42D8CD"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83F423" w14:textId="77777777" w:rsidR="00E01693" w:rsidRPr="00185D97" w:rsidRDefault="00E01693" w:rsidP="00A00689">
            <w:pPr>
              <w:pStyle w:val="TAL"/>
              <w:keepNext w:val="0"/>
              <w:rPr>
                <w:sz w:val="16"/>
                <w:lang w:eastAsia="ja-JP"/>
              </w:rPr>
            </w:pPr>
            <w:r w:rsidRPr="00185D97">
              <w:rPr>
                <w:sz w:val="16"/>
              </w:rPr>
              <w:t xml:space="preserve">E-UTRA Band </w:t>
            </w:r>
            <w:r w:rsidRPr="00185D97">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1B399704"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3460E" w14:textId="77777777" w:rsidR="00E01693" w:rsidRPr="00185D97" w:rsidRDefault="00E01693" w:rsidP="00A00689">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A834A25"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C05D16" w14:textId="77777777" w:rsidR="00E01693" w:rsidRPr="00185D97" w:rsidRDefault="00E01693" w:rsidP="00A00689">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3BFE159" w14:textId="77777777" w:rsidR="00E01693" w:rsidRPr="00185D97" w:rsidRDefault="00E01693" w:rsidP="00A00689">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34CA54" w14:textId="77777777" w:rsidR="00E01693" w:rsidRPr="00185D97" w:rsidRDefault="00E01693" w:rsidP="00A00689">
            <w:pPr>
              <w:pStyle w:val="TAC"/>
              <w:keepNext w:val="0"/>
              <w:rPr>
                <w:sz w:val="16"/>
                <w:lang w:eastAsia="ja-JP"/>
              </w:rPr>
            </w:pPr>
            <w:r w:rsidRPr="00185D97">
              <w:rPr>
                <w:sz w:val="16"/>
                <w:lang w:eastAsia="ja-JP"/>
              </w:rPr>
              <w:t>2</w:t>
            </w:r>
          </w:p>
        </w:tc>
      </w:tr>
      <w:tr w:rsidR="00E01693" w:rsidRPr="00185D97" w14:paraId="4D17D2BB" w14:textId="77777777" w:rsidTr="00A00689">
        <w:trPr>
          <w:gridBefore w:val="1"/>
          <w:wBefore w:w="113" w:type="dxa"/>
          <w:trHeight w:val="188"/>
          <w:jc w:val="center"/>
        </w:trPr>
        <w:tc>
          <w:tcPr>
            <w:tcW w:w="1632" w:type="dxa"/>
            <w:gridSpan w:val="2"/>
            <w:tcBorders>
              <w:left w:val="single" w:sz="4" w:space="0" w:color="auto"/>
              <w:right w:val="single" w:sz="4" w:space="0" w:color="auto"/>
            </w:tcBorders>
            <w:vAlign w:val="center"/>
          </w:tcPr>
          <w:p w14:paraId="5F69E956"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296F0A"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995DAEE" w14:textId="77777777" w:rsidR="00E01693" w:rsidRPr="00185D97" w:rsidRDefault="00E01693" w:rsidP="00A00689">
            <w:pPr>
              <w:pStyle w:val="TAC"/>
              <w:keepNext w:val="0"/>
              <w:rPr>
                <w:sz w:val="16"/>
                <w:lang w:eastAsia="ja-JP"/>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4FC9F86" w14:textId="77777777" w:rsidR="00E01693" w:rsidRPr="00185D97" w:rsidRDefault="00E01693" w:rsidP="00A00689">
            <w:pPr>
              <w:pStyle w:val="TAC"/>
              <w:keepNext w:val="0"/>
              <w:rPr>
                <w:sz w:val="16"/>
                <w:lang w:eastAsia="ja-JP"/>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A80A0F6" w14:textId="77777777" w:rsidR="00E01693" w:rsidRPr="00185D97" w:rsidRDefault="00E01693" w:rsidP="00A00689">
            <w:pPr>
              <w:pStyle w:val="TAC"/>
              <w:keepNext w:val="0"/>
              <w:rPr>
                <w:sz w:val="16"/>
                <w:lang w:eastAsia="ja-JP"/>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ABC992" w14:textId="77777777" w:rsidR="00E01693" w:rsidRPr="00185D97" w:rsidRDefault="00E01693" w:rsidP="00A00689">
            <w:pPr>
              <w:pStyle w:val="TAC"/>
              <w:keepNext w:val="0"/>
              <w:rPr>
                <w:sz w:val="16"/>
                <w:lang w:eastAsia="ja-JP"/>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60B577" w14:textId="77777777" w:rsidR="00E01693" w:rsidRPr="00185D97" w:rsidRDefault="00E01693" w:rsidP="00A00689">
            <w:pPr>
              <w:pStyle w:val="TAC"/>
              <w:keepNext w:val="0"/>
              <w:rPr>
                <w:sz w:val="16"/>
                <w:lang w:eastAsia="ja-JP"/>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91E5E62" w14:textId="77777777" w:rsidR="00E01693" w:rsidRPr="00185D97" w:rsidRDefault="00E01693" w:rsidP="00A00689">
            <w:pPr>
              <w:pStyle w:val="TAC"/>
              <w:keepNext w:val="0"/>
              <w:rPr>
                <w:sz w:val="16"/>
                <w:lang w:eastAsia="ja-JP"/>
              </w:rPr>
            </w:pPr>
            <w:r w:rsidRPr="00185D97">
              <w:rPr>
                <w:sz w:val="16"/>
                <w:lang w:eastAsia="ja-JP"/>
              </w:rPr>
              <w:t>3</w:t>
            </w:r>
          </w:p>
        </w:tc>
      </w:tr>
      <w:tr w:rsidR="00E01693" w:rsidRPr="00185D97" w14:paraId="23DA4AC6" w14:textId="77777777" w:rsidTr="00A00689">
        <w:trPr>
          <w:gridBefore w:val="1"/>
          <w:wBefore w:w="113" w:type="dxa"/>
          <w:trHeight w:val="188"/>
          <w:jc w:val="center"/>
        </w:trPr>
        <w:tc>
          <w:tcPr>
            <w:tcW w:w="1632" w:type="dxa"/>
            <w:gridSpan w:val="2"/>
            <w:tcBorders>
              <w:left w:val="single" w:sz="4" w:space="0" w:color="auto"/>
              <w:right w:val="single" w:sz="4" w:space="0" w:color="auto"/>
            </w:tcBorders>
            <w:vAlign w:val="center"/>
          </w:tcPr>
          <w:p w14:paraId="25FC36D0"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CF8C19"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3E804F" w14:textId="77777777" w:rsidR="00E01693" w:rsidRPr="00185D97" w:rsidRDefault="00E01693" w:rsidP="00A00689">
            <w:pPr>
              <w:pStyle w:val="TAC"/>
              <w:keepNext w:val="0"/>
              <w:rPr>
                <w:sz w:val="16"/>
                <w:lang w:eastAsia="ja-JP"/>
              </w:rPr>
            </w:pPr>
            <w:r w:rsidRPr="00185D9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8CD3FC1" w14:textId="77777777" w:rsidR="00E01693" w:rsidRPr="00185D97" w:rsidRDefault="00E01693" w:rsidP="00A00689">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513758D" w14:textId="77777777" w:rsidR="00E01693" w:rsidRPr="00185D97" w:rsidRDefault="00E01693" w:rsidP="00A00689">
            <w:pPr>
              <w:pStyle w:val="TAC"/>
              <w:keepNext w:val="0"/>
              <w:rPr>
                <w:sz w:val="16"/>
                <w:lang w:eastAsia="ja-JP"/>
              </w:rPr>
            </w:pPr>
            <w:r w:rsidRPr="00185D9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6918308" w14:textId="77777777" w:rsidR="00E01693" w:rsidRPr="00185D97" w:rsidRDefault="00E01693" w:rsidP="00A00689">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5C9774" w14:textId="77777777" w:rsidR="00E01693" w:rsidRPr="00185D97" w:rsidRDefault="00E01693" w:rsidP="00A00689">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2B3D44" w14:textId="77777777" w:rsidR="00E01693" w:rsidRPr="00185D97" w:rsidRDefault="00E01693" w:rsidP="00A00689">
            <w:pPr>
              <w:pStyle w:val="TAC"/>
              <w:keepNext w:val="0"/>
              <w:rPr>
                <w:sz w:val="16"/>
                <w:lang w:eastAsia="ja-JP"/>
              </w:rPr>
            </w:pPr>
            <w:r w:rsidRPr="00185D97">
              <w:rPr>
                <w:sz w:val="16"/>
                <w:lang w:eastAsia="ja-JP"/>
              </w:rPr>
              <w:t>2</w:t>
            </w:r>
          </w:p>
        </w:tc>
      </w:tr>
      <w:tr w:rsidR="00E01693" w:rsidRPr="00185D97" w14:paraId="0693CA93" w14:textId="77777777" w:rsidTr="00A0068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8734515"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2DDE1E"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AEF42B" w14:textId="77777777" w:rsidR="00E01693" w:rsidRPr="00185D97" w:rsidRDefault="00E01693" w:rsidP="00A00689">
            <w:pPr>
              <w:pStyle w:val="TAC"/>
              <w:keepNext w:val="0"/>
              <w:rPr>
                <w:sz w:val="16"/>
                <w:lang w:eastAsia="ja-JP"/>
              </w:rPr>
            </w:pPr>
            <w:r w:rsidRPr="00185D9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DA1C90" w14:textId="77777777" w:rsidR="00E01693" w:rsidRPr="00185D97" w:rsidRDefault="00E01693" w:rsidP="00A00689">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86C5C2" w14:textId="77777777" w:rsidR="00E01693" w:rsidRPr="00185D97" w:rsidRDefault="00E01693" w:rsidP="00A00689">
            <w:pPr>
              <w:pStyle w:val="TAC"/>
              <w:keepNext w:val="0"/>
              <w:rPr>
                <w:sz w:val="16"/>
                <w:lang w:eastAsia="ja-JP"/>
              </w:rPr>
            </w:pPr>
            <w:r w:rsidRPr="00185D9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5D90A7" w14:textId="77777777" w:rsidR="00E01693" w:rsidRPr="00185D97" w:rsidRDefault="00E01693" w:rsidP="00A00689">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82FCBA" w14:textId="77777777" w:rsidR="00E01693" w:rsidRPr="00185D97" w:rsidRDefault="00E01693" w:rsidP="00A00689">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8267643" w14:textId="77777777" w:rsidR="00E01693" w:rsidRPr="00185D97" w:rsidRDefault="00E01693" w:rsidP="00A00689">
            <w:pPr>
              <w:pStyle w:val="TAC"/>
              <w:keepNext w:val="0"/>
              <w:rPr>
                <w:sz w:val="16"/>
                <w:lang w:eastAsia="ja-JP"/>
              </w:rPr>
            </w:pPr>
          </w:p>
        </w:tc>
      </w:tr>
      <w:tr w:rsidR="00E01693" w:rsidRPr="00185D97" w14:paraId="0347AA8B" w14:textId="77777777" w:rsidTr="00A0068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CF21E5" w14:textId="77777777" w:rsidR="00E01693" w:rsidRPr="00185D97" w:rsidRDefault="00E01693" w:rsidP="00A00689">
            <w:pPr>
              <w:pStyle w:val="TAC"/>
              <w:keepNext w:val="0"/>
              <w:rPr>
                <w:lang w:eastAsia="ja-JP"/>
              </w:rPr>
            </w:pPr>
            <w:r w:rsidRPr="00185D97">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1B544CBF" w14:textId="77777777" w:rsidR="00E01693" w:rsidRPr="00185D97" w:rsidRDefault="00E01693" w:rsidP="00A00689">
            <w:pPr>
              <w:pStyle w:val="TAL"/>
              <w:keepNext w:val="0"/>
              <w:rPr>
                <w:sz w:val="16"/>
                <w:lang w:eastAsia="ja-JP"/>
              </w:rPr>
            </w:pPr>
            <w:r w:rsidRPr="00185D97">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0C110D49" w14:textId="77777777" w:rsidR="00E01693" w:rsidRPr="00185D97" w:rsidRDefault="00E01693" w:rsidP="00A00689">
            <w:pPr>
              <w:pStyle w:val="TAC"/>
              <w:keepNext w:val="0"/>
              <w:rPr>
                <w:sz w:val="16"/>
                <w:lang w:eastAsia="ja-JP"/>
              </w:rPr>
            </w:pPr>
            <w:r w:rsidRPr="00185D97">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05377174" w14:textId="77777777" w:rsidR="00E01693" w:rsidRPr="00185D97" w:rsidRDefault="00E01693" w:rsidP="00A00689">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B083101" w14:textId="77777777" w:rsidR="00E01693" w:rsidRPr="00185D97" w:rsidRDefault="00E01693" w:rsidP="00A00689">
            <w:pPr>
              <w:pStyle w:val="TAC"/>
              <w:keepNext w:val="0"/>
              <w:rPr>
                <w:sz w:val="16"/>
                <w:lang w:eastAsia="ja-JP"/>
              </w:rPr>
            </w:pPr>
            <w:r w:rsidRPr="00185D97">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444CC03D" w14:textId="77777777" w:rsidR="00E01693" w:rsidRPr="00185D97" w:rsidRDefault="00E01693" w:rsidP="00A00689">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77CBEF" w14:textId="77777777" w:rsidR="00E01693" w:rsidRPr="00185D97" w:rsidRDefault="00E01693" w:rsidP="00A00689">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77F9E" w14:textId="77777777" w:rsidR="00E01693" w:rsidRPr="00185D97" w:rsidRDefault="00E01693" w:rsidP="00A00689">
            <w:pPr>
              <w:pStyle w:val="TAC"/>
              <w:keepNext w:val="0"/>
              <w:rPr>
                <w:sz w:val="16"/>
                <w:lang w:eastAsia="ja-JP"/>
              </w:rPr>
            </w:pPr>
            <w:r w:rsidRPr="00185D97">
              <w:rPr>
                <w:sz w:val="16"/>
                <w:lang w:eastAsia="ja-JP"/>
              </w:rPr>
              <w:t> </w:t>
            </w:r>
          </w:p>
        </w:tc>
      </w:tr>
      <w:tr w:rsidR="00E01693" w:rsidRPr="00185D97" w14:paraId="11E14DC9"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F663750"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64E755" w14:textId="77777777" w:rsidR="00E01693" w:rsidRPr="00185D97" w:rsidRDefault="00E01693" w:rsidP="00A00689">
            <w:pPr>
              <w:pStyle w:val="TAL"/>
              <w:keepNext w:val="0"/>
              <w:rPr>
                <w:sz w:val="16"/>
                <w:lang w:eastAsia="ja-JP"/>
              </w:rPr>
            </w:pPr>
            <w:r w:rsidRPr="00185D97">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1D0B8E9C" w14:textId="77777777" w:rsidR="00E01693" w:rsidRPr="00185D97" w:rsidRDefault="00E01693" w:rsidP="00A00689">
            <w:pPr>
              <w:pStyle w:val="TAC"/>
              <w:keepNext w:val="0"/>
              <w:rPr>
                <w:sz w:val="16"/>
                <w:lang w:eastAsia="ja-JP"/>
              </w:rPr>
            </w:pPr>
            <w:r w:rsidRPr="00185D97">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F6AAB45" w14:textId="77777777" w:rsidR="00E01693" w:rsidRPr="00185D97" w:rsidRDefault="00E01693" w:rsidP="00A00689">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A39638A" w14:textId="77777777" w:rsidR="00E01693" w:rsidRPr="00185D97" w:rsidRDefault="00E01693" w:rsidP="00A00689">
            <w:pPr>
              <w:pStyle w:val="TAC"/>
              <w:keepNext w:val="0"/>
              <w:rPr>
                <w:sz w:val="16"/>
                <w:lang w:eastAsia="ja-JP"/>
              </w:rPr>
            </w:pPr>
            <w:r w:rsidRPr="00185D97">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26AC6712" w14:textId="77777777" w:rsidR="00E01693" w:rsidRPr="00185D97" w:rsidRDefault="00E01693" w:rsidP="00A00689">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FAF162" w14:textId="77777777" w:rsidR="00E01693" w:rsidRPr="00185D97" w:rsidRDefault="00E01693" w:rsidP="00A00689">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0B2042" w14:textId="77777777" w:rsidR="00E01693" w:rsidRPr="00185D97" w:rsidRDefault="00E01693" w:rsidP="00A00689">
            <w:pPr>
              <w:pStyle w:val="TAC"/>
              <w:keepNext w:val="0"/>
              <w:rPr>
                <w:sz w:val="16"/>
                <w:lang w:eastAsia="ja-JP"/>
              </w:rPr>
            </w:pPr>
            <w:r w:rsidRPr="00185D97">
              <w:rPr>
                <w:sz w:val="16"/>
                <w:lang w:eastAsia="ja-JP"/>
              </w:rPr>
              <w:t>2</w:t>
            </w:r>
          </w:p>
        </w:tc>
      </w:tr>
      <w:tr w:rsidR="00E01693" w:rsidRPr="00185D97" w14:paraId="2CE10DCE" w14:textId="77777777" w:rsidTr="00A0068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B71C847"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1CFE5F" w14:textId="77777777" w:rsidR="00E01693" w:rsidRPr="00185D97" w:rsidRDefault="00E01693" w:rsidP="00A00689">
            <w:pPr>
              <w:pStyle w:val="TAL"/>
              <w:keepNext w:val="0"/>
              <w:rPr>
                <w:sz w:val="16"/>
                <w:lang w:eastAsia="ja-JP"/>
              </w:rPr>
            </w:pPr>
            <w:r w:rsidRPr="00185D97">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E574D4B" w14:textId="77777777" w:rsidR="00E01693" w:rsidRPr="00185D97" w:rsidRDefault="00E01693" w:rsidP="00A00689">
            <w:pPr>
              <w:pStyle w:val="TAC"/>
              <w:keepNext w:val="0"/>
              <w:rPr>
                <w:sz w:val="16"/>
                <w:lang w:eastAsia="ja-JP"/>
              </w:rPr>
            </w:pPr>
            <w:r w:rsidRPr="00185D97">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163CF45D" w14:textId="77777777" w:rsidR="00E01693" w:rsidRPr="00185D97" w:rsidRDefault="00E01693" w:rsidP="00A00689">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B775D84" w14:textId="77777777" w:rsidR="00E01693" w:rsidRPr="00185D97" w:rsidRDefault="00E01693" w:rsidP="00A00689">
            <w:pPr>
              <w:pStyle w:val="TAC"/>
              <w:keepNext w:val="0"/>
              <w:rPr>
                <w:sz w:val="16"/>
                <w:lang w:eastAsia="ja-JP"/>
              </w:rPr>
            </w:pPr>
            <w:r w:rsidRPr="00185D97">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6D4B6099" w14:textId="77777777" w:rsidR="00E01693" w:rsidRPr="00185D97" w:rsidRDefault="00E01693" w:rsidP="00A00689">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C5D101" w14:textId="77777777" w:rsidR="00E01693" w:rsidRPr="00185D97" w:rsidRDefault="00E01693" w:rsidP="00A00689">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F00447" w14:textId="77777777" w:rsidR="00E01693" w:rsidRPr="00185D97" w:rsidRDefault="00E01693" w:rsidP="00A00689">
            <w:pPr>
              <w:pStyle w:val="TAC"/>
              <w:keepNext w:val="0"/>
              <w:rPr>
                <w:sz w:val="16"/>
                <w:lang w:eastAsia="ja-JP"/>
              </w:rPr>
            </w:pPr>
            <w:r w:rsidRPr="00185D97">
              <w:rPr>
                <w:sz w:val="16"/>
                <w:lang w:eastAsia="ja-JP"/>
              </w:rPr>
              <w:t>9, 11</w:t>
            </w:r>
          </w:p>
        </w:tc>
      </w:tr>
      <w:tr w:rsidR="00E01693" w:rsidRPr="00185D97" w14:paraId="7FB6D39A" w14:textId="77777777" w:rsidTr="00A0068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DB74E5"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2065F6"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F45002" w14:textId="77777777" w:rsidR="00E01693" w:rsidRPr="00185D97" w:rsidRDefault="00E01693" w:rsidP="00A00689">
            <w:pPr>
              <w:pStyle w:val="TAC"/>
              <w:keepNext w:val="0"/>
              <w:rPr>
                <w:sz w:val="16"/>
                <w:lang w:eastAsia="ja-JP"/>
              </w:rPr>
            </w:pPr>
            <w:r w:rsidRPr="00185D97">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6AE14B3" w14:textId="77777777" w:rsidR="00E01693" w:rsidRPr="00185D97" w:rsidRDefault="00E01693" w:rsidP="00A00689">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F5CE4CD" w14:textId="77777777" w:rsidR="00E01693" w:rsidRPr="00185D97" w:rsidRDefault="00E01693" w:rsidP="00A00689">
            <w:pPr>
              <w:pStyle w:val="TAC"/>
              <w:keepNext w:val="0"/>
              <w:rPr>
                <w:sz w:val="16"/>
                <w:lang w:eastAsia="ja-JP"/>
              </w:rPr>
            </w:pPr>
            <w:r w:rsidRPr="00185D97">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9C27B24" w14:textId="77777777" w:rsidR="00E01693" w:rsidRPr="00185D97" w:rsidRDefault="00E01693" w:rsidP="00A00689">
            <w:pPr>
              <w:pStyle w:val="TAC"/>
              <w:keepNext w:val="0"/>
              <w:rPr>
                <w:sz w:val="16"/>
                <w:lang w:eastAsia="ja-JP"/>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4FAF8C7" w14:textId="77777777" w:rsidR="00E01693" w:rsidRPr="00185D97" w:rsidRDefault="00E01693" w:rsidP="00A00689">
            <w:pPr>
              <w:pStyle w:val="TAC"/>
              <w:keepNext w:val="0"/>
              <w:rPr>
                <w:sz w:val="16"/>
                <w:lang w:eastAsia="ja-JP"/>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26EF4A" w14:textId="77777777" w:rsidR="00E01693" w:rsidRPr="00185D97" w:rsidRDefault="00E01693" w:rsidP="00A00689">
            <w:pPr>
              <w:pStyle w:val="TAC"/>
              <w:keepNext w:val="0"/>
              <w:rPr>
                <w:sz w:val="16"/>
                <w:lang w:eastAsia="ja-JP"/>
              </w:rPr>
            </w:pPr>
            <w:r w:rsidRPr="00185D97">
              <w:rPr>
                <w:sz w:val="16"/>
                <w:lang w:eastAsia="ja-JP"/>
              </w:rPr>
              <w:t>3, 9</w:t>
            </w:r>
          </w:p>
        </w:tc>
      </w:tr>
      <w:tr w:rsidR="00E01693" w:rsidRPr="00185D97" w14:paraId="223881D2" w14:textId="77777777" w:rsidTr="00A00689">
        <w:trPr>
          <w:gridBefore w:val="1"/>
          <w:wBefore w:w="113" w:type="dxa"/>
          <w:trHeight w:val="188"/>
          <w:jc w:val="center"/>
        </w:trPr>
        <w:tc>
          <w:tcPr>
            <w:tcW w:w="1632" w:type="dxa"/>
            <w:gridSpan w:val="2"/>
            <w:tcBorders>
              <w:left w:val="single" w:sz="4" w:space="0" w:color="auto"/>
              <w:right w:val="single" w:sz="4" w:space="0" w:color="auto"/>
            </w:tcBorders>
          </w:tcPr>
          <w:p w14:paraId="23E0C677" w14:textId="77777777" w:rsidR="00E01693" w:rsidRPr="00185D97" w:rsidRDefault="00E01693" w:rsidP="00A00689">
            <w:pPr>
              <w:pStyle w:val="TAC"/>
            </w:pPr>
            <w:r w:rsidRPr="00185D97">
              <w:t>DC_28_n78</w:t>
            </w:r>
          </w:p>
          <w:p w14:paraId="012A7F1A" w14:textId="77777777" w:rsidR="00E01693" w:rsidRPr="00185D97" w:rsidRDefault="00E01693" w:rsidP="00A00689">
            <w:pPr>
              <w:pStyle w:val="TAC"/>
              <w:keepNext w:val="0"/>
              <w:rPr>
                <w:lang w:eastAsia="ja-JP"/>
              </w:rPr>
            </w:pPr>
            <w:r w:rsidRPr="00185D97">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565AC0F1" w14:textId="77777777" w:rsidR="00E01693" w:rsidRPr="00185D97" w:rsidRDefault="00E01693" w:rsidP="00A00689">
            <w:pPr>
              <w:pStyle w:val="TAL"/>
              <w:keepNext w:val="0"/>
              <w:rPr>
                <w:sz w:val="16"/>
                <w:lang w:eastAsia="ja-JP"/>
              </w:rPr>
            </w:pPr>
            <w:r w:rsidRPr="00185D97">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72A8B5BD" w14:textId="77777777" w:rsidR="00E01693" w:rsidRPr="00185D97" w:rsidRDefault="00E01693" w:rsidP="00A00689">
            <w:pPr>
              <w:pStyle w:val="TAC"/>
              <w:keepNext w:val="0"/>
              <w:rPr>
                <w:sz w:val="16"/>
                <w:lang w:eastAsia="ja-JP"/>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51174F" w14:textId="77777777" w:rsidR="00E01693" w:rsidRPr="00185D97" w:rsidRDefault="00E01693" w:rsidP="00A00689">
            <w:pPr>
              <w:pStyle w:val="TAC"/>
              <w:keepNext w:val="0"/>
              <w:rPr>
                <w:sz w:val="16"/>
                <w:lang w:eastAsia="ja-JP"/>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3AF81115" w14:textId="77777777" w:rsidR="00E01693" w:rsidRPr="00185D97" w:rsidRDefault="00E01693" w:rsidP="00A00689">
            <w:pPr>
              <w:pStyle w:val="TAC"/>
              <w:keepNext w:val="0"/>
              <w:rPr>
                <w:sz w:val="16"/>
                <w:lang w:eastAsia="ja-JP"/>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B4353C" w14:textId="77777777" w:rsidR="00E01693" w:rsidRPr="00185D97" w:rsidRDefault="00E01693" w:rsidP="00A00689">
            <w:pPr>
              <w:pStyle w:val="TAC"/>
              <w:keepNext w:val="0"/>
              <w:rPr>
                <w:sz w:val="16"/>
                <w:lang w:eastAsia="ja-JP"/>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716B1A22" w14:textId="77777777" w:rsidR="00E01693" w:rsidRPr="00185D97" w:rsidRDefault="00E01693" w:rsidP="00A00689">
            <w:pPr>
              <w:pStyle w:val="TAC"/>
              <w:keepNext w:val="0"/>
              <w:rPr>
                <w:sz w:val="16"/>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4D6744D" w14:textId="77777777" w:rsidR="00E01693" w:rsidRPr="00185D97" w:rsidRDefault="00E01693" w:rsidP="00A00689">
            <w:pPr>
              <w:pStyle w:val="TAC"/>
              <w:keepNext w:val="0"/>
              <w:rPr>
                <w:sz w:val="16"/>
                <w:lang w:eastAsia="ja-JP"/>
              </w:rPr>
            </w:pPr>
          </w:p>
        </w:tc>
      </w:tr>
      <w:tr w:rsidR="00E01693" w:rsidRPr="00185D97" w14:paraId="193DD325" w14:textId="77777777" w:rsidTr="00A00689">
        <w:trPr>
          <w:gridBefore w:val="1"/>
          <w:wBefore w:w="113" w:type="dxa"/>
          <w:trHeight w:val="188"/>
          <w:jc w:val="center"/>
        </w:trPr>
        <w:tc>
          <w:tcPr>
            <w:tcW w:w="1632" w:type="dxa"/>
            <w:gridSpan w:val="2"/>
            <w:tcBorders>
              <w:left w:val="single" w:sz="4" w:space="0" w:color="auto"/>
              <w:right w:val="single" w:sz="4" w:space="0" w:color="auto"/>
            </w:tcBorders>
            <w:vAlign w:val="center"/>
          </w:tcPr>
          <w:p w14:paraId="6CD91294"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AAA7EF" w14:textId="77777777" w:rsidR="00E01693" w:rsidRPr="00185D97" w:rsidRDefault="00E01693" w:rsidP="00A00689">
            <w:pPr>
              <w:pStyle w:val="TAL"/>
              <w:keepNext w:val="0"/>
              <w:rPr>
                <w:sz w:val="16"/>
                <w:lang w:eastAsia="ja-JP"/>
              </w:rPr>
            </w:pPr>
            <w:r w:rsidRPr="00185D97">
              <w:t>E-UTRA Band 1, 65</w:t>
            </w:r>
          </w:p>
        </w:tc>
        <w:tc>
          <w:tcPr>
            <w:tcW w:w="934" w:type="dxa"/>
            <w:gridSpan w:val="2"/>
            <w:tcBorders>
              <w:top w:val="single" w:sz="4" w:space="0" w:color="auto"/>
              <w:left w:val="nil"/>
              <w:bottom w:val="single" w:sz="4" w:space="0" w:color="auto"/>
              <w:right w:val="single" w:sz="4" w:space="0" w:color="auto"/>
            </w:tcBorders>
            <w:vAlign w:val="center"/>
          </w:tcPr>
          <w:p w14:paraId="53F95284" w14:textId="77777777" w:rsidR="00E01693" w:rsidRPr="00185D97" w:rsidRDefault="00E01693" w:rsidP="00A00689">
            <w:pPr>
              <w:pStyle w:val="TAC"/>
              <w:keepNext w:val="0"/>
              <w:rPr>
                <w:sz w:val="16"/>
                <w:lang w:eastAsia="ja-JP"/>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DF71DD" w14:textId="77777777" w:rsidR="00E01693" w:rsidRPr="00185D97" w:rsidRDefault="00E01693" w:rsidP="00A00689">
            <w:pPr>
              <w:pStyle w:val="TAC"/>
              <w:keepNext w:val="0"/>
              <w:rPr>
                <w:sz w:val="16"/>
                <w:lang w:eastAsia="ja-JP"/>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7D1FF1F0" w14:textId="77777777" w:rsidR="00E01693" w:rsidRPr="00185D97" w:rsidRDefault="00E01693" w:rsidP="00A00689">
            <w:pPr>
              <w:pStyle w:val="TAC"/>
              <w:keepNext w:val="0"/>
              <w:rPr>
                <w:sz w:val="16"/>
                <w:lang w:eastAsia="ja-JP"/>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918F67" w14:textId="77777777" w:rsidR="00E01693" w:rsidRPr="00185D97" w:rsidRDefault="00E01693" w:rsidP="00A00689">
            <w:pPr>
              <w:pStyle w:val="TAC"/>
              <w:keepNext w:val="0"/>
              <w:rPr>
                <w:sz w:val="16"/>
                <w:lang w:eastAsia="ja-JP"/>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64374F23" w14:textId="77777777" w:rsidR="00E01693" w:rsidRPr="00185D97" w:rsidRDefault="00E01693" w:rsidP="00A00689">
            <w:pPr>
              <w:pStyle w:val="TAC"/>
              <w:keepNext w:val="0"/>
              <w:rPr>
                <w:sz w:val="16"/>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8E3E10F" w14:textId="77777777" w:rsidR="00E01693" w:rsidRPr="00185D97" w:rsidRDefault="00E01693" w:rsidP="00A00689">
            <w:pPr>
              <w:pStyle w:val="TAC"/>
              <w:keepNext w:val="0"/>
              <w:rPr>
                <w:sz w:val="16"/>
                <w:lang w:eastAsia="ja-JP"/>
              </w:rPr>
            </w:pPr>
            <w:r w:rsidRPr="00185D97">
              <w:t>2</w:t>
            </w:r>
          </w:p>
        </w:tc>
      </w:tr>
      <w:tr w:rsidR="00E01693" w:rsidRPr="00185D97" w14:paraId="3841FADE" w14:textId="77777777" w:rsidTr="00A00689">
        <w:trPr>
          <w:gridBefore w:val="1"/>
          <w:wBefore w:w="113" w:type="dxa"/>
          <w:trHeight w:val="188"/>
          <w:jc w:val="center"/>
        </w:trPr>
        <w:tc>
          <w:tcPr>
            <w:tcW w:w="1632" w:type="dxa"/>
            <w:gridSpan w:val="2"/>
            <w:tcBorders>
              <w:left w:val="single" w:sz="4" w:space="0" w:color="auto"/>
              <w:right w:val="single" w:sz="4" w:space="0" w:color="auto"/>
            </w:tcBorders>
            <w:vAlign w:val="center"/>
          </w:tcPr>
          <w:p w14:paraId="73D9EBFC"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3F0F92" w14:textId="77777777" w:rsidR="00E01693" w:rsidRPr="00185D97" w:rsidRDefault="00E01693" w:rsidP="00A00689">
            <w:pPr>
              <w:pStyle w:val="TAL"/>
              <w:keepNext w:val="0"/>
              <w:rPr>
                <w:sz w:val="16"/>
                <w:lang w:eastAsia="ja-JP"/>
              </w:rPr>
            </w:pPr>
            <w:r w:rsidRPr="00185D97">
              <w:t>E-UTRA Band 1</w:t>
            </w:r>
          </w:p>
        </w:tc>
        <w:tc>
          <w:tcPr>
            <w:tcW w:w="934" w:type="dxa"/>
            <w:gridSpan w:val="2"/>
            <w:tcBorders>
              <w:top w:val="single" w:sz="4" w:space="0" w:color="auto"/>
              <w:left w:val="nil"/>
              <w:bottom w:val="single" w:sz="4" w:space="0" w:color="auto"/>
              <w:right w:val="single" w:sz="4" w:space="0" w:color="auto"/>
            </w:tcBorders>
            <w:vAlign w:val="center"/>
          </w:tcPr>
          <w:p w14:paraId="3045129B" w14:textId="77777777" w:rsidR="00E01693" w:rsidRPr="00185D97" w:rsidRDefault="00E01693" w:rsidP="00A00689">
            <w:pPr>
              <w:pStyle w:val="TAC"/>
              <w:keepNext w:val="0"/>
              <w:rPr>
                <w:sz w:val="16"/>
                <w:lang w:eastAsia="ja-JP"/>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E7917C" w14:textId="77777777" w:rsidR="00E01693" w:rsidRPr="00185D97" w:rsidRDefault="00E01693" w:rsidP="00A00689">
            <w:pPr>
              <w:pStyle w:val="TAC"/>
              <w:keepNext w:val="0"/>
              <w:rPr>
                <w:sz w:val="16"/>
                <w:lang w:eastAsia="ja-JP"/>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22C51F56" w14:textId="77777777" w:rsidR="00E01693" w:rsidRPr="00185D97" w:rsidRDefault="00E01693" w:rsidP="00A00689">
            <w:pPr>
              <w:pStyle w:val="TAC"/>
              <w:keepNext w:val="0"/>
              <w:rPr>
                <w:sz w:val="16"/>
                <w:lang w:eastAsia="ja-JP"/>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4FDF2F" w14:textId="77777777" w:rsidR="00E01693" w:rsidRPr="00185D97" w:rsidRDefault="00E01693" w:rsidP="00A00689">
            <w:pPr>
              <w:pStyle w:val="TAC"/>
              <w:keepNext w:val="0"/>
              <w:rPr>
                <w:sz w:val="16"/>
                <w:lang w:eastAsia="ja-JP"/>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36321013" w14:textId="77777777" w:rsidR="00E01693" w:rsidRPr="00185D97" w:rsidRDefault="00E01693" w:rsidP="00A00689">
            <w:pPr>
              <w:pStyle w:val="TAC"/>
              <w:keepNext w:val="0"/>
              <w:rPr>
                <w:sz w:val="16"/>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9F8870" w14:textId="77777777" w:rsidR="00E01693" w:rsidRPr="00185D97" w:rsidRDefault="00E01693" w:rsidP="00A00689">
            <w:pPr>
              <w:pStyle w:val="TAC"/>
              <w:keepNext w:val="0"/>
              <w:rPr>
                <w:sz w:val="16"/>
                <w:lang w:eastAsia="ja-JP"/>
              </w:rPr>
            </w:pPr>
            <w:r w:rsidRPr="00185D97">
              <w:t>9, 11</w:t>
            </w:r>
          </w:p>
        </w:tc>
      </w:tr>
      <w:tr w:rsidR="00E01693" w:rsidRPr="00185D97" w14:paraId="01850184" w14:textId="77777777" w:rsidTr="00A0068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5641E9BE" w14:textId="77777777" w:rsidR="00E01693" w:rsidRPr="00185D97" w:rsidRDefault="00E01693" w:rsidP="00A0068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108B9" w14:textId="77777777" w:rsidR="00E01693" w:rsidRPr="00185D97" w:rsidRDefault="00E01693" w:rsidP="00A00689">
            <w:pPr>
              <w:pStyle w:val="TAL"/>
              <w:keepNext w:val="0"/>
              <w:rPr>
                <w:sz w:val="16"/>
                <w:lang w:eastAsia="ja-JP"/>
              </w:rPr>
            </w:pPr>
            <w:r w:rsidRPr="00185D97">
              <w:t>Frequency range</w:t>
            </w:r>
          </w:p>
        </w:tc>
        <w:tc>
          <w:tcPr>
            <w:tcW w:w="934" w:type="dxa"/>
            <w:gridSpan w:val="2"/>
            <w:tcBorders>
              <w:top w:val="single" w:sz="4" w:space="0" w:color="auto"/>
              <w:left w:val="nil"/>
              <w:bottom w:val="single" w:sz="4" w:space="0" w:color="auto"/>
              <w:right w:val="single" w:sz="4" w:space="0" w:color="auto"/>
            </w:tcBorders>
          </w:tcPr>
          <w:p w14:paraId="57A86DDC" w14:textId="77777777" w:rsidR="00E01693" w:rsidRPr="00185D97" w:rsidRDefault="00E01693" w:rsidP="00A00689">
            <w:pPr>
              <w:pStyle w:val="TAC"/>
              <w:keepNext w:val="0"/>
              <w:rPr>
                <w:sz w:val="16"/>
                <w:lang w:eastAsia="ja-JP"/>
              </w:rPr>
            </w:pPr>
            <w:r w:rsidRPr="00185D9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38B63CA" w14:textId="77777777" w:rsidR="00E01693" w:rsidRPr="00185D97" w:rsidRDefault="00E01693" w:rsidP="00A00689">
            <w:pPr>
              <w:pStyle w:val="TAC"/>
              <w:keepNext w:val="0"/>
              <w:rPr>
                <w:sz w:val="16"/>
                <w:lang w:eastAsia="ja-JP"/>
              </w:rPr>
            </w:pPr>
            <w:r w:rsidRPr="00185D9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580388A" w14:textId="77777777" w:rsidR="00E01693" w:rsidRPr="00185D97" w:rsidRDefault="00E01693" w:rsidP="00A00689">
            <w:pPr>
              <w:pStyle w:val="TAC"/>
              <w:keepNext w:val="0"/>
              <w:rPr>
                <w:sz w:val="16"/>
                <w:lang w:eastAsia="ja-JP"/>
              </w:rPr>
            </w:pPr>
            <w:r w:rsidRPr="00185D9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05DF39" w14:textId="77777777" w:rsidR="00E01693" w:rsidRPr="00185D97" w:rsidRDefault="00E01693" w:rsidP="00A00689">
            <w:pPr>
              <w:pStyle w:val="TAC"/>
              <w:keepNext w:val="0"/>
              <w:rPr>
                <w:sz w:val="16"/>
                <w:lang w:eastAsia="ja-JP"/>
              </w:rPr>
            </w:pPr>
            <w:r w:rsidRPr="00185D97">
              <w:t>-41</w:t>
            </w:r>
          </w:p>
        </w:tc>
        <w:tc>
          <w:tcPr>
            <w:tcW w:w="749" w:type="dxa"/>
            <w:gridSpan w:val="2"/>
            <w:tcBorders>
              <w:top w:val="single" w:sz="4" w:space="0" w:color="auto"/>
              <w:left w:val="nil"/>
              <w:bottom w:val="single" w:sz="4" w:space="0" w:color="auto"/>
              <w:right w:val="single" w:sz="4" w:space="0" w:color="auto"/>
            </w:tcBorders>
            <w:noWrap/>
            <w:vAlign w:val="center"/>
          </w:tcPr>
          <w:p w14:paraId="7351666B" w14:textId="77777777" w:rsidR="00E01693" w:rsidRPr="00185D97" w:rsidRDefault="00E01693" w:rsidP="00A00689">
            <w:pPr>
              <w:pStyle w:val="TAC"/>
              <w:keepNext w:val="0"/>
              <w:rPr>
                <w:sz w:val="16"/>
                <w:lang w:eastAsia="ja-JP"/>
              </w:rPr>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4D31979" w14:textId="77777777" w:rsidR="00E01693" w:rsidRPr="00185D97" w:rsidRDefault="00E01693" w:rsidP="00A00689">
            <w:pPr>
              <w:pStyle w:val="TAC"/>
              <w:keepNext w:val="0"/>
              <w:rPr>
                <w:sz w:val="16"/>
                <w:lang w:eastAsia="ja-JP"/>
              </w:rPr>
            </w:pPr>
            <w:r w:rsidRPr="00185D97">
              <w:t>3</w:t>
            </w:r>
          </w:p>
        </w:tc>
      </w:tr>
      <w:tr w:rsidR="00E01693" w:rsidRPr="00185D97" w14:paraId="04A162B8" w14:textId="77777777" w:rsidTr="00A0068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697CE29" w14:textId="77777777" w:rsidR="00E01693" w:rsidRPr="00185D97" w:rsidRDefault="00E01693" w:rsidP="00A00689">
            <w:pPr>
              <w:pStyle w:val="TAH"/>
              <w:rPr>
                <w:rFonts w:eastAsia="Calibri Light"/>
              </w:rPr>
            </w:pPr>
            <w:r w:rsidRPr="00185D97">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68CCF759" w14:textId="77777777" w:rsidR="00E01693" w:rsidRPr="00185D97" w:rsidRDefault="00E01693" w:rsidP="00A00689">
            <w:pPr>
              <w:pStyle w:val="TAL"/>
              <w:keepNext w:val="0"/>
              <w:rPr>
                <w:sz w:val="16"/>
              </w:rPr>
            </w:pPr>
            <w:r w:rsidRPr="00185D97">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A3A11B0" w14:textId="77777777" w:rsidR="00E01693" w:rsidRPr="00185D97" w:rsidRDefault="00E01693" w:rsidP="00A00689">
            <w:pPr>
              <w:pStyle w:val="TAC"/>
              <w:keepNext w:val="0"/>
              <w:rPr>
                <w:sz w:val="16"/>
              </w:rPr>
            </w:pPr>
            <w:r w:rsidRPr="00185D97">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40C5462F" w14:textId="77777777" w:rsidR="00E01693" w:rsidRPr="00185D97" w:rsidRDefault="00E01693" w:rsidP="00A00689">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B224A38" w14:textId="77777777" w:rsidR="00E01693" w:rsidRPr="00185D97" w:rsidRDefault="00E01693" w:rsidP="00A00689">
            <w:pPr>
              <w:pStyle w:val="TAC"/>
              <w:keepNext w:val="0"/>
              <w:rPr>
                <w:sz w:val="16"/>
              </w:rPr>
            </w:pPr>
            <w:r w:rsidRPr="00185D97">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1D863BAF" w14:textId="77777777" w:rsidR="00E01693" w:rsidRPr="00185D97" w:rsidRDefault="00E01693" w:rsidP="00A00689">
            <w:pPr>
              <w:pStyle w:val="TAC"/>
              <w:keepNext w:val="0"/>
              <w:rPr>
                <w:sz w:val="16"/>
              </w:rPr>
            </w:pPr>
            <w:r w:rsidRPr="00185D97">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1AC6D6F" w14:textId="77777777" w:rsidR="00E01693" w:rsidRPr="00185D97" w:rsidRDefault="00E01693" w:rsidP="00A00689">
            <w:pPr>
              <w:pStyle w:val="TAC"/>
              <w:keepNext w:val="0"/>
              <w:rPr>
                <w:sz w:val="16"/>
              </w:rPr>
            </w:pPr>
            <w:r w:rsidRPr="00185D97">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EEF1265" w14:textId="77777777" w:rsidR="00E01693" w:rsidRPr="00185D97" w:rsidRDefault="00E01693" w:rsidP="00A00689">
            <w:pPr>
              <w:pStyle w:val="TAC"/>
              <w:keepNext w:val="0"/>
              <w:rPr>
                <w:sz w:val="16"/>
              </w:rPr>
            </w:pPr>
            <w:r w:rsidRPr="00185D97">
              <w:rPr>
                <w:sz w:val="16"/>
              </w:rPr>
              <w:t>2</w:t>
            </w:r>
          </w:p>
        </w:tc>
      </w:tr>
      <w:tr w:rsidR="00E01693" w:rsidRPr="00185D97" w14:paraId="5A4DF9E9" w14:textId="77777777" w:rsidTr="00A0068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E54DEE5" w14:textId="77777777" w:rsidR="00E01693" w:rsidRPr="00185D97" w:rsidRDefault="00E01693" w:rsidP="00A00689">
            <w:pPr>
              <w:pStyle w:val="TAH"/>
              <w:rPr>
                <w:rFonts w:eastAsia="Calibri Light"/>
              </w:rPr>
            </w:pPr>
            <w:r w:rsidRPr="00185D97">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8F7DDEB" w14:textId="77777777" w:rsidR="00E01693" w:rsidRPr="00185D97" w:rsidRDefault="00E01693" w:rsidP="00A00689">
            <w:pPr>
              <w:pStyle w:val="TAL"/>
              <w:rPr>
                <w:color w:val="000000"/>
                <w:szCs w:val="18"/>
              </w:rPr>
            </w:pPr>
            <w:r w:rsidRPr="00185D97">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8095B56" w14:textId="77777777" w:rsidR="00E01693" w:rsidRPr="00185D97" w:rsidRDefault="00E01693" w:rsidP="00A00689">
            <w:pPr>
              <w:pStyle w:val="TAC"/>
              <w:rPr>
                <w:color w:val="000000"/>
                <w:szCs w:val="18"/>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01B959" w14:textId="77777777" w:rsidR="00E01693" w:rsidRPr="00185D97" w:rsidRDefault="00E01693" w:rsidP="00A00689">
            <w:pPr>
              <w:pStyle w:val="TAC"/>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073A3" w14:textId="77777777" w:rsidR="00E01693" w:rsidRPr="00185D97" w:rsidRDefault="00E01693" w:rsidP="00A00689">
            <w:pPr>
              <w:pStyle w:val="TAC"/>
              <w:rPr>
                <w:color w:val="000000"/>
                <w:szCs w:val="18"/>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0E1B2" w14:textId="77777777" w:rsidR="00E01693" w:rsidRPr="00185D97" w:rsidRDefault="00E01693" w:rsidP="00A00689">
            <w:pPr>
              <w:pStyle w:val="TAC"/>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86F4D51" w14:textId="77777777" w:rsidR="00E01693" w:rsidRPr="00185D97" w:rsidRDefault="00E01693" w:rsidP="00A00689">
            <w:pPr>
              <w:pStyle w:val="TAC"/>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F60C97" w14:textId="77777777" w:rsidR="00E01693" w:rsidRPr="00185D97" w:rsidRDefault="00E01693" w:rsidP="00A00689">
            <w:pPr>
              <w:pStyle w:val="TAC"/>
              <w:rPr>
                <w:color w:val="000000"/>
                <w:szCs w:val="18"/>
              </w:rPr>
            </w:pPr>
          </w:p>
        </w:tc>
      </w:tr>
      <w:tr w:rsidR="00E01693" w:rsidRPr="00185D97" w14:paraId="2F5E0157"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793F8D" w14:textId="77777777" w:rsidR="00E01693" w:rsidRPr="00185D97" w:rsidRDefault="00E01693" w:rsidP="00A00689">
            <w:pPr>
              <w:pStyle w:val="TAH"/>
              <w:rPr>
                <w:rFonts w:eastAsia="Malgun Gothic"/>
              </w:rPr>
            </w:pPr>
            <w:r w:rsidRPr="00185D97">
              <w:rPr>
                <w:rFonts w:eastAsia="Malgun Gothic"/>
              </w:rPr>
              <w:t>DC_</w:t>
            </w:r>
            <w:r w:rsidRPr="00185D97">
              <w:rPr>
                <w:rFonts w:eastAsia="MS Mincho"/>
              </w:rPr>
              <w:t>39</w:t>
            </w:r>
            <w:r w:rsidRPr="00185D97">
              <w:rPr>
                <w:rFonts w:eastAsia="Malgun Gothic"/>
              </w:rPr>
              <w:t>_n</w:t>
            </w:r>
            <w:r w:rsidRPr="00185D97">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287F13E" w14:textId="77777777" w:rsidR="00E01693" w:rsidRPr="00185D97" w:rsidRDefault="00E01693" w:rsidP="00A00689">
            <w:pPr>
              <w:pStyle w:val="TAL"/>
              <w:rPr>
                <w:rFonts w:eastAsia="Malgun Gothic"/>
              </w:rPr>
            </w:pPr>
            <w:r w:rsidRPr="00185D97">
              <w:t>E-UTRA Band 42, 44</w:t>
            </w:r>
          </w:p>
        </w:tc>
        <w:tc>
          <w:tcPr>
            <w:tcW w:w="934" w:type="dxa"/>
            <w:gridSpan w:val="2"/>
            <w:tcBorders>
              <w:top w:val="single" w:sz="4" w:space="0" w:color="auto"/>
              <w:left w:val="nil"/>
              <w:bottom w:val="single" w:sz="4" w:space="0" w:color="auto"/>
              <w:right w:val="single" w:sz="4" w:space="0" w:color="auto"/>
            </w:tcBorders>
            <w:vAlign w:val="center"/>
          </w:tcPr>
          <w:p w14:paraId="443EBC7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07B51"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17AFB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BCB86E"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FC093B"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AFB2242" w14:textId="77777777" w:rsidR="00E01693" w:rsidRPr="00185D97" w:rsidRDefault="00E01693" w:rsidP="00A00689">
            <w:pPr>
              <w:pStyle w:val="TAC"/>
              <w:rPr>
                <w:rFonts w:eastAsia="Malgun Gothic"/>
              </w:rPr>
            </w:pPr>
          </w:p>
        </w:tc>
      </w:tr>
      <w:tr w:rsidR="00E01693" w:rsidRPr="00185D97" w14:paraId="135B6F1B" w14:textId="77777777" w:rsidTr="00A00689">
        <w:trPr>
          <w:gridAfter w:val="1"/>
          <w:wAfter w:w="113" w:type="dxa"/>
          <w:trHeight w:val="188"/>
          <w:jc w:val="center"/>
        </w:trPr>
        <w:tc>
          <w:tcPr>
            <w:tcW w:w="1632" w:type="dxa"/>
            <w:gridSpan w:val="2"/>
            <w:vMerge/>
            <w:tcBorders>
              <w:left w:val="single" w:sz="4" w:space="0" w:color="auto"/>
              <w:right w:val="single" w:sz="4" w:space="0" w:color="auto"/>
            </w:tcBorders>
          </w:tcPr>
          <w:p w14:paraId="44662565"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B575C6" w14:textId="77777777" w:rsidR="00E01693" w:rsidRPr="00185D97" w:rsidRDefault="00E01693" w:rsidP="00A00689">
            <w:pPr>
              <w:pStyle w:val="TAL"/>
              <w:rPr>
                <w:rFonts w:eastAsia="Malgun Gothic"/>
              </w:rPr>
            </w:pPr>
            <w:r w:rsidRPr="00185D9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573FDD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DDE74A0"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A2D159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0FD51"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122FB9F"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61BCB85" w14:textId="77777777" w:rsidR="00E01693" w:rsidRPr="00185D97" w:rsidRDefault="00E01693" w:rsidP="00A00689">
            <w:pPr>
              <w:pStyle w:val="TAC"/>
              <w:rPr>
                <w:rFonts w:eastAsia="Malgun Gothic"/>
              </w:rPr>
            </w:pPr>
            <w:r w:rsidRPr="00185D97">
              <w:rPr>
                <w:rFonts w:eastAsia="Malgun Gothic"/>
              </w:rPr>
              <w:t>2</w:t>
            </w:r>
          </w:p>
        </w:tc>
      </w:tr>
      <w:tr w:rsidR="00E01693" w:rsidRPr="00185D97" w14:paraId="6091F181" w14:textId="77777777" w:rsidTr="00A0068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C224B8" w14:textId="77777777" w:rsidR="00E01693" w:rsidRPr="00185D97" w:rsidRDefault="00E01693" w:rsidP="00A00689">
            <w:pPr>
              <w:pStyle w:val="TAH"/>
              <w:rPr>
                <w:rFonts w:eastAsia="Malgun Gothic" w:cs="Arial"/>
                <w:szCs w:val="18"/>
              </w:rPr>
            </w:pPr>
            <w:r w:rsidRPr="00185D97">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74076C60" w14:textId="77777777" w:rsidR="00E01693" w:rsidRPr="00185D97" w:rsidRDefault="00E01693" w:rsidP="00A00689">
            <w:pPr>
              <w:pStyle w:val="TAL"/>
              <w:rPr>
                <w:rFonts w:eastAsia="Malgun Gothic"/>
              </w:rPr>
            </w:pPr>
            <w:r w:rsidRPr="00185D97">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5BD58E4B"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0B0FC"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526FF1"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9D3377"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CC1794"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3B136D9" w14:textId="77777777" w:rsidR="00E01693" w:rsidRPr="00185D97" w:rsidRDefault="00E01693" w:rsidP="00A00689">
            <w:pPr>
              <w:pStyle w:val="TAC"/>
              <w:rPr>
                <w:rFonts w:eastAsia="Malgun Gothic"/>
              </w:rPr>
            </w:pPr>
          </w:p>
        </w:tc>
      </w:tr>
      <w:tr w:rsidR="00E01693" w:rsidRPr="00185D97" w14:paraId="4CE2D1D3"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EAD76D" w14:textId="77777777" w:rsidR="00E01693" w:rsidRPr="00185D97" w:rsidRDefault="00E01693" w:rsidP="00A00689">
            <w:pPr>
              <w:pStyle w:val="TAH"/>
              <w:rPr>
                <w:rFonts w:eastAsia="Malgun Gothic"/>
              </w:rPr>
            </w:pPr>
            <w:r w:rsidRPr="00185D97">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1574A37" w14:textId="77777777" w:rsidR="00E01693" w:rsidRPr="00185D97" w:rsidRDefault="00E01693" w:rsidP="00A00689">
            <w:pPr>
              <w:pStyle w:val="TAL"/>
              <w:rPr>
                <w:rFonts w:eastAsia="Malgun Gothic"/>
              </w:rPr>
            </w:pPr>
            <w:r w:rsidRPr="00185D97">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2CC6DCC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0F7123"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743F2E"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A89E07"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C355FA" w14:textId="77777777" w:rsidR="00E01693" w:rsidRPr="00185D97" w:rsidRDefault="00E01693" w:rsidP="00A00689">
            <w:pPr>
              <w:pStyle w:val="TAC"/>
              <w:rPr>
                <w:rFonts w:eastAsia="Malgun Gothic"/>
              </w:rPr>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C60CB8" w14:textId="77777777" w:rsidR="00E01693" w:rsidRPr="00185D97" w:rsidRDefault="00E01693" w:rsidP="00A00689">
            <w:pPr>
              <w:pStyle w:val="TAC"/>
              <w:rPr>
                <w:rFonts w:eastAsia="Malgun Gothic"/>
              </w:rPr>
            </w:pPr>
          </w:p>
        </w:tc>
      </w:tr>
      <w:tr w:rsidR="00E01693" w:rsidRPr="00185D97" w14:paraId="7ECD1603" w14:textId="77777777" w:rsidTr="00A0068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986378"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2CC7F0" w14:textId="77777777" w:rsidR="00E01693" w:rsidRPr="00185D97" w:rsidRDefault="00E01693" w:rsidP="00A00689">
            <w:pPr>
              <w:pStyle w:val="TAL"/>
              <w:rPr>
                <w:rFonts w:eastAsia="Malgun Gothic"/>
              </w:rPr>
            </w:pPr>
            <w:r w:rsidRPr="00185D97">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1FF17C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3F3197"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5E259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D5642E"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710D74" w14:textId="77777777" w:rsidR="00E01693" w:rsidRPr="00185D97" w:rsidRDefault="00E01693" w:rsidP="00A00689">
            <w:pPr>
              <w:pStyle w:val="TAC"/>
              <w:rPr>
                <w:rFonts w:eastAsia="Malgun Gothic"/>
              </w:rPr>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1E05B1" w14:textId="77777777" w:rsidR="00E01693" w:rsidRPr="00185D97" w:rsidRDefault="00E01693" w:rsidP="00A00689">
            <w:pPr>
              <w:pStyle w:val="TAC"/>
              <w:rPr>
                <w:rFonts w:eastAsia="Malgun Gothic"/>
              </w:rPr>
            </w:pPr>
            <w:r w:rsidRPr="00185D97">
              <w:rPr>
                <w:rFonts w:eastAsia="Malgun Gothic"/>
              </w:rPr>
              <w:t>2</w:t>
            </w:r>
          </w:p>
        </w:tc>
      </w:tr>
      <w:tr w:rsidR="00E01693" w:rsidRPr="00185D97" w14:paraId="343F4EE6" w14:textId="77777777" w:rsidTr="00A0068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D27292" w14:textId="77777777" w:rsidR="00E01693" w:rsidRPr="00185D97" w:rsidRDefault="00E01693" w:rsidP="00A0068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081F9B8" w14:textId="77777777" w:rsidR="00E01693" w:rsidRPr="00185D97" w:rsidRDefault="00E01693" w:rsidP="00A00689">
            <w:pPr>
              <w:pStyle w:val="TAL"/>
              <w:rPr>
                <w:rFonts w:eastAsia="Malgun Gothic"/>
              </w:rPr>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55E7E7" w14:textId="77777777" w:rsidR="00E01693" w:rsidRPr="00185D97" w:rsidRDefault="00E01693" w:rsidP="00A00689">
            <w:pPr>
              <w:pStyle w:val="TAC"/>
              <w:rPr>
                <w:rFonts w:eastAsia="Malgun Gothic"/>
              </w:rPr>
            </w:pPr>
            <w:r w:rsidRPr="00185D9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BAE5D82"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464734" w14:textId="77777777" w:rsidR="00E01693" w:rsidRPr="00185D97" w:rsidRDefault="00E01693" w:rsidP="00A00689">
            <w:pPr>
              <w:pStyle w:val="TAC"/>
              <w:rPr>
                <w:rFonts w:eastAsia="Malgun Gothic"/>
              </w:rPr>
            </w:pPr>
            <w:r w:rsidRPr="00185D9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2265CD8" w14:textId="77777777" w:rsidR="00E01693" w:rsidRPr="00185D97" w:rsidRDefault="00E01693" w:rsidP="00A00689">
            <w:pPr>
              <w:pStyle w:val="TAC"/>
              <w:rPr>
                <w:rFonts w:eastAsia="Malgun Gothic"/>
              </w:rPr>
            </w:pPr>
            <w:r w:rsidRPr="00185D9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4C4CB32" w14:textId="77777777" w:rsidR="00E01693" w:rsidRPr="00185D97" w:rsidRDefault="00E01693" w:rsidP="00A00689">
            <w:pPr>
              <w:pStyle w:val="TAC"/>
              <w:rPr>
                <w:rFonts w:eastAsia="Malgun Gothic"/>
              </w:rPr>
            </w:pPr>
            <w:r w:rsidRPr="00185D97">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CB41966" w14:textId="77777777" w:rsidR="00E01693" w:rsidRPr="00185D97" w:rsidRDefault="00E01693" w:rsidP="00A00689">
            <w:pPr>
              <w:pStyle w:val="TAC"/>
              <w:rPr>
                <w:rFonts w:eastAsia="Malgun Gothic"/>
              </w:rPr>
            </w:pPr>
            <w:r w:rsidRPr="00185D97">
              <w:rPr>
                <w:rFonts w:eastAsia="Malgun Gothic"/>
              </w:rPr>
              <w:t>3, 19</w:t>
            </w:r>
          </w:p>
        </w:tc>
      </w:tr>
      <w:tr w:rsidR="00E01693" w:rsidRPr="00185D97" w14:paraId="0D022784"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C29628" w14:textId="77777777" w:rsidR="00E01693" w:rsidRPr="00185D97" w:rsidRDefault="00E01693" w:rsidP="00A00689">
            <w:pPr>
              <w:pStyle w:val="TAH"/>
              <w:rPr>
                <w:rFonts w:eastAsia="Malgun Gothic"/>
              </w:rPr>
            </w:pPr>
            <w:r w:rsidRPr="00185D97">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73077D1B" w14:textId="77777777" w:rsidR="00E01693" w:rsidRPr="00185D97" w:rsidRDefault="00E01693" w:rsidP="00A00689">
            <w:pPr>
              <w:pStyle w:val="TAL"/>
              <w:rPr>
                <w:rFonts w:eastAsia="Malgun Gothic"/>
              </w:rPr>
            </w:pPr>
            <w:r w:rsidRPr="00185D97">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01576954" w14:textId="77777777" w:rsidR="00E01693" w:rsidRPr="00185D97" w:rsidRDefault="00E01693" w:rsidP="00A00689">
            <w:pPr>
              <w:pStyle w:val="TAC"/>
              <w:rPr>
                <w:rFonts w:eastAsia="Malgun Gothic"/>
              </w:rPr>
            </w:pPr>
            <w:r w:rsidRPr="00185D97">
              <w:rPr>
                <w:sz w:val="16"/>
                <w:szCs w:val="16"/>
              </w:rPr>
              <w:t>F</w:t>
            </w:r>
            <w:r w:rsidRPr="00185D9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705A04" w14:textId="77777777" w:rsidR="00E01693" w:rsidRPr="00185D97" w:rsidRDefault="00E01693" w:rsidP="00A00689">
            <w:pPr>
              <w:pStyle w:val="TAC"/>
              <w:rPr>
                <w:rFonts w:eastAsia="Malgun Gothic"/>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39FC29" w14:textId="77777777" w:rsidR="00E01693" w:rsidRPr="00185D97" w:rsidRDefault="00E01693" w:rsidP="00A00689">
            <w:pPr>
              <w:pStyle w:val="TAC"/>
              <w:rPr>
                <w:rFonts w:eastAsia="Malgun Gothic"/>
              </w:rPr>
            </w:pPr>
            <w:r w:rsidRPr="00185D97">
              <w:rPr>
                <w:sz w:val="16"/>
                <w:szCs w:val="16"/>
              </w:rPr>
              <w:t>F</w:t>
            </w:r>
            <w:r w:rsidRPr="00185D9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B726C" w14:textId="77777777" w:rsidR="00E01693" w:rsidRPr="00185D97" w:rsidRDefault="00E01693" w:rsidP="00A00689">
            <w:pPr>
              <w:pStyle w:val="TAC"/>
              <w:rPr>
                <w:rFonts w:eastAsia="Malgun Gothic"/>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DB159EF" w14:textId="77777777" w:rsidR="00E01693" w:rsidRPr="00185D97" w:rsidRDefault="00E01693" w:rsidP="00A00689">
            <w:pPr>
              <w:pStyle w:val="TAC"/>
              <w:rPr>
                <w:rFonts w:eastAsia="Malgun Gothic"/>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7D40CF7" w14:textId="77777777" w:rsidR="00E01693" w:rsidRPr="00185D97" w:rsidRDefault="00E01693" w:rsidP="00A00689">
            <w:pPr>
              <w:pStyle w:val="TAC"/>
              <w:rPr>
                <w:rFonts w:eastAsia="Malgun Gothic"/>
              </w:rPr>
            </w:pPr>
          </w:p>
        </w:tc>
      </w:tr>
      <w:tr w:rsidR="00E01693" w:rsidRPr="00185D97" w14:paraId="413DA264" w14:textId="77777777" w:rsidTr="00A0068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6B2A6E1" w14:textId="77777777" w:rsidR="00E01693" w:rsidRPr="00185D97" w:rsidRDefault="00E01693" w:rsidP="00A0068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EB8DADC" w14:textId="77777777" w:rsidR="00E01693" w:rsidRPr="00185D97" w:rsidRDefault="00E01693" w:rsidP="00A00689">
            <w:pPr>
              <w:pStyle w:val="TAL"/>
              <w:rPr>
                <w:rFonts w:eastAsia="Malgun Gothic"/>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4B0EA97" w14:textId="77777777" w:rsidR="00E01693" w:rsidRPr="00185D97" w:rsidRDefault="00E01693" w:rsidP="00A00689">
            <w:pPr>
              <w:pStyle w:val="TAC"/>
              <w:rPr>
                <w:rFonts w:eastAsia="Malgun Gothic"/>
              </w:rPr>
            </w:pPr>
            <w:r w:rsidRPr="00185D97">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2244CF8" w14:textId="77777777" w:rsidR="00E01693" w:rsidRPr="00185D97" w:rsidRDefault="00E01693" w:rsidP="00A0068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5A97CB8" w14:textId="77777777" w:rsidR="00E01693" w:rsidRPr="00185D97" w:rsidRDefault="00E01693" w:rsidP="00A00689">
            <w:pPr>
              <w:pStyle w:val="TAC"/>
              <w:rPr>
                <w:rFonts w:eastAsia="Malgun Gothic"/>
              </w:rPr>
            </w:pPr>
            <w:r w:rsidRPr="00185D97">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2226248" w14:textId="77777777" w:rsidR="00E01693" w:rsidRPr="00185D97" w:rsidRDefault="00E01693" w:rsidP="00A00689">
            <w:pPr>
              <w:pStyle w:val="TAC"/>
              <w:rPr>
                <w:rFonts w:eastAsia="Malgun Gothic"/>
              </w:rPr>
            </w:pPr>
            <w:r w:rsidRPr="00185D9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C2129EB" w14:textId="77777777" w:rsidR="00E01693" w:rsidRPr="00185D97" w:rsidRDefault="00E01693" w:rsidP="00A00689">
            <w:pPr>
              <w:pStyle w:val="TAC"/>
              <w:rPr>
                <w:rFonts w:eastAsia="Malgun Gothic"/>
              </w:rPr>
            </w:pPr>
            <w:r w:rsidRPr="00185D9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F51D3F8" w14:textId="77777777" w:rsidR="00E01693" w:rsidRPr="00185D97" w:rsidRDefault="00E01693" w:rsidP="00A00689">
            <w:pPr>
              <w:pStyle w:val="TAC"/>
              <w:rPr>
                <w:rFonts w:eastAsia="Malgun Gothic"/>
              </w:rPr>
            </w:pPr>
            <w:r w:rsidRPr="00185D97">
              <w:rPr>
                <w:sz w:val="16"/>
                <w:szCs w:val="16"/>
              </w:rPr>
              <w:t>3</w:t>
            </w:r>
          </w:p>
        </w:tc>
      </w:tr>
      <w:tr w:rsidR="00E01693" w:rsidRPr="00185D97" w14:paraId="6FBDB588"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8BB33C" w14:textId="77777777" w:rsidR="00E01693" w:rsidRPr="00185D97" w:rsidRDefault="00E01693" w:rsidP="00A00689">
            <w:pPr>
              <w:pStyle w:val="TAH"/>
              <w:rPr>
                <w:rFonts w:eastAsia="Malgun Gothic"/>
              </w:rPr>
            </w:pPr>
            <w:r w:rsidRPr="00185D97">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2E680DFE" w14:textId="77777777" w:rsidR="00E01693" w:rsidRPr="00185D97" w:rsidRDefault="00E01693" w:rsidP="00A00689">
            <w:pPr>
              <w:pStyle w:val="TAL"/>
              <w:rPr>
                <w:rFonts w:eastAsia="Malgun Gothic"/>
              </w:rPr>
            </w:pPr>
            <w:r w:rsidRPr="00185D97">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68ED933A" w14:textId="77777777" w:rsidR="00E01693" w:rsidRPr="00185D97" w:rsidRDefault="00E01693" w:rsidP="00A00689">
            <w:pPr>
              <w:pStyle w:val="TAC"/>
              <w:rPr>
                <w:rFonts w:eastAsia="Malgun Gothic"/>
              </w:rPr>
            </w:pPr>
            <w:r w:rsidRPr="00185D97">
              <w:rPr>
                <w:rFonts w:eastAsia="Yu Mincho"/>
                <w:sz w:val="16"/>
                <w:szCs w:val="16"/>
              </w:rPr>
              <w:t>F</w:t>
            </w:r>
            <w:r w:rsidRPr="00185D97">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35FC9F" w14:textId="77777777" w:rsidR="00E01693" w:rsidRPr="00185D97" w:rsidRDefault="00E01693" w:rsidP="00A00689">
            <w:pPr>
              <w:pStyle w:val="TAC"/>
              <w:rPr>
                <w:rFonts w:eastAsia="Malgun Gothic"/>
              </w:rPr>
            </w:pPr>
            <w:r w:rsidRPr="00185D9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2956D3" w14:textId="77777777" w:rsidR="00E01693" w:rsidRPr="00185D97" w:rsidRDefault="00E01693" w:rsidP="00A00689">
            <w:pPr>
              <w:pStyle w:val="TAC"/>
              <w:rPr>
                <w:rFonts w:eastAsia="Malgun Gothic"/>
              </w:rPr>
            </w:pPr>
            <w:r w:rsidRPr="00185D97">
              <w:rPr>
                <w:rFonts w:eastAsia="Yu Mincho"/>
                <w:sz w:val="16"/>
                <w:szCs w:val="16"/>
              </w:rPr>
              <w:t>F</w:t>
            </w:r>
            <w:r w:rsidRPr="00185D97">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F4A842" w14:textId="77777777" w:rsidR="00E01693" w:rsidRPr="00185D97" w:rsidRDefault="00E01693" w:rsidP="00A00689">
            <w:pPr>
              <w:pStyle w:val="TAC"/>
              <w:rPr>
                <w:rFonts w:eastAsia="Malgun Gothic"/>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E7AA05" w14:textId="77777777" w:rsidR="00E01693" w:rsidRPr="00185D97" w:rsidRDefault="00E01693" w:rsidP="00A00689">
            <w:pPr>
              <w:pStyle w:val="TAC"/>
              <w:rPr>
                <w:rFonts w:eastAsia="Malgun Gothic"/>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724494" w14:textId="77777777" w:rsidR="00E01693" w:rsidRPr="00185D97" w:rsidRDefault="00E01693" w:rsidP="00A00689">
            <w:pPr>
              <w:pStyle w:val="TAC"/>
              <w:rPr>
                <w:rFonts w:eastAsia="Malgun Gothic"/>
              </w:rPr>
            </w:pPr>
          </w:p>
        </w:tc>
      </w:tr>
      <w:tr w:rsidR="00E01693" w:rsidRPr="00185D97" w14:paraId="1E93F1C7" w14:textId="77777777" w:rsidTr="00A0068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EA2574" w14:textId="77777777" w:rsidR="00E01693" w:rsidRPr="00185D97" w:rsidRDefault="00E01693" w:rsidP="00A0068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ABC781" w14:textId="77777777" w:rsidR="00E01693" w:rsidRPr="00185D97" w:rsidRDefault="00E01693" w:rsidP="00A00689">
            <w:pPr>
              <w:pStyle w:val="TAL"/>
              <w:rPr>
                <w:rFonts w:eastAsia="Malgun Gothic"/>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117D14" w14:textId="77777777" w:rsidR="00E01693" w:rsidRPr="00185D97" w:rsidRDefault="00E01693" w:rsidP="00A00689">
            <w:pPr>
              <w:pStyle w:val="TAC"/>
              <w:rPr>
                <w:rFonts w:eastAsia="Malgun Gothic"/>
              </w:rPr>
            </w:pPr>
            <w:r w:rsidRPr="00185D97">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EF81A3E" w14:textId="77777777" w:rsidR="00E01693" w:rsidRPr="00185D97" w:rsidRDefault="00E01693" w:rsidP="00A00689">
            <w:pPr>
              <w:pStyle w:val="TAC"/>
              <w:rPr>
                <w:rFonts w:eastAsia="Malgun Gothic"/>
              </w:rPr>
            </w:pPr>
            <w:r w:rsidRPr="00185D9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139C49" w14:textId="77777777" w:rsidR="00E01693" w:rsidRPr="00185D97" w:rsidRDefault="00E01693" w:rsidP="00A00689">
            <w:pPr>
              <w:pStyle w:val="TAC"/>
              <w:rPr>
                <w:rFonts w:eastAsia="Malgun Gothic"/>
              </w:rPr>
            </w:pPr>
            <w:r w:rsidRPr="00185D97">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E5F553D" w14:textId="77777777" w:rsidR="00E01693" w:rsidRPr="00185D97" w:rsidRDefault="00E01693" w:rsidP="00A00689">
            <w:pPr>
              <w:pStyle w:val="TAC"/>
              <w:rPr>
                <w:rFonts w:eastAsia="Malgun Gothic"/>
              </w:rPr>
            </w:pPr>
            <w:r w:rsidRPr="00185D9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A55F242" w14:textId="77777777" w:rsidR="00E01693" w:rsidRPr="00185D97" w:rsidRDefault="00E01693" w:rsidP="00A00689">
            <w:pPr>
              <w:pStyle w:val="TAC"/>
              <w:rPr>
                <w:rFonts w:eastAsia="Malgun Gothic"/>
              </w:rPr>
            </w:pPr>
            <w:r w:rsidRPr="00185D9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E3B9370" w14:textId="77777777" w:rsidR="00E01693" w:rsidRPr="00185D97" w:rsidRDefault="00E01693" w:rsidP="00A00689">
            <w:pPr>
              <w:pStyle w:val="TAC"/>
              <w:rPr>
                <w:rFonts w:eastAsia="Malgun Gothic"/>
              </w:rPr>
            </w:pPr>
            <w:r w:rsidRPr="00185D97">
              <w:rPr>
                <w:sz w:val="16"/>
                <w:szCs w:val="16"/>
                <w:lang w:eastAsia="ja-JP"/>
              </w:rPr>
              <w:t>3</w:t>
            </w:r>
          </w:p>
        </w:tc>
      </w:tr>
      <w:tr w:rsidR="00E01693" w:rsidRPr="00185D97" w14:paraId="37EFF10A"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AF1AB6" w14:textId="77777777" w:rsidR="00E01693" w:rsidRPr="00185D97" w:rsidRDefault="00E01693" w:rsidP="00A00689">
            <w:pPr>
              <w:pStyle w:val="TAH"/>
              <w:rPr>
                <w:rFonts w:eastAsia="Malgun Gothic" w:cs="Arial"/>
                <w:szCs w:val="18"/>
              </w:rPr>
            </w:pPr>
            <w:r w:rsidRPr="00185D97">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4A09387" w14:textId="77777777" w:rsidR="00E01693" w:rsidRPr="00185D97" w:rsidRDefault="00E01693" w:rsidP="00A00689">
            <w:pPr>
              <w:pStyle w:val="TAL"/>
              <w:rPr>
                <w:rFonts w:eastAsia="Malgun Gothic"/>
              </w:rPr>
            </w:pPr>
            <w:r w:rsidRPr="00185D97">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2F4892F6"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B6F2"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8911A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76B578"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1C7DDA"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151C6B" w14:textId="77777777" w:rsidR="00E01693" w:rsidRPr="00185D97" w:rsidRDefault="00E01693" w:rsidP="00A00689">
            <w:pPr>
              <w:pStyle w:val="TAC"/>
              <w:rPr>
                <w:rFonts w:eastAsia="Malgun Gothic"/>
              </w:rPr>
            </w:pPr>
          </w:p>
        </w:tc>
      </w:tr>
      <w:tr w:rsidR="00E01693" w:rsidRPr="00185D97" w14:paraId="3F634748" w14:textId="77777777" w:rsidTr="00A0068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FEE101" w14:textId="77777777" w:rsidR="00E01693" w:rsidRPr="00185D97" w:rsidRDefault="00E01693" w:rsidP="00A0068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F0AAB11" w14:textId="77777777" w:rsidR="00E01693" w:rsidRPr="00185D97" w:rsidRDefault="00E01693" w:rsidP="00A00689">
            <w:pPr>
              <w:pStyle w:val="TAL"/>
              <w:rPr>
                <w:rFonts w:eastAsia="Malgun Gothic"/>
              </w:rPr>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51A4DD" w14:textId="77777777" w:rsidR="00E01693" w:rsidRPr="00185D97" w:rsidRDefault="00E01693" w:rsidP="00A00689">
            <w:pPr>
              <w:pStyle w:val="TAC"/>
              <w:rPr>
                <w:rFonts w:eastAsia="Malgun Gothic"/>
              </w:rPr>
            </w:pPr>
            <w:r w:rsidRPr="00185D9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22E6529"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EBBC8C" w14:textId="77777777" w:rsidR="00E01693" w:rsidRPr="00185D97" w:rsidRDefault="00E01693" w:rsidP="00A00689">
            <w:pPr>
              <w:pStyle w:val="TAC"/>
              <w:rPr>
                <w:rFonts w:eastAsia="Malgun Gothic"/>
              </w:rPr>
            </w:pPr>
            <w:r w:rsidRPr="00185D9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6AD1ADA" w14:textId="77777777" w:rsidR="00E01693" w:rsidRPr="00185D97" w:rsidRDefault="00E01693" w:rsidP="00A00689">
            <w:pPr>
              <w:pStyle w:val="TAC"/>
              <w:rPr>
                <w:rFonts w:eastAsia="Malgun Gothic"/>
              </w:rPr>
            </w:pPr>
            <w:r w:rsidRPr="00185D9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9EC0EC9" w14:textId="77777777" w:rsidR="00E01693" w:rsidRPr="00185D97" w:rsidRDefault="00E01693" w:rsidP="00A00689">
            <w:pPr>
              <w:pStyle w:val="TAC"/>
              <w:rPr>
                <w:rFonts w:eastAsia="Malgun Gothic"/>
              </w:rPr>
            </w:pPr>
            <w:r w:rsidRPr="00185D97">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20001CF3" w14:textId="77777777" w:rsidR="00E01693" w:rsidRPr="00185D97" w:rsidRDefault="00E01693" w:rsidP="00A00689">
            <w:pPr>
              <w:pStyle w:val="TAC"/>
              <w:rPr>
                <w:rFonts w:eastAsia="Malgun Gothic"/>
              </w:rPr>
            </w:pPr>
            <w:r w:rsidRPr="00185D97">
              <w:rPr>
                <w:rFonts w:eastAsia="Malgun Gothic"/>
              </w:rPr>
              <w:t>3</w:t>
            </w:r>
          </w:p>
        </w:tc>
      </w:tr>
      <w:tr w:rsidR="00E01693" w:rsidRPr="00185D97" w14:paraId="337FD722" w14:textId="77777777" w:rsidTr="00A0068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B2670D" w14:textId="77777777" w:rsidR="00E01693" w:rsidRPr="00185D97" w:rsidRDefault="00E01693" w:rsidP="00A00689">
            <w:pPr>
              <w:pStyle w:val="TAH"/>
              <w:rPr>
                <w:rFonts w:eastAsia="Malgun Gothic"/>
              </w:rPr>
            </w:pPr>
            <w:r w:rsidRPr="00185D97">
              <w:t>DC_66_n5</w:t>
            </w:r>
          </w:p>
        </w:tc>
        <w:tc>
          <w:tcPr>
            <w:tcW w:w="2864" w:type="dxa"/>
            <w:gridSpan w:val="2"/>
            <w:tcBorders>
              <w:top w:val="single" w:sz="4" w:space="0" w:color="auto"/>
              <w:left w:val="nil"/>
              <w:bottom w:val="single" w:sz="4" w:space="0" w:color="auto"/>
              <w:right w:val="single" w:sz="4" w:space="0" w:color="auto"/>
            </w:tcBorders>
            <w:vAlign w:val="bottom"/>
          </w:tcPr>
          <w:p w14:paraId="7D284C04" w14:textId="77777777" w:rsidR="00E01693" w:rsidRPr="00185D97" w:rsidRDefault="00E01693" w:rsidP="00A00689">
            <w:pPr>
              <w:pStyle w:val="TAL"/>
              <w:rPr>
                <w:rFonts w:eastAsia="Malgun Gothic"/>
              </w:rPr>
            </w:pPr>
            <w:r w:rsidRPr="00185D97">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0DF91DA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4692A"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338A3"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50B0E3"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09ECEFA"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7736D7" w14:textId="77777777" w:rsidR="00E01693" w:rsidRPr="00185D97" w:rsidRDefault="00E01693" w:rsidP="00A00689">
            <w:pPr>
              <w:pStyle w:val="TAC"/>
              <w:rPr>
                <w:rFonts w:eastAsia="Malgun Gothic"/>
              </w:rPr>
            </w:pPr>
          </w:p>
        </w:tc>
      </w:tr>
      <w:tr w:rsidR="00E01693" w:rsidRPr="00185D97" w14:paraId="7D997612" w14:textId="77777777" w:rsidTr="00A0068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A6D0519" w14:textId="77777777" w:rsidR="00E01693" w:rsidRPr="00185D97" w:rsidRDefault="00E01693" w:rsidP="00A0068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3697070" w14:textId="77777777" w:rsidR="00E01693" w:rsidRPr="00185D97" w:rsidRDefault="00E01693" w:rsidP="00A00689">
            <w:pPr>
              <w:pStyle w:val="TAL"/>
              <w:rPr>
                <w:rFonts w:eastAsia="Malgun Gothic"/>
              </w:rPr>
            </w:pPr>
            <w:r w:rsidRPr="00185D97">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0F0B6928"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DEFA9"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6FEED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2AED79"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E5115A"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D76DBA" w14:textId="77777777" w:rsidR="00E01693" w:rsidRPr="00185D97" w:rsidRDefault="00E01693" w:rsidP="00A00689">
            <w:pPr>
              <w:pStyle w:val="TAC"/>
              <w:rPr>
                <w:rFonts w:eastAsia="Malgun Gothic"/>
              </w:rPr>
            </w:pPr>
            <w:r w:rsidRPr="00185D97">
              <w:t>2</w:t>
            </w:r>
          </w:p>
        </w:tc>
      </w:tr>
      <w:tr w:rsidR="00E01693" w:rsidRPr="00185D97" w14:paraId="5A9EB25D" w14:textId="77777777" w:rsidTr="00A0068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3539A43" w14:textId="77777777" w:rsidR="00E01693" w:rsidRPr="00185D97" w:rsidRDefault="00E01693" w:rsidP="00A00689">
            <w:pPr>
              <w:pStyle w:val="TAH"/>
              <w:rPr>
                <w:rFonts w:eastAsia="Malgun Gothic"/>
              </w:rPr>
            </w:pPr>
            <w:r w:rsidRPr="00185D97">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3951AA6C" w14:textId="77777777" w:rsidR="00E01693" w:rsidRPr="00185D97" w:rsidRDefault="00E01693" w:rsidP="00A00689">
            <w:pPr>
              <w:pStyle w:val="TAL"/>
              <w:rPr>
                <w:rFonts w:eastAsia="Malgun Gothic"/>
              </w:rPr>
            </w:pPr>
            <w:r w:rsidRPr="00185D97">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0D03BFE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E633D8" w14:textId="77777777" w:rsidR="00E01693" w:rsidRPr="00185D97" w:rsidRDefault="00E01693" w:rsidP="00A00689">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5FDC6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965932" w14:textId="77777777" w:rsidR="00E01693" w:rsidRPr="00185D97" w:rsidRDefault="00E01693" w:rsidP="00A00689">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3E8927B" w14:textId="77777777" w:rsidR="00E01693" w:rsidRPr="00185D97" w:rsidRDefault="00E01693" w:rsidP="00A00689">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C483ED1" w14:textId="77777777" w:rsidR="00E01693" w:rsidRPr="00185D97" w:rsidRDefault="00E01693" w:rsidP="00A00689">
            <w:pPr>
              <w:pStyle w:val="TAC"/>
              <w:rPr>
                <w:rFonts w:eastAsia="Malgun Gothic"/>
              </w:rPr>
            </w:pPr>
          </w:p>
        </w:tc>
      </w:tr>
      <w:tr w:rsidR="00E01693" w:rsidRPr="00185D97" w14:paraId="0305D1DD" w14:textId="77777777" w:rsidTr="00A0068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52D7CD8" w14:textId="77777777" w:rsidR="00E01693" w:rsidRPr="00185D97" w:rsidRDefault="00E01693" w:rsidP="00A00689">
            <w:pPr>
              <w:pStyle w:val="TAN"/>
            </w:pPr>
            <w:r w:rsidRPr="00185D97">
              <w:t>NOTE 1:</w:t>
            </w:r>
            <w:r w:rsidRPr="00185D97">
              <w:tab/>
              <w:t>F</w:t>
            </w:r>
            <w:r w:rsidRPr="00185D97">
              <w:rPr>
                <w:vertAlign w:val="subscript"/>
              </w:rPr>
              <w:t>DL_low</w:t>
            </w:r>
            <w:r w:rsidRPr="00185D97">
              <w:t xml:space="preserve"> and F</w:t>
            </w:r>
            <w:r w:rsidRPr="00185D97">
              <w:rPr>
                <w:vertAlign w:val="subscript"/>
              </w:rPr>
              <w:t>DL_high</w:t>
            </w:r>
            <w:r w:rsidRPr="00185D97">
              <w:t xml:space="preserve"> refer to each frequency band specified in Table 5.5-1 of TS 36.101 [5] or in Table 5.2-1 in TS 38.101-1 [2].</w:t>
            </w:r>
          </w:p>
          <w:p w14:paraId="0D1B22E5" w14:textId="77777777" w:rsidR="00E01693" w:rsidRPr="00185D97" w:rsidRDefault="00E01693" w:rsidP="00A00689">
            <w:pPr>
              <w:pStyle w:val="TAN"/>
            </w:pPr>
            <w:r w:rsidRPr="00185D97">
              <w:t>NOTE 2:</w:t>
            </w:r>
            <w:r w:rsidRPr="00185D97">
              <w:tab/>
              <w:t>As exceptions, measurements with a level up to the applicable requirements defined in Table 6.6.3.1-2 in TS 36.101 [5] and Table 6.5.3.1-2 in TS 38.101-1 [2] are permitted for each assigned carrier used in the measurement due to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85D97">
              <w:rPr>
                <w:vertAlign w:val="subscript"/>
              </w:rPr>
              <w:t>CRB</w:t>
            </w:r>
            <w:r w:rsidRPr="00185D97">
              <w:t xml:space="preserve"> x 180kHz), where N is 2, 3, 4, 5 for the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respectively. The exception is allowed if the measurement bandwidth (MBW) totally or partially overlaps the overall exception interval.</w:t>
            </w:r>
          </w:p>
          <w:p w14:paraId="6516560C" w14:textId="77777777" w:rsidR="00E01693" w:rsidRPr="00185D97" w:rsidRDefault="00E01693" w:rsidP="00A00689">
            <w:pPr>
              <w:pStyle w:val="TAN"/>
            </w:pPr>
            <w:r w:rsidRPr="00185D97">
              <w:rPr>
                <w:kern w:val="2"/>
              </w:rPr>
              <w:t>NOTE 3</w:t>
            </w:r>
            <w:r w:rsidRPr="00185D97">
              <w:t>:</w:t>
            </w:r>
            <w:r w:rsidRPr="00185D97">
              <w:tab/>
              <w:t>Applicable when co-existence with PHS system operating in 1884.5 -1915.7MHz</w:t>
            </w:r>
          </w:p>
          <w:p w14:paraId="24F006AB" w14:textId="77777777" w:rsidR="00E01693" w:rsidRPr="00185D97" w:rsidRDefault="00E01693" w:rsidP="00A00689">
            <w:pPr>
              <w:pStyle w:val="TAN"/>
            </w:pPr>
            <w:r w:rsidRPr="00185D97">
              <w:t>NOTE 4:</w:t>
            </w:r>
            <w:r w:rsidRPr="00185D97">
              <w:tab/>
              <w:t>Void.</w:t>
            </w:r>
          </w:p>
          <w:p w14:paraId="273C8EB6" w14:textId="77777777" w:rsidR="00E01693" w:rsidRPr="00185D97" w:rsidRDefault="00E01693" w:rsidP="00A00689">
            <w:pPr>
              <w:pStyle w:val="TAN"/>
            </w:pPr>
            <w:r w:rsidRPr="00185D97">
              <w:t>NOTE 5:</w:t>
            </w:r>
            <w:r w:rsidRPr="00185D97">
              <w:tab/>
              <w:t>These requirements also apply for the frequency ranges that are less than F</w:t>
            </w:r>
            <w:r w:rsidRPr="00185D97">
              <w:rPr>
                <w:vertAlign w:val="subscript"/>
              </w:rPr>
              <w:t>OOB</w:t>
            </w:r>
            <w:r w:rsidRPr="00185D97">
              <w:t xml:space="preserve"> (MHz) in Table 6.6.3.1-1, Table 6.6.3.1A-1in TS 36.101 [5] or in Table 6.5.3.1-1 in TS 38.101-1 [2] from the edge of the channel bandwidth.</w:t>
            </w:r>
          </w:p>
          <w:p w14:paraId="593BA59F" w14:textId="77777777" w:rsidR="00E01693" w:rsidRPr="00185D97" w:rsidRDefault="00E01693" w:rsidP="00A00689">
            <w:pPr>
              <w:pStyle w:val="TAN"/>
            </w:pPr>
            <w:r w:rsidRPr="00185D97">
              <w:t>NOTE 6:</w:t>
            </w:r>
            <w:r w:rsidRPr="00185D9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4DA5DE" w14:textId="77777777" w:rsidR="00E01693" w:rsidRPr="00185D97" w:rsidRDefault="00E01693" w:rsidP="00A00689">
            <w:pPr>
              <w:pStyle w:val="TAN"/>
            </w:pPr>
            <w:r w:rsidRPr="00185D97">
              <w:t>NOTE 7:</w:t>
            </w:r>
            <w:r w:rsidRPr="00185D97">
              <w:tab/>
              <w:t>For these adjacent bands, the emission limit could imply risk of harmful interference to UE(s) operating in the protected operating band.</w:t>
            </w:r>
          </w:p>
          <w:p w14:paraId="1DE11F13" w14:textId="77777777" w:rsidR="00E01693" w:rsidRPr="00185D97" w:rsidRDefault="00E01693" w:rsidP="00A00689">
            <w:pPr>
              <w:pStyle w:val="TAN"/>
            </w:pPr>
            <w:r w:rsidRPr="00185D97">
              <w:t>NOTE 8:</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71E52E" w14:textId="77777777" w:rsidR="00E01693" w:rsidRPr="00185D97" w:rsidRDefault="00E01693" w:rsidP="00A00689">
            <w:pPr>
              <w:pStyle w:val="TAN"/>
            </w:pPr>
            <w:r w:rsidRPr="00185D97">
              <w:t>NOTE 9:</w:t>
            </w:r>
            <w:r w:rsidRPr="00185D97">
              <w:tab/>
              <w:t>Applicable when the assigned E-UTRA or NR carrier is confined within 718 MHz and 748 MHz and when the channel bandwidth used is 5 or 10 MHz.</w:t>
            </w:r>
          </w:p>
          <w:p w14:paraId="0C720848" w14:textId="77777777" w:rsidR="00E01693" w:rsidRPr="00185D97" w:rsidRDefault="00E01693" w:rsidP="00A00689">
            <w:pPr>
              <w:pStyle w:val="TAN"/>
            </w:pPr>
            <w:r w:rsidRPr="00185D97">
              <w:t>NOTE 10:</w:t>
            </w:r>
            <w:r w:rsidRPr="00185D9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DB45B38" w14:textId="77777777" w:rsidR="00E01693" w:rsidRPr="00185D97" w:rsidRDefault="00E01693" w:rsidP="00A00689">
            <w:pPr>
              <w:pStyle w:val="TAN"/>
            </w:pPr>
            <w:r w:rsidRPr="00185D97">
              <w:t>NOTE 11:</w:t>
            </w:r>
            <w:r w:rsidRPr="00185D9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B1C3B80" w14:textId="77777777" w:rsidR="00E01693" w:rsidRPr="00185D97" w:rsidRDefault="00E01693" w:rsidP="00A00689">
            <w:pPr>
              <w:pStyle w:val="TAN"/>
            </w:pPr>
            <w:r w:rsidRPr="00185D97">
              <w:t>NOTE 12:</w:t>
            </w:r>
            <w:r w:rsidRPr="00185D97">
              <w:tab/>
              <w:t>This requirement is applicable only for the following cases:</w:t>
            </w:r>
            <w:r w:rsidRPr="00185D97">
              <w:br/>
              <w:t>A: for carriers of 5 MHz channel bandwidth when carrier centre frequency (Fc) is within the range 902.5 MHz ≤ Fc &lt; 907.5 MHz with an uplink transmission bandwidth less than or equal to 20 RB:</w:t>
            </w:r>
            <w:r w:rsidRPr="00185D97">
              <w:br/>
              <w:t>B: for carriers of 5 MHz channel bandwidth when carrier centre frequency (Fc) is within the range 907.5 MHz ≤ Fc ≤ 912.5 MHz without any restriction on uplink transmission bandwidth;</w:t>
            </w:r>
            <w:r w:rsidRPr="00185D97">
              <w:br/>
              <w:t>C: for carriers of 10 MHz channel bandwidth when carrier centre frequency (Fc) is Fc = 910 MHz with an uplink transmission bandwidth less than or equal to 32 RB with RBstart &gt; 3.</w:t>
            </w:r>
          </w:p>
          <w:p w14:paraId="65237444" w14:textId="77777777" w:rsidR="00E01693" w:rsidRPr="00185D97" w:rsidRDefault="00E01693" w:rsidP="00A00689">
            <w:pPr>
              <w:pStyle w:val="TAN"/>
              <w:rPr>
                <w:rFonts w:eastAsia="MS Mincho"/>
              </w:rPr>
            </w:pPr>
            <w:r w:rsidRPr="00185D97">
              <w:t>NOTE 13:</w:t>
            </w:r>
            <w:r w:rsidRPr="00185D97">
              <w:tab/>
              <w:t>Void.</w:t>
            </w:r>
          </w:p>
          <w:p w14:paraId="1C303B95" w14:textId="77777777" w:rsidR="00E01693" w:rsidRPr="00185D97" w:rsidRDefault="00E01693" w:rsidP="00A00689">
            <w:pPr>
              <w:pStyle w:val="TAN"/>
            </w:pPr>
            <w:r w:rsidRPr="00185D97">
              <w:t>NOTE 14:</w:t>
            </w:r>
            <w:r w:rsidRPr="00185D97">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016A85AB" w14:textId="77777777" w:rsidR="00E01693" w:rsidRPr="00185D97" w:rsidRDefault="00E01693" w:rsidP="00A00689">
            <w:pPr>
              <w:pStyle w:val="TAN"/>
              <w:rPr>
                <w:rFonts w:eastAsia="MS Mincho"/>
              </w:rPr>
            </w:pPr>
            <w:r w:rsidRPr="00185D97">
              <w:t xml:space="preserve">NOTE </w:t>
            </w:r>
            <w:r w:rsidRPr="00185D97">
              <w:rPr>
                <w:rFonts w:eastAsia="MS Mincho"/>
              </w:rPr>
              <w:t>15</w:t>
            </w:r>
            <w:r w:rsidRPr="00185D97">
              <w:t>:</w:t>
            </w:r>
            <w:r w:rsidRPr="00185D97">
              <w:tab/>
              <w:t>Void.</w:t>
            </w:r>
          </w:p>
          <w:p w14:paraId="6E96AFFC" w14:textId="77777777" w:rsidR="00E01693" w:rsidRPr="00185D97" w:rsidRDefault="00E01693" w:rsidP="00A00689">
            <w:pPr>
              <w:pStyle w:val="TAN"/>
            </w:pPr>
            <w:r w:rsidRPr="00185D97">
              <w:t>NOTE 16:</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EA3F99" w14:textId="77777777" w:rsidR="00E01693" w:rsidRPr="00185D97" w:rsidRDefault="00E01693" w:rsidP="00A00689">
            <w:pPr>
              <w:pStyle w:val="TAN"/>
            </w:pPr>
            <w:r w:rsidRPr="00185D97">
              <w:t>NOTE 17:</w:t>
            </w:r>
            <w:r w:rsidRPr="00185D97">
              <w:tab/>
              <w:t>This requirement is applicable in the case of a 10 MHz E-UTRA carrier confined within 703 MHz and 733 MHz, otherwise the requirement of -25 dBm with a measurement bandwidth of 8 MHz applies.</w:t>
            </w:r>
          </w:p>
          <w:p w14:paraId="2696A8ED" w14:textId="77777777" w:rsidR="00E01693" w:rsidRPr="00185D97" w:rsidRDefault="00E01693" w:rsidP="00A00689">
            <w:pPr>
              <w:pStyle w:val="TAN"/>
            </w:pPr>
            <w:r w:rsidRPr="00185D97">
              <w:t>NOTE 18:</w:t>
            </w:r>
            <w:r w:rsidRPr="00185D9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CDB457D" w14:textId="77777777" w:rsidR="00E01693" w:rsidRPr="00185D97" w:rsidRDefault="00E01693" w:rsidP="00A00689">
            <w:pPr>
              <w:pStyle w:val="TAN"/>
            </w:pPr>
            <w:r w:rsidRPr="00185D97">
              <w:t>NOTE 19:</w:t>
            </w:r>
            <w:r w:rsidRPr="00185D97">
              <w:tab/>
              <w:t>Void.</w:t>
            </w:r>
          </w:p>
        </w:tc>
      </w:tr>
    </w:tbl>
    <w:p w14:paraId="1150ABBB" w14:textId="77777777" w:rsidR="00E01693" w:rsidRPr="00185D97" w:rsidRDefault="00E01693" w:rsidP="00E01693"/>
    <w:p w14:paraId="5ED8F15C" w14:textId="77777777" w:rsidR="00E01693" w:rsidRPr="00185D97" w:rsidRDefault="00E01693" w:rsidP="00E01693">
      <w:pPr>
        <w:pStyle w:val="TH"/>
      </w:pPr>
      <w:r w:rsidRPr="00185D97">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2"/>
        <w:gridCol w:w="1518"/>
        <w:gridCol w:w="109"/>
        <w:gridCol w:w="2738"/>
        <w:gridCol w:w="13"/>
        <w:gridCol w:w="85"/>
        <w:gridCol w:w="16"/>
        <w:gridCol w:w="817"/>
        <w:gridCol w:w="16"/>
        <w:gridCol w:w="82"/>
        <w:gridCol w:w="17"/>
        <w:gridCol w:w="195"/>
        <w:gridCol w:w="16"/>
        <w:gridCol w:w="82"/>
        <w:gridCol w:w="17"/>
        <w:gridCol w:w="819"/>
        <w:gridCol w:w="19"/>
        <w:gridCol w:w="84"/>
        <w:gridCol w:w="22"/>
        <w:gridCol w:w="1044"/>
        <w:gridCol w:w="20"/>
        <w:gridCol w:w="78"/>
        <w:gridCol w:w="28"/>
        <w:gridCol w:w="625"/>
        <w:gridCol w:w="18"/>
        <w:gridCol w:w="80"/>
        <w:gridCol w:w="28"/>
        <w:gridCol w:w="1098"/>
        <w:gridCol w:w="20"/>
        <w:gridCol w:w="123"/>
      </w:tblGrid>
      <w:tr w:rsidR="00E01693" w:rsidRPr="00185D97" w14:paraId="6CBBCD9A" w14:textId="77777777" w:rsidTr="00A00689">
        <w:trPr>
          <w:gridAfter w:val="2"/>
          <w:wAfter w:w="143" w:type="dxa"/>
          <w:trHeight w:val="226"/>
          <w:jc w:val="center"/>
        </w:trPr>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051C1" w14:textId="77777777" w:rsidR="00E01693" w:rsidRPr="00185D97" w:rsidRDefault="00E01693" w:rsidP="00A00689">
            <w:pPr>
              <w:pStyle w:val="TAH"/>
            </w:pPr>
            <w:r w:rsidRPr="00185D97">
              <w:lastRenderedPageBreak/>
              <w:t>EN-DC Configuration</w:t>
            </w:r>
          </w:p>
        </w:tc>
        <w:tc>
          <w:tcPr>
            <w:tcW w:w="8166" w:type="dxa"/>
            <w:gridSpan w:val="26"/>
            <w:tcBorders>
              <w:top w:val="single" w:sz="4" w:space="0" w:color="auto"/>
              <w:left w:val="nil"/>
              <w:bottom w:val="single" w:sz="4" w:space="0" w:color="auto"/>
              <w:right w:val="single" w:sz="4" w:space="0" w:color="auto"/>
            </w:tcBorders>
            <w:hideMark/>
          </w:tcPr>
          <w:p w14:paraId="5E3D3234" w14:textId="77777777" w:rsidR="00E01693" w:rsidRPr="00BF220C" w:rsidRDefault="00E01693" w:rsidP="00A00689">
            <w:pPr>
              <w:pStyle w:val="TAH"/>
              <w:rPr>
                <w:b w:val="0"/>
                <w:bCs/>
              </w:rPr>
            </w:pPr>
            <w:r w:rsidRPr="00BF220C">
              <w:rPr>
                <w:b w:val="0"/>
                <w:bCs/>
              </w:rPr>
              <w:t xml:space="preserve">Spurious emission </w:t>
            </w:r>
          </w:p>
        </w:tc>
      </w:tr>
      <w:tr w:rsidR="00E01693" w:rsidRPr="00185D97" w14:paraId="73BFD02C" w14:textId="77777777" w:rsidTr="00A00689">
        <w:trPr>
          <w:gridAfter w:val="2"/>
          <w:wAfter w:w="143" w:type="dxa"/>
          <w:trHeight w:val="376"/>
          <w:jc w:val="center"/>
        </w:trPr>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BCB8F8B"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hideMark/>
          </w:tcPr>
          <w:p w14:paraId="4B4EB86A" w14:textId="77777777" w:rsidR="00E01693" w:rsidRPr="00185D97" w:rsidRDefault="00E01693" w:rsidP="00A00689">
            <w:pPr>
              <w:pStyle w:val="TAH"/>
            </w:pPr>
            <w:r w:rsidRPr="00185D97">
              <w:t>Protected band</w:t>
            </w:r>
          </w:p>
        </w:tc>
        <w:tc>
          <w:tcPr>
            <w:tcW w:w="2175" w:type="dxa"/>
            <w:gridSpan w:val="12"/>
            <w:tcBorders>
              <w:top w:val="single" w:sz="4" w:space="0" w:color="auto"/>
              <w:left w:val="nil"/>
              <w:bottom w:val="single" w:sz="4" w:space="0" w:color="auto"/>
              <w:right w:val="single" w:sz="4" w:space="0" w:color="auto"/>
            </w:tcBorders>
            <w:hideMark/>
          </w:tcPr>
          <w:p w14:paraId="26058A29" w14:textId="77777777" w:rsidR="00E01693" w:rsidRPr="00185D97" w:rsidRDefault="00E01693" w:rsidP="00A00689">
            <w:pPr>
              <w:pStyle w:val="TAH"/>
            </w:pPr>
            <w:r w:rsidRPr="00185D97">
              <w:t>Frequency range (MHz)</w:t>
            </w:r>
          </w:p>
        </w:tc>
        <w:tc>
          <w:tcPr>
            <w:tcW w:w="1169" w:type="dxa"/>
            <w:gridSpan w:val="4"/>
            <w:tcBorders>
              <w:top w:val="single" w:sz="4" w:space="0" w:color="auto"/>
              <w:left w:val="nil"/>
              <w:bottom w:val="single" w:sz="4" w:space="0" w:color="auto"/>
              <w:right w:val="single" w:sz="4" w:space="0" w:color="auto"/>
            </w:tcBorders>
            <w:hideMark/>
          </w:tcPr>
          <w:p w14:paraId="3D91FD98" w14:textId="77777777" w:rsidR="00E01693" w:rsidRPr="00185D97" w:rsidRDefault="00E01693" w:rsidP="00A00689">
            <w:pPr>
              <w:pStyle w:val="TAH"/>
            </w:pPr>
            <w:r w:rsidRPr="00185D97">
              <w:t>Maximum Level (dBm)</w:t>
            </w:r>
          </w:p>
        </w:tc>
        <w:tc>
          <w:tcPr>
            <w:tcW w:w="751" w:type="dxa"/>
            <w:gridSpan w:val="4"/>
            <w:tcBorders>
              <w:top w:val="single" w:sz="4" w:space="0" w:color="auto"/>
              <w:left w:val="nil"/>
              <w:bottom w:val="single" w:sz="4" w:space="0" w:color="auto"/>
              <w:right w:val="single" w:sz="4" w:space="0" w:color="auto"/>
            </w:tcBorders>
            <w:hideMark/>
          </w:tcPr>
          <w:p w14:paraId="24BA7AA0" w14:textId="77777777" w:rsidR="00E01693" w:rsidRPr="00185D97" w:rsidRDefault="00E01693" w:rsidP="00A00689">
            <w:pPr>
              <w:pStyle w:val="TAH"/>
            </w:pPr>
            <w:r w:rsidRPr="00185D97">
              <w:t>MBW (MHz)</w:t>
            </w:r>
          </w:p>
        </w:tc>
        <w:tc>
          <w:tcPr>
            <w:tcW w:w="1224" w:type="dxa"/>
            <w:gridSpan w:val="4"/>
            <w:tcBorders>
              <w:top w:val="single" w:sz="4" w:space="0" w:color="auto"/>
              <w:left w:val="nil"/>
              <w:bottom w:val="single" w:sz="4" w:space="0" w:color="auto"/>
              <w:right w:val="single" w:sz="4" w:space="0" w:color="auto"/>
            </w:tcBorders>
            <w:noWrap/>
            <w:hideMark/>
          </w:tcPr>
          <w:p w14:paraId="20FF0DC4" w14:textId="77777777" w:rsidR="00E01693" w:rsidRPr="00185D97" w:rsidRDefault="00E01693" w:rsidP="00A00689">
            <w:pPr>
              <w:pStyle w:val="TAH"/>
            </w:pPr>
            <w:r w:rsidRPr="00185D97">
              <w:t>NOTE</w:t>
            </w:r>
          </w:p>
        </w:tc>
      </w:tr>
      <w:tr w:rsidR="00E01693" w:rsidRPr="00185D97" w14:paraId="4097C8E6" w14:textId="77777777" w:rsidTr="00A00689">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20A21C20" w14:textId="77777777" w:rsidR="00E01693" w:rsidRPr="00185D97" w:rsidRDefault="00E01693" w:rsidP="00A00689">
            <w:pPr>
              <w:pStyle w:val="TAH"/>
            </w:pPr>
            <w:r w:rsidRPr="00185D97">
              <w:rPr>
                <w:lang w:eastAsia="ja-JP"/>
              </w:rPr>
              <w:t>DC</w:t>
            </w:r>
            <w:r w:rsidRPr="00185D97">
              <w:t>_</w:t>
            </w:r>
            <w:r w:rsidRPr="00185D97">
              <w:rPr>
                <w:lang w:eastAsia="zh-TW"/>
              </w:rPr>
              <w:t>1_n3</w:t>
            </w:r>
          </w:p>
        </w:tc>
        <w:tc>
          <w:tcPr>
            <w:tcW w:w="2847" w:type="dxa"/>
            <w:gridSpan w:val="2"/>
            <w:tcBorders>
              <w:top w:val="single" w:sz="4" w:space="0" w:color="auto"/>
              <w:left w:val="nil"/>
              <w:bottom w:val="single" w:sz="4" w:space="0" w:color="auto"/>
              <w:right w:val="single" w:sz="4" w:space="0" w:color="auto"/>
            </w:tcBorders>
            <w:vAlign w:val="bottom"/>
          </w:tcPr>
          <w:p w14:paraId="061DC016" w14:textId="77777777" w:rsidR="00E01693" w:rsidRPr="00185D97" w:rsidRDefault="00E01693" w:rsidP="00A00689">
            <w:pPr>
              <w:pStyle w:val="TAL"/>
            </w:pPr>
            <w:r w:rsidRPr="00185D97">
              <w:t>E-UTRA Band 1, 11, 21, 32, 43, 50, 65, 74, 75</w:t>
            </w:r>
          </w:p>
        </w:tc>
        <w:tc>
          <w:tcPr>
            <w:tcW w:w="931" w:type="dxa"/>
            <w:gridSpan w:val="4"/>
            <w:tcBorders>
              <w:top w:val="single" w:sz="4" w:space="0" w:color="auto"/>
              <w:left w:val="nil"/>
              <w:bottom w:val="single" w:sz="4" w:space="0" w:color="auto"/>
              <w:right w:val="single" w:sz="4" w:space="0" w:color="auto"/>
            </w:tcBorders>
            <w:vAlign w:val="center"/>
          </w:tcPr>
          <w:p w14:paraId="3E5EB1E8" w14:textId="77777777" w:rsidR="00E01693" w:rsidRPr="00185D97" w:rsidRDefault="00E01693" w:rsidP="00A00689">
            <w:pPr>
              <w:pStyle w:val="TAC"/>
            </w:pPr>
            <w:r w:rsidRPr="00185D97">
              <w:rPr>
                <w:rFonts w:cs="Arial"/>
                <w:sz w:val="16"/>
                <w:szCs w:val="16"/>
              </w:rPr>
              <w:t>F</w:t>
            </w:r>
            <w:r w:rsidRPr="00185D97">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1DBE7AC" w14:textId="77777777" w:rsidR="00E01693" w:rsidRPr="00185D97" w:rsidRDefault="00E01693" w:rsidP="00A00689">
            <w:pPr>
              <w:pStyle w:val="TAC"/>
            </w:pPr>
            <w:r w:rsidRPr="00185D97">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7C539BE1" w14:textId="77777777" w:rsidR="00E01693" w:rsidRPr="00185D97" w:rsidRDefault="00E01693" w:rsidP="00A00689">
            <w:pPr>
              <w:pStyle w:val="TAC"/>
            </w:pPr>
            <w:r w:rsidRPr="00185D97">
              <w:rPr>
                <w:rFonts w:cs="Arial"/>
                <w:sz w:val="16"/>
                <w:szCs w:val="16"/>
              </w:rPr>
              <w:t>F</w:t>
            </w:r>
            <w:r w:rsidRPr="00185D97">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2E90043F" w14:textId="77777777" w:rsidR="00E01693" w:rsidRPr="00185D97" w:rsidRDefault="00E01693" w:rsidP="00A00689">
            <w:pPr>
              <w:pStyle w:val="TAC"/>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65FFA1F4" w14:textId="77777777" w:rsidR="00E01693" w:rsidRPr="00185D97" w:rsidRDefault="00E01693" w:rsidP="00A00689">
            <w:pPr>
              <w:pStyle w:val="TAC"/>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1AF4E8E8" w14:textId="77777777" w:rsidR="00E01693" w:rsidRPr="00185D97" w:rsidRDefault="00E01693" w:rsidP="00A00689">
            <w:pPr>
              <w:pStyle w:val="TAC"/>
            </w:pPr>
          </w:p>
        </w:tc>
      </w:tr>
      <w:tr w:rsidR="00E01693" w:rsidRPr="00185D97" w14:paraId="3A743538"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1A02F760"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bottom"/>
          </w:tcPr>
          <w:p w14:paraId="7ED8CCDA" w14:textId="77777777" w:rsidR="00E01693" w:rsidRPr="00185D97" w:rsidRDefault="00E01693" w:rsidP="00A00689">
            <w:pPr>
              <w:pStyle w:val="TAL"/>
            </w:pPr>
            <w:r w:rsidRPr="00185D97">
              <w:t>NR Band 77, 78</w:t>
            </w:r>
          </w:p>
        </w:tc>
        <w:tc>
          <w:tcPr>
            <w:tcW w:w="931" w:type="dxa"/>
            <w:gridSpan w:val="4"/>
            <w:tcBorders>
              <w:top w:val="single" w:sz="4" w:space="0" w:color="auto"/>
              <w:left w:val="nil"/>
              <w:bottom w:val="single" w:sz="4" w:space="0" w:color="auto"/>
              <w:right w:val="single" w:sz="4" w:space="0" w:color="auto"/>
            </w:tcBorders>
            <w:vAlign w:val="bottom"/>
          </w:tcPr>
          <w:p w14:paraId="5E37C320"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14:paraId="1C458D40" w14:textId="77777777" w:rsidR="00E01693" w:rsidRPr="00185D97" w:rsidRDefault="00E01693" w:rsidP="00A00689">
            <w:pPr>
              <w:pStyle w:val="TAC"/>
              <w:rPr>
                <w:rFonts w:cs="Arial"/>
                <w:sz w:val="16"/>
                <w:szCs w:val="16"/>
              </w:rPr>
            </w:pPr>
            <w:r w:rsidRPr="00185D97">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14:paraId="334895EF"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2ACC8D2" w14:textId="77777777" w:rsidR="00E01693" w:rsidRPr="00185D97" w:rsidRDefault="00E01693" w:rsidP="00A00689">
            <w:pPr>
              <w:pStyle w:val="TAC"/>
              <w:rPr>
                <w:rFonts w:cs="Arial"/>
                <w:sz w:val="16"/>
                <w:szCs w:val="16"/>
              </w:rPr>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39A0CF58" w14:textId="77777777" w:rsidR="00E01693" w:rsidRPr="00185D97" w:rsidRDefault="00E01693" w:rsidP="00A00689">
            <w:pPr>
              <w:pStyle w:val="TAC"/>
              <w:rPr>
                <w:rFonts w:cs="Arial"/>
                <w:sz w:val="16"/>
                <w:szCs w:val="16"/>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693F3F81" w14:textId="77777777" w:rsidR="00E01693" w:rsidRPr="00185D97" w:rsidRDefault="00E01693" w:rsidP="00A00689">
            <w:pPr>
              <w:pStyle w:val="TAC"/>
              <w:rPr>
                <w:rFonts w:cs="Arial"/>
                <w:sz w:val="16"/>
                <w:szCs w:val="16"/>
              </w:rPr>
            </w:pPr>
            <w:r w:rsidRPr="00185D97">
              <w:rPr>
                <w:rFonts w:cs="Arial"/>
                <w:sz w:val="16"/>
                <w:szCs w:val="16"/>
              </w:rPr>
              <w:t>2</w:t>
            </w:r>
          </w:p>
        </w:tc>
      </w:tr>
      <w:tr w:rsidR="00E01693" w:rsidRPr="00185D97" w14:paraId="2F147FD9" w14:textId="77777777" w:rsidTr="00A00689">
        <w:trPr>
          <w:gridAfter w:val="2"/>
          <w:wAfter w:w="143" w:type="dxa"/>
          <w:trHeight w:val="188"/>
          <w:jc w:val="center"/>
        </w:trPr>
        <w:tc>
          <w:tcPr>
            <w:tcW w:w="1630" w:type="dxa"/>
            <w:gridSpan w:val="2"/>
            <w:tcBorders>
              <w:left w:val="single" w:sz="4" w:space="0" w:color="auto"/>
              <w:right w:val="single" w:sz="4" w:space="0" w:color="auto"/>
            </w:tcBorders>
          </w:tcPr>
          <w:p w14:paraId="172A7AC4" w14:textId="77777777" w:rsidR="00E01693" w:rsidRPr="00185D97" w:rsidRDefault="00E01693" w:rsidP="00A00689">
            <w:pPr>
              <w:pStyle w:val="TAH"/>
            </w:pPr>
            <w:r w:rsidRPr="00185D97">
              <w:t>DC_1_n28</w:t>
            </w:r>
          </w:p>
        </w:tc>
        <w:tc>
          <w:tcPr>
            <w:tcW w:w="2847" w:type="dxa"/>
            <w:gridSpan w:val="2"/>
            <w:tcBorders>
              <w:top w:val="single" w:sz="4" w:space="0" w:color="auto"/>
              <w:left w:val="nil"/>
              <w:bottom w:val="single" w:sz="4" w:space="0" w:color="auto"/>
              <w:right w:val="single" w:sz="4" w:space="0" w:color="auto"/>
            </w:tcBorders>
          </w:tcPr>
          <w:p w14:paraId="53B46760" w14:textId="77777777" w:rsidR="00E01693" w:rsidRPr="00185D97" w:rsidRDefault="00E01693" w:rsidP="00A00689">
            <w:pPr>
              <w:pStyle w:val="TAL"/>
              <w:rPr>
                <w:rFonts w:eastAsiaTheme="minorEastAsia" w:cs="Arial"/>
                <w:color w:val="000000"/>
                <w:szCs w:val="18"/>
              </w:rPr>
            </w:pPr>
            <w:r w:rsidRPr="00185D97">
              <w:rPr>
                <w:rFonts w:cs="Arial"/>
                <w:color w:val="000000"/>
                <w:szCs w:val="18"/>
              </w:rPr>
              <w:t>E-UTRA Band 7, 31, 41, 72, 73</w:t>
            </w:r>
          </w:p>
          <w:p w14:paraId="4AEEB43A" w14:textId="77777777" w:rsidR="00E01693" w:rsidRPr="00185D97" w:rsidRDefault="00E01693" w:rsidP="00A00689">
            <w:pPr>
              <w:pStyle w:val="TAL"/>
            </w:pPr>
            <w:r w:rsidRPr="00185D97">
              <w:rPr>
                <w:rFonts w:cs="Arial"/>
                <w:color w:val="000000"/>
                <w:szCs w:val="18"/>
              </w:rPr>
              <w:t>NR Band n79</w:t>
            </w:r>
          </w:p>
        </w:tc>
        <w:tc>
          <w:tcPr>
            <w:tcW w:w="931" w:type="dxa"/>
            <w:gridSpan w:val="4"/>
            <w:tcBorders>
              <w:top w:val="single" w:sz="4" w:space="0" w:color="auto"/>
              <w:left w:val="nil"/>
              <w:bottom w:val="single" w:sz="4" w:space="0" w:color="auto"/>
              <w:right w:val="single" w:sz="4" w:space="0" w:color="auto"/>
            </w:tcBorders>
            <w:vAlign w:val="center"/>
          </w:tcPr>
          <w:p w14:paraId="4284F38E"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1806A4D"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367ACC0A"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FF25ABA"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2F8F4E43" w14:textId="77777777" w:rsidR="00E01693" w:rsidRPr="00185D97" w:rsidRDefault="00E01693" w:rsidP="00A00689">
            <w:pPr>
              <w:pStyle w:val="TAC"/>
              <w:rPr>
                <w:rFonts w:cs="Arial"/>
                <w:sz w:val="16"/>
                <w:szCs w:val="16"/>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tcPr>
          <w:p w14:paraId="27BA3F20" w14:textId="77777777" w:rsidR="00E01693" w:rsidRPr="00185D97" w:rsidRDefault="00E01693" w:rsidP="00A00689">
            <w:pPr>
              <w:pStyle w:val="TAC"/>
              <w:rPr>
                <w:rFonts w:cs="Arial"/>
                <w:sz w:val="16"/>
                <w:szCs w:val="16"/>
              </w:rPr>
            </w:pPr>
          </w:p>
        </w:tc>
      </w:tr>
      <w:tr w:rsidR="00E01693" w:rsidRPr="00185D97" w14:paraId="2BC7DD59" w14:textId="77777777" w:rsidTr="00A00689">
        <w:trPr>
          <w:gridAfter w:val="2"/>
          <w:wAfter w:w="143" w:type="dxa"/>
          <w:trHeight w:val="188"/>
          <w:jc w:val="center"/>
        </w:trPr>
        <w:tc>
          <w:tcPr>
            <w:tcW w:w="1630" w:type="dxa"/>
            <w:gridSpan w:val="2"/>
            <w:tcBorders>
              <w:left w:val="single" w:sz="4" w:space="0" w:color="auto"/>
              <w:right w:val="single" w:sz="4" w:space="0" w:color="auto"/>
            </w:tcBorders>
            <w:vAlign w:val="center"/>
          </w:tcPr>
          <w:p w14:paraId="40797DC6"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tcPr>
          <w:p w14:paraId="0FDAFBE2" w14:textId="77777777" w:rsidR="00E01693" w:rsidRPr="00185D97" w:rsidRDefault="00E01693" w:rsidP="00A00689">
            <w:pPr>
              <w:pStyle w:val="TAL"/>
              <w:rPr>
                <w:rFonts w:eastAsiaTheme="minorEastAsia" w:cs="Arial"/>
                <w:color w:val="000000"/>
                <w:szCs w:val="18"/>
              </w:rPr>
            </w:pPr>
            <w:r w:rsidRPr="00185D97">
              <w:rPr>
                <w:rFonts w:cs="Arial"/>
                <w:color w:val="000000"/>
                <w:szCs w:val="18"/>
              </w:rPr>
              <w:t>E-UTRA Band 42, 52</w:t>
            </w:r>
          </w:p>
          <w:p w14:paraId="5EFDD69B" w14:textId="77777777" w:rsidR="00E01693" w:rsidRPr="00185D97" w:rsidRDefault="00E01693" w:rsidP="00A00689">
            <w:pPr>
              <w:pStyle w:val="TAL"/>
            </w:pPr>
            <w:r w:rsidRPr="00185D97">
              <w:rPr>
                <w:rFonts w:cs="Arial"/>
                <w:color w:val="000000"/>
                <w:szCs w:val="18"/>
              </w:rPr>
              <w:t>NR Band n77, n78</w:t>
            </w:r>
          </w:p>
        </w:tc>
        <w:tc>
          <w:tcPr>
            <w:tcW w:w="931" w:type="dxa"/>
            <w:gridSpan w:val="4"/>
            <w:tcBorders>
              <w:top w:val="single" w:sz="4" w:space="0" w:color="auto"/>
              <w:left w:val="nil"/>
              <w:bottom w:val="single" w:sz="4" w:space="0" w:color="auto"/>
              <w:right w:val="single" w:sz="4" w:space="0" w:color="auto"/>
            </w:tcBorders>
            <w:vAlign w:val="center"/>
          </w:tcPr>
          <w:p w14:paraId="4B1ED96A"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987A0EE"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6335BA1A"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tcPr>
          <w:p w14:paraId="1F316A2A"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tcPr>
          <w:p w14:paraId="45C28441" w14:textId="77777777" w:rsidR="00E01693" w:rsidRPr="00185D97" w:rsidRDefault="00E01693" w:rsidP="00A00689">
            <w:pPr>
              <w:pStyle w:val="TAC"/>
              <w:rPr>
                <w:rFonts w:cs="Arial"/>
                <w:sz w:val="16"/>
                <w:szCs w:val="16"/>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tcPr>
          <w:p w14:paraId="525897E4" w14:textId="77777777" w:rsidR="00E01693" w:rsidRPr="00185D97" w:rsidRDefault="00E01693" w:rsidP="00A00689">
            <w:pPr>
              <w:pStyle w:val="TAC"/>
              <w:rPr>
                <w:rFonts w:cs="Arial"/>
                <w:sz w:val="16"/>
                <w:szCs w:val="16"/>
              </w:rPr>
            </w:pPr>
            <w:r w:rsidRPr="00185D97">
              <w:rPr>
                <w:rFonts w:cs="Arial"/>
                <w:color w:val="000000"/>
                <w:szCs w:val="18"/>
              </w:rPr>
              <w:t>2</w:t>
            </w:r>
          </w:p>
        </w:tc>
      </w:tr>
      <w:tr w:rsidR="00E01693" w:rsidRPr="00185D97" w14:paraId="537F506F" w14:textId="77777777" w:rsidTr="00A00689">
        <w:trPr>
          <w:gridAfter w:val="2"/>
          <w:wAfter w:w="143" w:type="dxa"/>
          <w:trHeight w:val="188"/>
          <w:jc w:val="center"/>
        </w:trPr>
        <w:tc>
          <w:tcPr>
            <w:tcW w:w="1630" w:type="dxa"/>
            <w:gridSpan w:val="2"/>
            <w:tcBorders>
              <w:left w:val="single" w:sz="4" w:space="0" w:color="auto"/>
              <w:right w:val="single" w:sz="4" w:space="0" w:color="auto"/>
            </w:tcBorders>
            <w:vAlign w:val="center"/>
          </w:tcPr>
          <w:p w14:paraId="2D8358CE"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tcPr>
          <w:p w14:paraId="22F29687" w14:textId="77777777" w:rsidR="00E01693" w:rsidRPr="00185D97" w:rsidRDefault="00E01693" w:rsidP="00A00689">
            <w:pPr>
              <w:pStyle w:val="TAL"/>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4F857BA7" w14:textId="77777777" w:rsidR="00E01693" w:rsidRPr="00185D97" w:rsidRDefault="00E01693" w:rsidP="00A00689">
            <w:pPr>
              <w:pStyle w:val="TAC"/>
              <w:rPr>
                <w:rFonts w:cs="Arial"/>
                <w:sz w:val="16"/>
                <w:szCs w:val="16"/>
              </w:rPr>
            </w:pPr>
            <w:r w:rsidRPr="00185D97">
              <w:rPr>
                <w:rFonts w:cs="Arial"/>
                <w:color w:val="000000"/>
                <w:szCs w:val="18"/>
              </w:rPr>
              <w:t>470</w:t>
            </w:r>
          </w:p>
        </w:tc>
        <w:tc>
          <w:tcPr>
            <w:tcW w:w="310" w:type="dxa"/>
            <w:gridSpan w:val="4"/>
            <w:tcBorders>
              <w:top w:val="single" w:sz="4" w:space="0" w:color="auto"/>
              <w:left w:val="nil"/>
              <w:bottom w:val="single" w:sz="4" w:space="0" w:color="auto"/>
              <w:right w:val="single" w:sz="4" w:space="0" w:color="auto"/>
            </w:tcBorders>
            <w:vAlign w:val="center"/>
          </w:tcPr>
          <w:p w14:paraId="4EE5A1DD"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5A7F8036" w14:textId="77777777" w:rsidR="00E01693" w:rsidRPr="00185D97" w:rsidRDefault="00E01693" w:rsidP="00A00689">
            <w:pPr>
              <w:pStyle w:val="TAC"/>
              <w:rPr>
                <w:rFonts w:cs="Arial"/>
                <w:sz w:val="16"/>
                <w:szCs w:val="16"/>
              </w:rPr>
            </w:pPr>
            <w:r w:rsidRPr="00185D97">
              <w:rPr>
                <w:rFonts w:cs="Arial"/>
                <w:color w:val="000000"/>
                <w:szCs w:val="18"/>
              </w:rPr>
              <w:t>694</w:t>
            </w:r>
          </w:p>
        </w:tc>
        <w:tc>
          <w:tcPr>
            <w:tcW w:w="1169" w:type="dxa"/>
            <w:gridSpan w:val="4"/>
            <w:tcBorders>
              <w:top w:val="single" w:sz="4" w:space="0" w:color="auto"/>
              <w:left w:val="nil"/>
              <w:bottom w:val="single" w:sz="4" w:space="0" w:color="auto"/>
              <w:right w:val="single" w:sz="4" w:space="0" w:color="auto"/>
            </w:tcBorders>
          </w:tcPr>
          <w:p w14:paraId="68668B28" w14:textId="77777777" w:rsidR="00E01693" w:rsidRPr="00185D97" w:rsidRDefault="00E01693" w:rsidP="00A00689">
            <w:pPr>
              <w:pStyle w:val="TAC"/>
              <w:rPr>
                <w:rFonts w:cs="Arial"/>
                <w:sz w:val="16"/>
                <w:szCs w:val="16"/>
              </w:rPr>
            </w:pPr>
            <w:r w:rsidRPr="00185D97">
              <w:rPr>
                <w:rFonts w:cs="Arial"/>
                <w:color w:val="000000"/>
                <w:szCs w:val="18"/>
              </w:rPr>
              <w:t>-42</w:t>
            </w:r>
          </w:p>
        </w:tc>
        <w:tc>
          <w:tcPr>
            <w:tcW w:w="751" w:type="dxa"/>
            <w:gridSpan w:val="4"/>
            <w:tcBorders>
              <w:top w:val="single" w:sz="4" w:space="0" w:color="auto"/>
              <w:left w:val="nil"/>
              <w:bottom w:val="single" w:sz="4" w:space="0" w:color="auto"/>
              <w:right w:val="single" w:sz="4" w:space="0" w:color="auto"/>
            </w:tcBorders>
            <w:noWrap/>
          </w:tcPr>
          <w:p w14:paraId="40F55AD1" w14:textId="77777777" w:rsidR="00E01693" w:rsidRPr="00185D97" w:rsidRDefault="00E01693" w:rsidP="00A00689">
            <w:pPr>
              <w:pStyle w:val="TAC"/>
              <w:rPr>
                <w:rFonts w:cs="Arial"/>
                <w:sz w:val="16"/>
                <w:szCs w:val="16"/>
              </w:rPr>
            </w:pPr>
            <w:r w:rsidRPr="00185D97">
              <w:rPr>
                <w:rFonts w:cs="Arial"/>
                <w:color w:val="000000"/>
                <w:szCs w:val="18"/>
              </w:rPr>
              <w:t>8</w:t>
            </w:r>
          </w:p>
        </w:tc>
        <w:tc>
          <w:tcPr>
            <w:tcW w:w="1224" w:type="dxa"/>
            <w:gridSpan w:val="4"/>
            <w:tcBorders>
              <w:top w:val="single" w:sz="4" w:space="0" w:color="auto"/>
              <w:left w:val="nil"/>
              <w:bottom w:val="single" w:sz="4" w:space="0" w:color="auto"/>
              <w:right w:val="single" w:sz="4" w:space="0" w:color="auto"/>
            </w:tcBorders>
            <w:noWrap/>
          </w:tcPr>
          <w:p w14:paraId="1FA9E33D" w14:textId="77777777" w:rsidR="00E01693" w:rsidRPr="00185D97" w:rsidRDefault="00E01693" w:rsidP="00A00689">
            <w:pPr>
              <w:pStyle w:val="TAC"/>
              <w:rPr>
                <w:rFonts w:cs="Arial"/>
                <w:sz w:val="16"/>
                <w:szCs w:val="16"/>
              </w:rPr>
            </w:pPr>
            <w:r w:rsidRPr="00185D97">
              <w:rPr>
                <w:rFonts w:cs="Arial"/>
                <w:color w:val="000000"/>
                <w:szCs w:val="18"/>
              </w:rPr>
              <w:t>5, 17</w:t>
            </w:r>
          </w:p>
        </w:tc>
      </w:tr>
      <w:tr w:rsidR="00E01693" w:rsidRPr="00185D97" w14:paraId="0CD4ADC1"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vAlign w:val="center"/>
          </w:tcPr>
          <w:p w14:paraId="563D91C8"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tcPr>
          <w:p w14:paraId="130E8F3C" w14:textId="77777777" w:rsidR="00E01693" w:rsidRPr="00185D97" w:rsidRDefault="00E01693" w:rsidP="00A00689">
            <w:pPr>
              <w:pStyle w:val="TAL"/>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3099A1A7" w14:textId="77777777" w:rsidR="00E01693" w:rsidRPr="00185D97" w:rsidRDefault="00E01693" w:rsidP="00A00689">
            <w:pPr>
              <w:pStyle w:val="TAC"/>
              <w:rPr>
                <w:rFonts w:cs="Arial"/>
                <w:sz w:val="16"/>
                <w:szCs w:val="16"/>
              </w:rPr>
            </w:pPr>
            <w:r w:rsidRPr="00185D97">
              <w:rPr>
                <w:rFonts w:cs="Arial"/>
                <w:color w:val="000000"/>
                <w:szCs w:val="18"/>
              </w:rPr>
              <w:t>470</w:t>
            </w:r>
          </w:p>
        </w:tc>
        <w:tc>
          <w:tcPr>
            <w:tcW w:w="310" w:type="dxa"/>
            <w:gridSpan w:val="4"/>
            <w:tcBorders>
              <w:top w:val="single" w:sz="4" w:space="0" w:color="auto"/>
              <w:left w:val="nil"/>
              <w:bottom w:val="single" w:sz="4" w:space="0" w:color="auto"/>
              <w:right w:val="single" w:sz="4" w:space="0" w:color="auto"/>
            </w:tcBorders>
            <w:vAlign w:val="center"/>
          </w:tcPr>
          <w:p w14:paraId="10DB47A2"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4757BBA9" w14:textId="77777777" w:rsidR="00E01693" w:rsidRPr="00185D97" w:rsidRDefault="00E01693" w:rsidP="00A00689">
            <w:pPr>
              <w:pStyle w:val="TAC"/>
              <w:rPr>
                <w:rFonts w:cs="Arial"/>
                <w:sz w:val="16"/>
                <w:szCs w:val="16"/>
              </w:rPr>
            </w:pPr>
            <w:r w:rsidRPr="00185D97">
              <w:rPr>
                <w:rFonts w:cs="Arial"/>
                <w:color w:val="000000"/>
                <w:szCs w:val="18"/>
              </w:rPr>
              <w:t>710</w:t>
            </w:r>
          </w:p>
        </w:tc>
        <w:tc>
          <w:tcPr>
            <w:tcW w:w="1169" w:type="dxa"/>
            <w:gridSpan w:val="4"/>
            <w:tcBorders>
              <w:top w:val="single" w:sz="4" w:space="0" w:color="auto"/>
              <w:left w:val="nil"/>
              <w:bottom w:val="single" w:sz="4" w:space="0" w:color="auto"/>
              <w:right w:val="single" w:sz="4" w:space="0" w:color="auto"/>
            </w:tcBorders>
          </w:tcPr>
          <w:p w14:paraId="0BC729E0" w14:textId="77777777" w:rsidR="00E01693" w:rsidRPr="00185D97" w:rsidRDefault="00E01693" w:rsidP="00A00689">
            <w:pPr>
              <w:pStyle w:val="TAC"/>
              <w:rPr>
                <w:rFonts w:cs="Arial"/>
                <w:sz w:val="16"/>
                <w:szCs w:val="16"/>
              </w:rPr>
            </w:pPr>
            <w:r w:rsidRPr="00185D97">
              <w:rPr>
                <w:rFonts w:cs="Arial"/>
                <w:color w:val="000000"/>
                <w:szCs w:val="18"/>
              </w:rPr>
              <w:t>-26.2</w:t>
            </w:r>
          </w:p>
        </w:tc>
        <w:tc>
          <w:tcPr>
            <w:tcW w:w="751" w:type="dxa"/>
            <w:gridSpan w:val="4"/>
            <w:tcBorders>
              <w:top w:val="single" w:sz="4" w:space="0" w:color="auto"/>
              <w:left w:val="nil"/>
              <w:bottom w:val="single" w:sz="4" w:space="0" w:color="auto"/>
              <w:right w:val="single" w:sz="4" w:space="0" w:color="auto"/>
            </w:tcBorders>
            <w:noWrap/>
          </w:tcPr>
          <w:p w14:paraId="729E23EE" w14:textId="77777777" w:rsidR="00E01693" w:rsidRPr="00185D97" w:rsidRDefault="00E01693" w:rsidP="00A00689">
            <w:pPr>
              <w:pStyle w:val="TAC"/>
              <w:rPr>
                <w:rFonts w:cs="Arial"/>
                <w:sz w:val="16"/>
                <w:szCs w:val="16"/>
              </w:rPr>
            </w:pPr>
            <w:r w:rsidRPr="00185D97">
              <w:rPr>
                <w:rFonts w:cs="Arial"/>
                <w:color w:val="000000"/>
                <w:szCs w:val="18"/>
              </w:rPr>
              <w:t>6</w:t>
            </w:r>
          </w:p>
        </w:tc>
        <w:tc>
          <w:tcPr>
            <w:tcW w:w="1224" w:type="dxa"/>
            <w:gridSpan w:val="4"/>
            <w:tcBorders>
              <w:top w:val="single" w:sz="4" w:space="0" w:color="auto"/>
              <w:left w:val="nil"/>
              <w:bottom w:val="single" w:sz="4" w:space="0" w:color="auto"/>
              <w:right w:val="single" w:sz="4" w:space="0" w:color="auto"/>
            </w:tcBorders>
            <w:noWrap/>
          </w:tcPr>
          <w:p w14:paraId="37D54C16" w14:textId="77777777" w:rsidR="00E01693" w:rsidRPr="00185D97" w:rsidRDefault="00E01693" w:rsidP="00A00689">
            <w:pPr>
              <w:pStyle w:val="TAC"/>
              <w:rPr>
                <w:rFonts w:cs="Arial"/>
                <w:sz w:val="16"/>
                <w:szCs w:val="16"/>
              </w:rPr>
            </w:pPr>
            <w:r w:rsidRPr="00185D97">
              <w:rPr>
                <w:rFonts w:cs="Arial"/>
                <w:color w:val="000000"/>
                <w:szCs w:val="18"/>
              </w:rPr>
              <w:t>14</w:t>
            </w:r>
          </w:p>
        </w:tc>
      </w:tr>
      <w:tr w:rsidR="00E01693" w:rsidRPr="00185D97" w14:paraId="5BE46245" w14:textId="77777777" w:rsidTr="00A00689">
        <w:trPr>
          <w:gridAfter w:val="2"/>
          <w:wAfter w:w="143" w:type="dxa"/>
          <w:trHeight w:val="77"/>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561A7CB6" w14:textId="77777777" w:rsidR="00E01693" w:rsidRPr="00185D97" w:rsidRDefault="00E01693" w:rsidP="00A00689">
            <w:pPr>
              <w:pStyle w:val="TAH"/>
              <w:rPr>
                <w:rFonts w:eastAsia="Malgun Gothic"/>
              </w:rPr>
            </w:pPr>
            <w:r w:rsidRPr="00185D97">
              <w:t>DC_1_n77</w:t>
            </w:r>
          </w:p>
        </w:tc>
        <w:tc>
          <w:tcPr>
            <w:tcW w:w="2847" w:type="dxa"/>
            <w:gridSpan w:val="2"/>
            <w:tcBorders>
              <w:top w:val="single" w:sz="4" w:space="0" w:color="auto"/>
              <w:left w:val="nil"/>
              <w:bottom w:val="single" w:sz="4" w:space="0" w:color="auto"/>
              <w:right w:val="single" w:sz="4" w:space="0" w:color="auto"/>
            </w:tcBorders>
            <w:vAlign w:val="center"/>
          </w:tcPr>
          <w:p w14:paraId="512F236A" w14:textId="77777777" w:rsidR="00E01693" w:rsidRPr="00185D97" w:rsidRDefault="00E01693" w:rsidP="00A00689">
            <w:pPr>
              <w:pStyle w:val="TAL"/>
            </w:pPr>
            <w:r w:rsidRPr="00185D97">
              <w:rPr>
                <w:rFonts w:cs="Arial"/>
                <w:color w:val="000000"/>
                <w:szCs w:val="18"/>
              </w:rPr>
              <w:t>E-UTRA Band 1, 3, 11, 21, 34, 65, 74</w:t>
            </w:r>
          </w:p>
        </w:tc>
        <w:tc>
          <w:tcPr>
            <w:tcW w:w="931" w:type="dxa"/>
            <w:gridSpan w:val="4"/>
            <w:tcBorders>
              <w:top w:val="single" w:sz="4" w:space="0" w:color="auto"/>
              <w:left w:val="nil"/>
              <w:bottom w:val="single" w:sz="4" w:space="0" w:color="auto"/>
              <w:right w:val="single" w:sz="4" w:space="0" w:color="auto"/>
            </w:tcBorders>
            <w:vAlign w:val="center"/>
          </w:tcPr>
          <w:p w14:paraId="186E766C"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0C1C9B3"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0563C846"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006DCA6" w14:textId="77777777" w:rsidR="00E01693" w:rsidRPr="00185D97" w:rsidRDefault="00E01693" w:rsidP="00A00689">
            <w:pPr>
              <w:pStyle w:val="TAC"/>
              <w:rPr>
                <w:rFonts w:eastAsia="Malgun Gothic"/>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24BC77E" w14:textId="77777777" w:rsidR="00E01693" w:rsidRPr="00185D97" w:rsidRDefault="00E01693" w:rsidP="00A00689">
            <w:pPr>
              <w:pStyle w:val="TAC"/>
              <w:rPr>
                <w:rFonts w:eastAsia="Malgun Gothic"/>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3030D191" w14:textId="77777777" w:rsidR="00E01693" w:rsidRPr="00185D97" w:rsidRDefault="00E01693" w:rsidP="00A00689">
            <w:pPr>
              <w:pStyle w:val="TAC"/>
              <w:rPr>
                <w:rFonts w:eastAsia="Malgun Gothic"/>
              </w:rPr>
            </w:pPr>
            <w:r w:rsidRPr="00185D97">
              <w:rPr>
                <w:rFonts w:cs="Arial"/>
                <w:color w:val="000000"/>
                <w:szCs w:val="18"/>
              </w:rPr>
              <w:t> </w:t>
            </w:r>
          </w:p>
        </w:tc>
      </w:tr>
      <w:tr w:rsidR="00E01693" w:rsidRPr="00185D97" w14:paraId="26444B30"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639AE38E"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4818AD68" w14:textId="77777777" w:rsidR="00E01693" w:rsidRPr="00185D97" w:rsidRDefault="00E01693" w:rsidP="00A00689">
            <w:pPr>
              <w:pStyle w:val="TAL"/>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75C13B0E" w14:textId="77777777" w:rsidR="00E01693" w:rsidRPr="00185D97" w:rsidRDefault="00E01693" w:rsidP="00A00689">
            <w:pPr>
              <w:pStyle w:val="TAC"/>
              <w:rPr>
                <w:rFonts w:eastAsia="Malgun Gothic"/>
              </w:rPr>
            </w:pPr>
            <w:r w:rsidRPr="00185D97">
              <w:rPr>
                <w:rFonts w:cs="Arial"/>
                <w:color w:val="000000"/>
                <w:szCs w:val="18"/>
              </w:rPr>
              <w:t>1880</w:t>
            </w:r>
          </w:p>
        </w:tc>
        <w:tc>
          <w:tcPr>
            <w:tcW w:w="310" w:type="dxa"/>
            <w:gridSpan w:val="4"/>
            <w:tcBorders>
              <w:top w:val="single" w:sz="4" w:space="0" w:color="auto"/>
              <w:left w:val="nil"/>
              <w:bottom w:val="single" w:sz="4" w:space="0" w:color="auto"/>
              <w:right w:val="single" w:sz="4" w:space="0" w:color="auto"/>
            </w:tcBorders>
            <w:vAlign w:val="center"/>
          </w:tcPr>
          <w:p w14:paraId="110384D8"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4F0C1694" w14:textId="77777777" w:rsidR="00E01693" w:rsidRPr="00185D97" w:rsidRDefault="00E01693" w:rsidP="00A00689">
            <w:pPr>
              <w:pStyle w:val="TAC"/>
              <w:rPr>
                <w:rFonts w:eastAsia="Malgun Gothic"/>
              </w:rPr>
            </w:pPr>
            <w:r w:rsidRPr="00185D97">
              <w:rPr>
                <w:rFonts w:cs="Arial"/>
                <w:color w:val="000000"/>
                <w:szCs w:val="18"/>
              </w:rPr>
              <w:t>1895</w:t>
            </w:r>
          </w:p>
        </w:tc>
        <w:tc>
          <w:tcPr>
            <w:tcW w:w="1169" w:type="dxa"/>
            <w:gridSpan w:val="4"/>
            <w:tcBorders>
              <w:top w:val="single" w:sz="4" w:space="0" w:color="auto"/>
              <w:left w:val="nil"/>
              <w:bottom w:val="single" w:sz="4" w:space="0" w:color="auto"/>
              <w:right w:val="single" w:sz="4" w:space="0" w:color="auto"/>
            </w:tcBorders>
            <w:vAlign w:val="center"/>
          </w:tcPr>
          <w:p w14:paraId="1DCB09E1" w14:textId="77777777" w:rsidR="00E01693" w:rsidRPr="00185D97" w:rsidRDefault="00E01693" w:rsidP="00A00689">
            <w:pPr>
              <w:pStyle w:val="TAC"/>
              <w:rPr>
                <w:rFonts w:eastAsia="Malgun Gothic"/>
              </w:rPr>
            </w:pPr>
            <w:r w:rsidRPr="00185D97">
              <w:rPr>
                <w:rFonts w:cs="Arial"/>
                <w:color w:val="000000"/>
                <w:szCs w:val="18"/>
              </w:rPr>
              <w:t>-40</w:t>
            </w:r>
          </w:p>
        </w:tc>
        <w:tc>
          <w:tcPr>
            <w:tcW w:w="751" w:type="dxa"/>
            <w:gridSpan w:val="4"/>
            <w:tcBorders>
              <w:top w:val="single" w:sz="4" w:space="0" w:color="auto"/>
              <w:left w:val="nil"/>
              <w:bottom w:val="single" w:sz="4" w:space="0" w:color="auto"/>
              <w:right w:val="single" w:sz="4" w:space="0" w:color="auto"/>
            </w:tcBorders>
            <w:noWrap/>
            <w:vAlign w:val="center"/>
          </w:tcPr>
          <w:p w14:paraId="1146B59D" w14:textId="77777777" w:rsidR="00E01693" w:rsidRPr="00185D97" w:rsidRDefault="00E01693" w:rsidP="00A00689">
            <w:pPr>
              <w:pStyle w:val="TAC"/>
              <w:rPr>
                <w:rFonts w:eastAsia="Malgun Gothic"/>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60B1F657" w14:textId="77777777" w:rsidR="00E01693" w:rsidRPr="00185D97" w:rsidRDefault="00E01693" w:rsidP="00A00689">
            <w:pPr>
              <w:pStyle w:val="TAC"/>
              <w:rPr>
                <w:rFonts w:eastAsia="Malgun Gothic"/>
              </w:rPr>
            </w:pPr>
            <w:r w:rsidRPr="00185D97">
              <w:rPr>
                <w:rFonts w:cs="Arial"/>
                <w:color w:val="000000"/>
                <w:szCs w:val="18"/>
              </w:rPr>
              <w:t>5, 8</w:t>
            </w:r>
          </w:p>
        </w:tc>
      </w:tr>
      <w:tr w:rsidR="00E01693" w:rsidRPr="00185D97" w14:paraId="6151CF24"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25053347"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538CDF2B" w14:textId="77777777" w:rsidR="00E01693" w:rsidRPr="00185D97" w:rsidRDefault="00E01693" w:rsidP="00A00689">
            <w:pPr>
              <w:pStyle w:val="TAL"/>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5E5A4D2F" w14:textId="77777777" w:rsidR="00E01693" w:rsidRPr="00185D97" w:rsidRDefault="00E01693" w:rsidP="00A00689">
            <w:pPr>
              <w:pStyle w:val="TAC"/>
              <w:rPr>
                <w:rFonts w:eastAsia="Malgun Gothic"/>
              </w:rPr>
            </w:pPr>
            <w:r w:rsidRPr="00185D97">
              <w:rPr>
                <w:rFonts w:cs="Arial"/>
                <w:color w:val="000000"/>
                <w:szCs w:val="18"/>
              </w:rPr>
              <w:t>1895</w:t>
            </w:r>
          </w:p>
        </w:tc>
        <w:tc>
          <w:tcPr>
            <w:tcW w:w="310" w:type="dxa"/>
            <w:gridSpan w:val="4"/>
            <w:tcBorders>
              <w:top w:val="single" w:sz="4" w:space="0" w:color="auto"/>
              <w:left w:val="nil"/>
              <w:bottom w:val="single" w:sz="4" w:space="0" w:color="auto"/>
              <w:right w:val="single" w:sz="4" w:space="0" w:color="auto"/>
            </w:tcBorders>
            <w:vAlign w:val="center"/>
          </w:tcPr>
          <w:p w14:paraId="494FF8BD"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1C063D62" w14:textId="77777777" w:rsidR="00E01693" w:rsidRPr="00185D97" w:rsidRDefault="00E01693" w:rsidP="00A00689">
            <w:pPr>
              <w:pStyle w:val="TAC"/>
              <w:rPr>
                <w:rFonts w:eastAsia="Malgun Gothic"/>
              </w:rPr>
            </w:pPr>
            <w:r w:rsidRPr="00185D97">
              <w:rPr>
                <w:rFonts w:cs="Arial"/>
                <w:color w:val="000000"/>
                <w:szCs w:val="18"/>
              </w:rPr>
              <w:t>1915</w:t>
            </w:r>
          </w:p>
        </w:tc>
        <w:tc>
          <w:tcPr>
            <w:tcW w:w="1169" w:type="dxa"/>
            <w:gridSpan w:val="4"/>
            <w:tcBorders>
              <w:top w:val="single" w:sz="4" w:space="0" w:color="auto"/>
              <w:left w:val="nil"/>
              <w:bottom w:val="single" w:sz="4" w:space="0" w:color="auto"/>
              <w:right w:val="single" w:sz="4" w:space="0" w:color="auto"/>
            </w:tcBorders>
            <w:vAlign w:val="center"/>
          </w:tcPr>
          <w:p w14:paraId="366DA075" w14:textId="77777777" w:rsidR="00E01693" w:rsidRPr="00185D97" w:rsidRDefault="00E01693" w:rsidP="00A00689">
            <w:pPr>
              <w:pStyle w:val="TAC"/>
              <w:rPr>
                <w:rFonts w:eastAsia="Malgun Gothic"/>
              </w:rPr>
            </w:pPr>
            <w:r w:rsidRPr="00185D97">
              <w:rPr>
                <w:rFonts w:cs="Arial"/>
                <w:color w:val="000000"/>
                <w:szCs w:val="18"/>
              </w:rPr>
              <w:t>-15.5</w:t>
            </w:r>
          </w:p>
        </w:tc>
        <w:tc>
          <w:tcPr>
            <w:tcW w:w="751" w:type="dxa"/>
            <w:gridSpan w:val="4"/>
            <w:tcBorders>
              <w:top w:val="single" w:sz="4" w:space="0" w:color="auto"/>
              <w:left w:val="nil"/>
              <w:bottom w:val="single" w:sz="4" w:space="0" w:color="auto"/>
              <w:right w:val="single" w:sz="4" w:space="0" w:color="auto"/>
            </w:tcBorders>
            <w:noWrap/>
            <w:vAlign w:val="center"/>
          </w:tcPr>
          <w:p w14:paraId="26B189C3" w14:textId="77777777" w:rsidR="00E01693" w:rsidRPr="00185D97" w:rsidRDefault="00E01693" w:rsidP="00A00689">
            <w:pPr>
              <w:pStyle w:val="TAC"/>
              <w:rPr>
                <w:rFonts w:eastAsia="Malgun Gothic"/>
              </w:rPr>
            </w:pPr>
            <w:r w:rsidRPr="00185D97">
              <w:rPr>
                <w:rFonts w:cs="Arial"/>
                <w:color w:val="000000"/>
                <w:szCs w:val="18"/>
              </w:rPr>
              <w:t>5</w:t>
            </w:r>
          </w:p>
        </w:tc>
        <w:tc>
          <w:tcPr>
            <w:tcW w:w="1224" w:type="dxa"/>
            <w:gridSpan w:val="4"/>
            <w:tcBorders>
              <w:top w:val="single" w:sz="4" w:space="0" w:color="auto"/>
              <w:left w:val="nil"/>
              <w:bottom w:val="single" w:sz="4" w:space="0" w:color="auto"/>
              <w:right w:val="single" w:sz="4" w:space="0" w:color="auto"/>
            </w:tcBorders>
            <w:noWrap/>
            <w:vAlign w:val="center"/>
          </w:tcPr>
          <w:p w14:paraId="03FECED7" w14:textId="77777777" w:rsidR="00E01693" w:rsidRPr="00185D97" w:rsidRDefault="00E01693" w:rsidP="00A00689">
            <w:pPr>
              <w:pStyle w:val="TAC"/>
              <w:rPr>
                <w:rFonts w:eastAsia="Malgun Gothic"/>
              </w:rPr>
            </w:pPr>
            <w:r w:rsidRPr="00185D97">
              <w:rPr>
                <w:rFonts w:cs="Arial"/>
                <w:color w:val="000000"/>
                <w:szCs w:val="18"/>
              </w:rPr>
              <w:t>5, 7, 8</w:t>
            </w:r>
          </w:p>
        </w:tc>
      </w:tr>
      <w:tr w:rsidR="00E01693" w:rsidRPr="00185D97" w14:paraId="468BC459"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1A848B65"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center"/>
          </w:tcPr>
          <w:p w14:paraId="69E46A12" w14:textId="77777777" w:rsidR="00E01693" w:rsidRPr="00185D97" w:rsidRDefault="00E01693" w:rsidP="00A00689">
            <w:pPr>
              <w:pStyle w:val="TAL"/>
              <w:rPr>
                <w:rFonts w:eastAsia="Malgun Gothic"/>
              </w:rPr>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7AC62035" w14:textId="77777777" w:rsidR="00E01693" w:rsidRPr="00185D97" w:rsidRDefault="00E01693" w:rsidP="00A00689">
            <w:pPr>
              <w:pStyle w:val="TAC"/>
              <w:rPr>
                <w:rFonts w:eastAsia="Malgun Gothic"/>
              </w:rPr>
            </w:pPr>
            <w:r w:rsidRPr="00185D97">
              <w:rPr>
                <w:rFonts w:cs="Arial"/>
                <w:color w:val="000000"/>
                <w:szCs w:val="18"/>
              </w:rPr>
              <w:t>1915</w:t>
            </w:r>
          </w:p>
        </w:tc>
        <w:tc>
          <w:tcPr>
            <w:tcW w:w="310" w:type="dxa"/>
            <w:gridSpan w:val="4"/>
            <w:tcBorders>
              <w:top w:val="single" w:sz="4" w:space="0" w:color="auto"/>
              <w:left w:val="nil"/>
              <w:bottom w:val="single" w:sz="4" w:space="0" w:color="auto"/>
              <w:right w:val="single" w:sz="4" w:space="0" w:color="auto"/>
            </w:tcBorders>
            <w:vAlign w:val="center"/>
          </w:tcPr>
          <w:p w14:paraId="1DCE9222"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18C8E604" w14:textId="77777777" w:rsidR="00E01693" w:rsidRPr="00185D97" w:rsidRDefault="00E01693" w:rsidP="00A00689">
            <w:pPr>
              <w:pStyle w:val="TAC"/>
              <w:rPr>
                <w:rFonts w:eastAsia="Malgun Gothic"/>
              </w:rPr>
            </w:pPr>
            <w:r w:rsidRPr="00185D97">
              <w:rPr>
                <w:rFonts w:cs="Arial"/>
                <w:color w:val="000000"/>
                <w:szCs w:val="18"/>
              </w:rPr>
              <w:t>1920</w:t>
            </w:r>
          </w:p>
        </w:tc>
        <w:tc>
          <w:tcPr>
            <w:tcW w:w="1169" w:type="dxa"/>
            <w:gridSpan w:val="4"/>
            <w:tcBorders>
              <w:top w:val="single" w:sz="4" w:space="0" w:color="auto"/>
              <w:left w:val="nil"/>
              <w:bottom w:val="single" w:sz="4" w:space="0" w:color="auto"/>
              <w:right w:val="single" w:sz="4" w:space="0" w:color="auto"/>
            </w:tcBorders>
            <w:vAlign w:val="center"/>
          </w:tcPr>
          <w:p w14:paraId="6E2CDBC0" w14:textId="77777777" w:rsidR="00E01693" w:rsidRPr="00185D97" w:rsidRDefault="00E01693" w:rsidP="00A00689">
            <w:pPr>
              <w:pStyle w:val="TAC"/>
            </w:pPr>
            <w:r w:rsidRPr="00185D97">
              <w:rPr>
                <w:rFonts w:cs="Arial"/>
                <w:color w:val="000000"/>
                <w:szCs w:val="18"/>
              </w:rPr>
              <w:t>1.6</w:t>
            </w:r>
          </w:p>
        </w:tc>
        <w:tc>
          <w:tcPr>
            <w:tcW w:w="751" w:type="dxa"/>
            <w:gridSpan w:val="4"/>
            <w:tcBorders>
              <w:top w:val="single" w:sz="4" w:space="0" w:color="auto"/>
              <w:left w:val="nil"/>
              <w:bottom w:val="single" w:sz="4" w:space="0" w:color="auto"/>
              <w:right w:val="single" w:sz="4" w:space="0" w:color="auto"/>
            </w:tcBorders>
            <w:noWrap/>
            <w:vAlign w:val="center"/>
          </w:tcPr>
          <w:p w14:paraId="49F74CB6" w14:textId="77777777" w:rsidR="00E01693" w:rsidRPr="00185D97" w:rsidRDefault="00E01693" w:rsidP="00A00689">
            <w:pPr>
              <w:pStyle w:val="TAC"/>
            </w:pPr>
            <w:r w:rsidRPr="00185D97">
              <w:rPr>
                <w:rFonts w:cs="Arial"/>
                <w:color w:val="000000"/>
                <w:szCs w:val="18"/>
              </w:rPr>
              <w:t>5</w:t>
            </w:r>
          </w:p>
        </w:tc>
        <w:tc>
          <w:tcPr>
            <w:tcW w:w="1224" w:type="dxa"/>
            <w:gridSpan w:val="4"/>
            <w:tcBorders>
              <w:top w:val="single" w:sz="4" w:space="0" w:color="auto"/>
              <w:left w:val="nil"/>
              <w:bottom w:val="single" w:sz="4" w:space="0" w:color="auto"/>
              <w:right w:val="single" w:sz="4" w:space="0" w:color="auto"/>
            </w:tcBorders>
            <w:noWrap/>
            <w:vAlign w:val="center"/>
          </w:tcPr>
          <w:p w14:paraId="2F46B49D" w14:textId="77777777" w:rsidR="00E01693" w:rsidRPr="00185D97" w:rsidRDefault="00E01693" w:rsidP="00A00689">
            <w:pPr>
              <w:pStyle w:val="TAC"/>
              <w:rPr>
                <w:rFonts w:eastAsia="Malgun Gothic"/>
              </w:rPr>
            </w:pPr>
            <w:r w:rsidRPr="00185D97">
              <w:rPr>
                <w:rFonts w:cs="Arial"/>
                <w:color w:val="000000"/>
                <w:szCs w:val="18"/>
              </w:rPr>
              <w:t>5, 7, 8</w:t>
            </w:r>
          </w:p>
        </w:tc>
      </w:tr>
      <w:tr w:rsidR="00E01693" w:rsidRPr="00185D97" w14:paraId="16095F09" w14:textId="77777777" w:rsidTr="00A00689">
        <w:trPr>
          <w:gridAfter w:val="2"/>
          <w:wAfter w:w="143" w:type="dxa"/>
          <w:trHeight w:val="188"/>
          <w:jc w:val="center"/>
        </w:trPr>
        <w:tc>
          <w:tcPr>
            <w:tcW w:w="1630" w:type="dxa"/>
            <w:gridSpan w:val="2"/>
            <w:vMerge w:val="restart"/>
            <w:tcBorders>
              <w:left w:val="single" w:sz="4" w:space="0" w:color="auto"/>
              <w:right w:val="single" w:sz="4" w:space="0" w:color="auto"/>
            </w:tcBorders>
          </w:tcPr>
          <w:p w14:paraId="7AF877F3" w14:textId="77777777" w:rsidR="00E01693" w:rsidRPr="00185D97" w:rsidRDefault="00E01693" w:rsidP="00A00689">
            <w:pPr>
              <w:pStyle w:val="TAH"/>
            </w:pPr>
            <w:r w:rsidRPr="00185D97">
              <w:t>DC_1_n78</w:t>
            </w:r>
          </w:p>
        </w:tc>
        <w:tc>
          <w:tcPr>
            <w:tcW w:w="2847" w:type="dxa"/>
            <w:gridSpan w:val="2"/>
            <w:tcBorders>
              <w:top w:val="single" w:sz="4" w:space="0" w:color="auto"/>
              <w:left w:val="nil"/>
              <w:bottom w:val="single" w:sz="4" w:space="0" w:color="auto"/>
              <w:right w:val="single" w:sz="4" w:space="0" w:color="auto"/>
            </w:tcBorders>
          </w:tcPr>
          <w:p w14:paraId="291E9B84" w14:textId="77777777" w:rsidR="00E01693" w:rsidRPr="00185D97" w:rsidRDefault="00E01693" w:rsidP="00A00689">
            <w:pPr>
              <w:pStyle w:val="TAL"/>
            </w:pPr>
            <w:r w:rsidRPr="00185D97">
              <w:rPr>
                <w:rFonts w:eastAsia="Malgun Gothic"/>
              </w:rPr>
              <w:t>E-UTRA Band 3, 11, 21, 74</w:t>
            </w:r>
          </w:p>
        </w:tc>
        <w:tc>
          <w:tcPr>
            <w:tcW w:w="931" w:type="dxa"/>
            <w:gridSpan w:val="4"/>
            <w:tcBorders>
              <w:top w:val="single" w:sz="4" w:space="0" w:color="auto"/>
              <w:left w:val="nil"/>
              <w:bottom w:val="single" w:sz="4" w:space="0" w:color="auto"/>
              <w:right w:val="single" w:sz="4" w:space="0" w:color="auto"/>
            </w:tcBorders>
            <w:vAlign w:val="center"/>
          </w:tcPr>
          <w:p w14:paraId="1640E2B5" w14:textId="77777777" w:rsidR="00E01693" w:rsidRPr="00185D97" w:rsidRDefault="00E01693" w:rsidP="00A00689">
            <w:pPr>
              <w:pStyle w:val="TAC"/>
              <w:rPr>
                <w:rFonts w:cs="Arial"/>
                <w:sz w:val="16"/>
                <w:szCs w:val="16"/>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24605BB" w14:textId="77777777" w:rsidR="00E01693" w:rsidRPr="00185D97" w:rsidRDefault="00E01693" w:rsidP="00A00689">
            <w:pPr>
              <w:pStyle w:val="TAC"/>
              <w:rPr>
                <w:rFonts w:cs="Arial"/>
                <w:sz w:val="16"/>
                <w:szCs w:val="16"/>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356B7D0" w14:textId="77777777" w:rsidR="00E01693" w:rsidRPr="00185D97" w:rsidRDefault="00E01693" w:rsidP="00A00689">
            <w:pPr>
              <w:pStyle w:val="TAC"/>
              <w:rPr>
                <w:rFonts w:cs="Arial"/>
                <w:sz w:val="16"/>
                <w:szCs w:val="16"/>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10D6A173" w14:textId="77777777" w:rsidR="00E01693" w:rsidRPr="00185D97" w:rsidRDefault="00E01693" w:rsidP="00A00689">
            <w:pPr>
              <w:pStyle w:val="TAC"/>
              <w:rPr>
                <w:rFonts w:cs="Arial"/>
                <w:sz w:val="16"/>
                <w:szCs w:val="16"/>
              </w:rPr>
            </w:pPr>
            <w:r w:rsidRPr="00185D97">
              <w:t>-50</w:t>
            </w:r>
          </w:p>
        </w:tc>
        <w:tc>
          <w:tcPr>
            <w:tcW w:w="751" w:type="dxa"/>
            <w:gridSpan w:val="4"/>
            <w:tcBorders>
              <w:top w:val="single" w:sz="4" w:space="0" w:color="auto"/>
              <w:left w:val="nil"/>
              <w:bottom w:val="single" w:sz="4" w:space="0" w:color="auto"/>
              <w:right w:val="single" w:sz="4" w:space="0" w:color="auto"/>
            </w:tcBorders>
            <w:noWrap/>
          </w:tcPr>
          <w:p w14:paraId="14FC680F" w14:textId="77777777" w:rsidR="00E01693" w:rsidRPr="00185D97" w:rsidRDefault="00E01693" w:rsidP="00A00689">
            <w:pPr>
              <w:pStyle w:val="TAC"/>
              <w:rPr>
                <w:rFonts w:cs="Arial"/>
                <w:sz w:val="16"/>
                <w:szCs w:val="16"/>
              </w:rPr>
            </w:pPr>
            <w:r w:rsidRPr="00185D97">
              <w:t>1</w:t>
            </w:r>
          </w:p>
        </w:tc>
        <w:tc>
          <w:tcPr>
            <w:tcW w:w="1224" w:type="dxa"/>
            <w:gridSpan w:val="4"/>
            <w:tcBorders>
              <w:top w:val="single" w:sz="4" w:space="0" w:color="auto"/>
              <w:left w:val="nil"/>
              <w:bottom w:val="single" w:sz="4" w:space="0" w:color="auto"/>
              <w:right w:val="single" w:sz="4" w:space="0" w:color="auto"/>
            </w:tcBorders>
            <w:noWrap/>
          </w:tcPr>
          <w:p w14:paraId="3230D287" w14:textId="77777777" w:rsidR="00E01693" w:rsidRPr="00185D97" w:rsidRDefault="00E01693" w:rsidP="00A00689">
            <w:pPr>
              <w:pStyle w:val="TAC"/>
              <w:rPr>
                <w:rFonts w:cs="Arial"/>
                <w:sz w:val="16"/>
                <w:szCs w:val="16"/>
              </w:rPr>
            </w:pPr>
          </w:p>
        </w:tc>
      </w:tr>
      <w:tr w:rsidR="00E01693" w:rsidRPr="00185D97" w14:paraId="4496FBCD"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008F9585"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tcPr>
          <w:p w14:paraId="1F67BA1A" w14:textId="77777777" w:rsidR="00E01693" w:rsidRPr="00185D97" w:rsidRDefault="00E01693" w:rsidP="00A00689">
            <w:pPr>
              <w:pStyle w:val="TAL"/>
            </w:pPr>
            <w:r w:rsidRPr="00185D97">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tcPr>
          <w:p w14:paraId="695B466B" w14:textId="77777777" w:rsidR="00E01693" w:rsidRPr="00185D97" w:rsidRDefault="00E01693" w:rsidP="00A00689">
            <w:pPr>
              <w:pStyle w:val="TAC"/>
              <w:rPr>
                <w:rFonts w:cs="Arial"/>
                <w:sz w:val="16"/>
                <w:szCs w:val="16"/>
              </w:rPr>
            </w:pPr>
            <w:r w:rsidRPr="00185D97">
              <w:t>1880</w:t>
            </w:r>
          </w:p>
        </w:tc>
        <w:tc>
          <w:tcPr>
            <w:tcW w:w="310" w:type="dxa"/>
            <w:gridSpan w:val="4"/>
            <w:tcBorders>
              <w:top w:val="single" w:sz="4" w:space="0" w:color="auto"/>
              <w:left w:val="nil"/>
              <w:bottom w:val="single" w:sz="4" w:space="0" w:color="auto"/>
              <w:right w:val="single" w:sz="4" w:space="0" w:color="auto"/>
            </w:tcBorders>
          </w:tcPr>
          <w:p w14:paraId="6DA96D71" w14:textId="77777777" w:rsidR="00E01693" w:rsidRPr="00185D97" w:rsidRDefault="00E01693" w:rsidP="00A00689">
            <w:pPr>
              <w:pStyle w:val="TAC"/>
              <w:rPr>
                <w:rFonts w:cs="Arial"/>
                <w:sz w:val="16"/>
                <w:szCs w:val="16"/>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tcPr>
          <w:p w14:paraId="17D8863C" w14:textId="77777777" w:rsidR="00E01693" w:rsidRPr="00185D97" w:rsidRDefault="00E01693" w:rsidP="00A00689">
            <w:pPr>
              <w:pStyle w:val="TAC"/>
              <w:rPr>
                <w:rFonts w:cs="Arial"/>
                <w:sz w:val="16"/>
                <w:szCs w:val="16"/>
              </w:rPr>
            </w:pPr>
            <w:r w:rsidRPr="00185D97">
              <w:t>1895</w:t>
            </w:r>
          </w:p>
        </w:tc>
        <w:tc>
          <w:tcPr>
            <w:tcW w:w="1169" w:type="dxa"/>
            <w:gridSpan w:val="4"/>
            <w:tcBorders>
              <w:top w:val="single" w:sz="4" w:space="0" w:color="auto"/>
              <w:left w:val="nil"/>
              <w:bottom w:val="single" w:sz="4" w:space="0" w:color="auto"/>
              <w:right w:val="single" w:sz="4" w:space="0" w:color="auto"/>
            </w:tcBorders>
          </w:tcPr>
          <w:p w14:paraId="68A25AC6" w14:textId="77777777" w:rsidR="00E01693" w:rsidRPr="00185D97" w:rsidRDefault="00E01693" w:rsidP="00A00689">
            <w:pPr>
              <w:pStyle w:val="TAC"/>
              <w:rPr>
                <w:rFonts w:cs="Arial"/>
                <w:sz w:val="16"/>
                <w:szCs w:val="16"/>
              </w:rPr>
            </w:pPr>
            <w:r w:rsidRPr="00185D97">
              <w:t>-40</w:t>
            </w:r>
          </w:p>
        </w:tc>
        <w:tc>
          <w:tcPr>
            <w:tcW w:w="751" w:type="dxa"/>
            <w:gridSpan w:val="4"/>
            <w:tcBorders>
              <w:top w:val="single" w:sz="4" w:space="0" w:color="auto"/>
              <w:left w:val="nil"/>
              <w:bottom w:val="single" w:sz="4" w:space="0" w:color="auto"/>
              <w:right w:val="single" w:sz="4" w:space="0" w:color="auto"/>
            </w:tcBorders>
            <w:noWrap/>
          </w:tcPr>
          <w:p w14:paraId="378159DD" w14:textId="77777777" w:rsidR="00E01693" w:rsidRPr="00185D97" w:rsidRDefault="00E01693" w:rsidP="00A00689">
            <w:pPr>
              <w:pStyle w:val="TAC"/>
              <w:rPr>
                <w:rFonts w:cs="Arial"/>
                <w:sz w:val="16"/>
                <w:szCs w:val="16"/>
              </w:rPr>
            </w:pPr>
            <w:r w:rsidRPr="00185D97">
              <w:t>1</w:t>
            </w:r>
          </w:p>
        </w:tc>
        <w:tc>
          <w:tcPr>
            <w:tcW w:w="1224" w:type="dxa"/>
            <w:gridSpan w:val="4"/>
            <w:tcBorders>
              <w:top w:val="single" w:sz="4" w:space="0" w:color="auto"/>
              <w:left w:val="nil"/>
              <w:bottom w:val="single" w:sz="4" w:space="0" w:color="auto"/>
              <w:right w:val="single" w:sz="4" w:space="0" w:color="auto"/>
            </w:tcBorders>
            <w:noWrap/>
          </w:tcPr>
          <w:p w14:paraId="78613764" w14:textId="77777777" w:rsidR="00E01693" w:rsidRPr="00185D97" w:rsidRDefault="00E01693" w:rsidP="00A00689">
            <w:pPr>
              <w:pStyle w:val="TAC"/>
              <w:rPr>
                <w:rFonts w:cs="Arial"/>
                <w:sz w:val="16"/>
                <w:szCs w:val="16"/>
              </w:rPr>
            </w:pPr>
            <w:r w:rsidRPr="00185D97">
              <w:t>5, 8</w:t>
            </w:r>
          </w:p>
        </w:tc>
      </w:tr>
      <w:tr w:rsidR="00E01693" w:rsidRPr="00185D97" w14:paraId="51C2D95C" w14:textId="77777777" w:rsidTr="00A00689">
        <w:trPr>
          <w:gridAfter w:val="2"/>
          <w:wAfter w:w="143" w:type="dxa"/>
          <w:trHeight w:val="77"/>
          <w:jc w:val="center"/>
        </w:trPr>
        <w:tc>
          <w:tcPr>
            <w:tcW w:w="1630" w:type="dxa"/>
            <w:gridSpan w:val="2"/>
            <w:tcBorders>
              <w:left w:val="single" w:sz="4" w:space="0" w:color="auto"/>
              <w:right w:val="single" w:sz="4" w:space="0" w:color="auto"/>
            </w:tcBorders>
          </w:tcPr>
          <w:p w14:paraId="6F46C6B4" w14:textId="77777777" w:rsidR="00E01693" w:rsidRPr="00185D97" w:rsidRDefault="00E01693" w:rsidP="00A00689">
            <w:pPr>
              <w:pStyle w:val="TAH"/>
            </w:pPr>
            <w:r w:rsidRPr="00185D97">
              <w:t>DC_1_n79</w:t>
            </w:r>
          </w:p>
        </w:tc>
        <w:tc>
          <w:tcPr>
            <w:tcW w:w="2847" w:type="dxa"/>
            <w:gridSpan w:val="2"/>
            <w:tcBorders>
              <w:top w:val="single" w:sz="4" w:space="0" w:color="auto"/>
              <w:left w:val="nil"/>
              <w:bottom w:val="single" w:sz="4" w:space="0" w:color="auto"/>
              <w:right w:val="single" w:sz="4" w:space="0" w:color="auto"/>
            </w:tcBorders>
          </w:tcPr>
          <w:p w14:paraId="0941E26D" w14:textId="77777777" w:rsidR="00E01693" w:rsidRPr="00185D97" w:rsidRDefault="00E01693" w:rsidP="00A00689">
            <w:pPr>
              <w:pStyle w:val="TAL"/>
            </w:pPr>
            <w:r w:rsidRPr="00185D97">
              <w:rPr>
                <w:rFonts w:cs="Arial"/>
                <w:color w:val="000000"/>
                <w:szCs w:val="18"/>
              </w:rPr>
              <w:t>E-UTRA Band  5, 7, 8, 18, 19, 26, 28,  41</w:t>
            </w:r>
          </w:p>
        </w:tc>
        <w:tc>
          <w:tcPr>
            <w:tcW w:w="931" w:type="dxa"/>
            <w:gridSpan w:val="4"/>
            <w:tcBorders>
              <w:top w:val="single" w:sz="4" w:space="0" w:color="auto"/>
              <w:left w:val="nil"/>
              <w:bottom w:val="single" w:sz="4" w:space="0" w:color="auto"/>
              <w:right w:val="single" w:sz="4" w:space="0" w:color="auto"/>
            </w:tcBorders>
            <w:vAlign w:val="center"/>
          </w:tcPr>
          <w:p w14:paraId="3F982CF7" w14:textId="77777777" w:rsidR="00E01693" w:rsidRPr="00185D97" w:rsidRDefault="00E01693" w:rsidP="00A00689">
            <w:pPr>
              <w:pStyle w:val="TAC"/>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C01D081" w14:textId="77777777" w:rsidR="00E01693" w:rsidRPr="00185D97" w:rsidRDefault="00E01693" w:rsidP="00A00689">
            <w:pPr>
              <w:pStyle w:val="TAC"/>
              <w:rPr>
                <w:color w:val="000000"/>
                <w:szCs w:val="18"/>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7CA8B75B" w14:textId="77777777" w:rsidR="00E01693" w:rsidRPr="00185D97" w:rsidRDefault="00E01693" w:rsidP="00A00689">
            <w:pPr>
              <w:pStyle w:val="TAC"/>
              <w:rPr>
                <w:color w:val="000000"/>
                <w:szCs w:val="18"/>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F8F1DBC" w14:textId="77777777" w:rsidR="00E01693" w:rsidRPr="00185D97" w:rsidRDefault="00E01693" w:rsidP="00A00689">
            <w:pPr>
              <w:pStyle w:val="TAC"/>
              <w:rPr>
                <w:color w:val="000000"/>
                <w:szCs w:val="18"/>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6074A2EA" w14:textId="77777777" w:rsidR="00E01693" w:rsidRPr="00185D97" w:rsidRDefault="00E01693" w:rsidP="00A00689">
            <w:pPr>
              <w:pStyle w:val="TAC"/>
              <w:rPr>
                <w:color w:val="000000"/>
                <w:szCs w:val="18"/>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759AE151" w14:textId="77777777" w:rsidR="00E01693" w:rsidRPr="00185D97" w:rsidRDefault="00E01693" w:rsidP="00A00689">
            <w:pPr>
              <w:pStyle w:val="TAC"/>
            </w:pPr>
          </w:p>
        </w:tc>
      </w:tr>
      <w:tr w:rsidR="00E01693" w:rsidRPr="00185D97" w14:paraId="32EB891E" w14:textId="77777777" w:rsidTr="00A00689">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3B197EDB" w14:textId="77777777" w:rsidR="00E01693" w:rsidRPr="00185D97" w:rsidRDefault="00E01693" w:rsidP="00A00689">
            <w:pPr>
              <w:pStyle w:val="TAH"/>
            </w:pPr>
            <w:r w:rsidRPr="00185D97">
              <w:t>DC_2_n5</w:t>
            </w:r>
          </w:p>
        </w:tc>
        <w:tc>
          <w:tcPr>
            <w:tcW w:w="2847" w:type="dxa"/>
            <w:gridSpan w:val="2"/>
            <w:tcBorders>
              <w:top w:val="single" w:sz="4" w:space="0" w:color="auto"/>
              <w:left w:val="nil"/>
              <w:bottom w:val="single" w:sz="4" w:space="0" w:color="auto"/>
              <w:right w:val="single" w:sz="4" w:space="0" w:color="auto"/>
            </w:tcBorders>
          </w:tcPr>
          <w:p w14:paraId="5C2468A1" w14:textId="77777777" w:rsidR="00E01693" w:rsidRPr="00185D97" w:rsidRDefault="00E01693" w:rsidP="00A00689">
            <w:pPr>
              <w:pStyle w:val="TAL"/>
            </w:pPr>
            <w:r w:rsidRPr="00185D97">
              <w:t>E-UTRA Band 42, 48</w:t>
            </w:r>
          </w:p>
          <w:p w14:paraId="7BCED6DB" w14:textId="77777777" w:rsidR="00E01693" w:rsidRPr="00185D97" w:rsidRDefault="00E01693" w:rsidP="00A00689">
            <w:pPr>
              <w:pStyle w:val="TAL"/>
            </w:pPr>
            <w:r w:rsidRPr="00185D97">
              <w:t>NR band n77</w:t>
            </w:r>
          </w:p>
        </w:tc>
        <w:tc>
          <w:tcPr>
            <w:tcW w:w="931" w:type="dxa"/>
            <w:gridSpan w:val="4"/>
            <w:tcBorders>
              <w:top w:val="single" w:sz="4" w:space="0" w:color="auto"/>
              <w:left w:val="nil"/>
              <w:bottom w:val="single" w:sz="4" w:space="0" w:color="auto"/>
              <w:right w:val="single" w:sz="4" w:space="0" w:color="auto"/>
            </w:tcBorders>
            <w:vAlign w:val="center"/>
          </w:tcPr>
          <w:p w14:paraId="49157EC0"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8AC7ADE" w14:textId="77777777" w:rsidR="00E01693" w:rsidRPr="00185D97" w:rsidRDefault="00E01693" w:rsidP="00A00689">
            <w:pPr>
              <w:pStyle w:val="TAC"/>
              <w:rPr>
                <w:rFonts w:eastAsia="Calibri Light"/>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6BF27ECC"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0F74461" w14:textId="77777777" w:rsidR="00E01693" w:rsidRPr="00185D97" w:rsidRDefault="00E01693" w:rsidP="00A00689">
            <w:pPr>
              <w:pStyle w:val="TAC"/>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39072936" w14:textId="77777777" w:rsidR="00E01693" w:rsidRPr="00185D97" w:rsidRDefault="00E01693" w:rsidP="00A00689">
            <w:pPr>
              <w:pStyle w:val="TAC"/>
            </w:pPr>
            <w:r w:rsidRPr="00185D97">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62C4CCA4" w14:textId="77777777" w:rsidR="00E01693" w:rsidRPr="00185D97" w:rsidRDefault="00E01693" w:rsidP="00A00689">
            <w:pPr>
              <w:pStyle w:val="TAC"/>
            </w:pPr>
          </w:p>
        </w:tc>
      </w:tr>
      <w:tr w:rsidR="00E01693" w:rsidRPr="00185D97" w14:paraId="2021C406"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10F82010"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tcPr>
          <w:p w14:paraId="19F2C953" w14:textId="77777777" w:rsidR="00E01693" w:rsidRPr="00185D97" w:rsidRDefault="00E01693" w:rsidP="00A00689">
            <w:pPr>
              <w:pStyle w:val="TAL"/>
            </w:pPr>
            <w:r w:rsidRPr="00185D97">
              <w:t>E-UTRA Band 41, 43</w:t>
            </w:r>
          </w:p>
        </w:tc>
        <w:tc>
          <w:tcPr>
            <w:tcW w:w="931" w:type="dxa"/>
            <w:gridSpan w:val="4"/>
            <w:tcBorders>
              <w:top w:val="single" w:sz="4" w:space="0" w:color="auto"/>
              <w:left w:val="nil"/>
              <w:bottom w:val="single" w:sz="4" w:space="0" w:color="auto"/>
              <w:right w:val="single" w:sz="4" w:space="0" w:color="auto"/>
            </w:tcBorders>
            <w:vAlign w:val="center"/>
          </w:tcPr>
          <w:p w14:paraId="122241E2"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7462E94" w14:textId="77777777" w:rsidR="00E01693" w:rsidRPr="00185D97" w:rsidRDefault="00E01693" w:rsidP="00A00689">
            <w:pPr>
              <w:pStyle w:val="TAC"/>
              <w:rPr>
                <w:rFonts w:eastAsia="Calibri Light"/>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6A75B56F"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0BE6314" w14:textId="77777777" w:rsidR="00E01693" w:rsidRPr="00185D97" w:rsidRDefault="00E01693" w:rsidP="00A00689">
            <w:pPr>
              <w:pStyle w:val="TAC"/>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62EBC47D" w14:textId="77777777" w:rsidR="00E01693" w:rsidRPr="00185D97" w:rsidRDefault="00E01693" w:rsidP="00A00689">
            <w:pPr>
              <w:pStyle w:val="TAC"/>
            </w:pPr>
            <w:r w:rsidRPr="00185D97">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09DDE188" w14:textId="77777777" w:rsidR="00E01693" w:rsidRPr="00185D97" w:rsidRDefault="00E01693" w:rsidP="00A00689">
            <w:pPr>
              <w:pStyle w:val="TAC"/>
            </w:pPr>
            <w:r w:rsidRPr="00185D97">
              <w:t>2</w:t>
            </w:r>
          </w:p>
        </w:tc>
      </w:tr>
      <w:tr w:rsidR="00E01693" w:rsidRPr="00185D97" w14:paraId="49A21BF2" w14:textId="77777777" w:rsidTr="00A00689">
        <w:trPr>
          <w:gridAfter w:val="2"/>
          <w:wAfter w:w="143" w:type="dxa"/>
          <w:trHeight w:val="188"/>
          <w:jc w:val="center"/>
        </w:trPr>
        <w:tc>
          <w:tcPr>
            <w:tcW w:w="1630" w:type="dxa"/>
            <w:gridSpan w:val="2"/>
            <w:vMerge w:val="restart"/>
            <w:tcBorders>
              <w:left w:val="single" w:sz="4" w:space="0" w:color="auto"/>
              <w:right w:val="single" w:sz="4" w:space="0" w:color="auto"/>
            </w:tcBorders>
          </w:tcPr>
          <w:p w14:paraId="4A69D4B3" w14:textId="77777777" w:rsidR="00E01693" w:rsidRPr="00185D97" w:rsidRDefault="00E01693" w:rsidP="00A00689">
            <w:pPr>
              <w:pStyle w:val="TAH"/>
            </w:pPr>
            <w:r w:rsidRPr="00185D97">
              <w:t>DC_2_n41</w:t>
            </w:r>
          </w:p>
        </w:tc>
        <w:tc>
          <w:tcPr>
            <w:tcW w:w="2847" w:type="dxa"/>
            <w:gridSpan w:val="2"/>
            <w:tcBorders>
              <w:top w:val="single" w:sz="4" w:space="0" w:color="auto"/>
              <w:left w:val="nil"/>
              <w:bottom w:val="single" w:sz="4" w:space="0" w:color="auto"/>
              <w:right w:val="single" w:sz="4" w:space="0" w:color="auto"/>
            </w:tcBorders>
          </w:tcPr>
          <w:p w14:paraId="5911AB8C" w14:textId="77777777" w:rsidR="00E01693" w:rsidRPr="00185D97" w:rsidRDefault="00E01693" w:rsidP="00A00689">
            <w:pPr>
              <w:pStyle w:val="TAL"/>
            </w:pPr>
            <w:r w:rsidRPr="00185D97">
              <w:rPr>
                <w:rFonts w:cs="Arial"/>
                <w:color w:val="000000"/>
                <w:sz w:val="16"/>
                <w:szCs w:val="16"/>
              </w:rPr>
              <w:t>E-UTRA Band 12, 13, 14, 17, 28, 29, 42, 71</w:t>
            </w:r>
          </w:p>
        </w:tc>
        <w:tc>
          <w:tcPr>
            <w:tcW w:w="931" w:type="dxa"/>
            <w:gridSpan w:val="4"/>
            <w:tcBorders>
              <w:top w:val="single" w:sz="4" w:space="0" w:color="auto"/>
              <w:left w:val="nil"/>
              <w:bottom w:val="single" w:sz="4" w:space="0" w:color="auto"/>
              <w:right w:val="single" w:sz="4" w:space="0" w:color="auto"/>
            </w:tcBorders>
            <w:vAlign w:val="center"/>
          </w:tcPr>
          <w:p w14:paraId="15EEEF81" w14:textId="77777777" w:rsidR="00E01693" w:rsidRPr="00185D97" w:rsidRDefault="00E01693" w:rsidP="00A00689">
            <w:pPr>
              <w:pStyle w:val="TAC"/>
              <w:rPr>
                <w:rFonts w:cs="Arial"/>
                <w:sz w:val="16"/>
                <w:szCs w:val="16"/>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A66F2F2" w14:textId="77777777" w:rsidR="00E01693" w:rsidRPr="00185D97" w:rsidRDefault="00E01693" w:rsidP="00A00689">
            <w:pPr>
              <w:pStyle w:val="TAC"/>
              <w:rPr>
                <w:rFonts w:cs="Arial"/>
                <w:sz w:val="16"/>
                <w:szCs w:val="16"/>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2A82E18B" w14:textId="77777777" w:rsidR="00E01693" w:rsidRPr="00185D97" w:rsidRDefault="00E01693" w:rsidP="00A00689">
            <w:pPr>
              <w:pStyle w:val="TAC"/>
              <w:rPr>
                <w:rFonts w:cs="Arial"/>
                <w:sz w:val="16"/>
                <w:szCs w:val="16"/>
              </w:rPr>
            </w:pPr>
            <w:r w:rsidRPr="00185D97">
              <w:rPr>
                <w:color w:val="000000"/>
                <w:szCs w:val="18"/>
              </w:rPr>
              <w:t>F</w:t>
            </w:r>
            <w:r w:rsidRPr="00185D97">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A134ABD" w14:textId="77777777" w:rsidR="00E01693" w:rsidRPr="00185D97" w:rsidRDefault="00E01693" w:rsidP="00A00689">
            <w:pPr>
              <w:pStyle w:val="TAC"/>
              <w:rPr>
                <w:rFonts w:cs="Arial"/>
                <w:sz w:val="16"/>
                <w:szCs w:val="16"/>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51272C2C" w14:textId="77777777" w:rsidR="00E01693" w:rsidRPr="00185D97" w:rsidRDefault="00E01693" w:rsidP="00A00689">
            <w:pPr>
              <w:pStyle w:val="TAC"/>
              <w:rPr>
                <w:rFonts w:cs="Arial"/>
                <w:sz w:val="16"/>
                <w:szCs w:val="16"/>
              </w:rPr>
            </w:pPr>
            <w:r w:rsidRPr="00185D97">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66D66308" w14:textId="77777777" w:rsidR="00E01693" w:rsidRPr="00185D97" w:rsidRDefault="00E01693" w:rsidP="00A00689">
            <w:pPr>
              <w:pStyle w:val="TAC"/>
              <w:rPr>
                <w:rFonts w:cs="Arial"/>
                <w:sz w:val="16"/>
                <w:szCs w:val="16"/>
              </w:rPr>
            </w:pPr>
          </w:p>
        </w:tc>
      </w:tr>
      <w:tr w:rsidR="00E01693" w:rsidRPr="00185D97" w14:paraId="5AA1D166"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6B16FE49"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center"/>
          </w:tcPr>
          <w:p w14:paraId="6C261B85" w14:textId="77777777" w:rsidR="00E01693" w:rsidRPr="00185D97" w:rsidRDefault="00E01693" w:rsidP="00A00689">
            <w:pPr>
              <w:pStyle w:val="TAL"/>
            </w:pPr>
            <w:r w:rsidRPr="00185D97">
              <w:rPr>
                <w:rFonts w:cs="Arial"/>
                <w:color w:val="000000"/>
                <w:szCs w:val="18"/>
              </w:rPr>
              <w:t>E-UTRA Bands 2</w:t>
            </w:r>
          </w:p>
        </w:tc>
        <w:tc>
          <w:tcPr>
            <w:tcW w:w="931" w:type="dxa"/>
            <w:gridSpan w:val="4"/>
            <w:tcBorders>
              <w:top w:val="single" w:sz="4" w:space="0" w:color="auto"/>
              <w:left w:val="nil"/>
              <w:bottom w:val="single" w:sz="4" w:space="0" w:color="auto"/>
              <w:right w:val="single" w:sz="4" w:space="0" w:color="auto"/>
            </w:tcBorders>
            <w:vAlign w:val="center"/>
          </w:tcPr>
          <w:p w14:paraId="0CFAB7D4"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96AF2E5"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66F4FB7A"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F6071AD"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11F5EB71" w14:textId="77777777" w:rsidR="00E01693" w:rsidRPr="00185D97" w:rsidRDefault="00E01693" w:rsidP="00A00689">
            <w:pPr>
              <w:pStyle w:val="TAC"/>
              <w:rPr>
                <w:rFonts w:cs="Arial"/>
                <w:sz w:val="16"/>
                <w:szCs w:val="16"/>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22560F9D" w14:textId="77777777" w:rsidR="00E01693" w:rsidRPr="00185D97" w:rsidRDefault="00E01693" w:rsidP="00A00689">
            <w:pPr>
              <w:pStyle w:val="TAC"/>
              <w:rPr>
                <w:rFonts w:cs="Arial"/>
                <w:sz w:val="16"/>
                <w:szCs w:val="16"/>
              </w:rPr>
            </w:pPr>
            <w:r w:rsidRPr="00185D97">
              <w:rPr>
                <w:rFonts w:cs="Arial"/>
                <w:color w:val="000000"/>
                <w:szCs w:val="18"/>
              </w:rPr>
              <w:t>5</w:t>
            </w:r>
          </w:p>
        </w:tc>
      </w:tr>
      <w:tr w:rsidR="00E01693" w:rsidRPr="00185D97" w14:paraId="483A6D5D" w14:textId="77777777" w:rsidTr="00A00689">
        <w:trPr>
          <w:gridAfter w:val="2"/>
          <w:wAfter w:w="143" w:type="dxa"/>
          <w:trHeight w:val="77"/>
          <w:jc w:val="center"/>
        </w:trPr>
        <w:tc>
          <w:tcPr>
            <w:tcW w:w="1630" w:type="dxa"/>
            <w:gridSpan w:val="2"/>
            <w:vMerge w:val="restart"/>
            <w:tcBorders>
              <w:left w:val="single" w:sz="4" w:space="0" w:color="auto"/>
              <w:right w:val="single" w:sz="4" w:space="0" w:color="auto"/>
            </w:tcBorders>
          </w:tcPr>
          <w:p w14:paraId="0CEB2E51" w14:textId="77777777" w:rsidR="00E01693" w:rsidRPr="00185D97" w:rsidRDefault="00E01693" w:rsidP="00A00689">
            <w:pPr>
              <w:pStyle w:val="TAH"/>
              <w:rPr>
                <w:rFonts w:eastAsia="Malgun Gothic"/>
              </w:rPr>
            </w:pPr>
            <w:r w:rsidRPr="00185D97">
              <w:t>DC_2_n66</w:t>
            </w:r>
          </w:p>
        </w:tc>
        <w:tc>
          <w:tcPr>
            <w:tcW w:w="2847" w:type="dxa"/>
            <w:gridSpan w:val="2"/>
            <w:tcBorders>
              <w:top w:val="single" w:sz="4" w:space="0" w:color="auto"/>
              <w:left w:val="nil"/>
              <w:bottom w:val="single" w:sz="4" w:space="0" w:color="auto"/>
              <w:right w:val="single" w:sz="4" w:space="0" w:color="auto"/>
            </w:tcBorders>
          </w:tcPr>
          <w:p w14:paraId="355CA15C" w14:textId="77777777" w:rsidR="00E01693" w:rsidRPr="00185D97" w:rsidRDefault="00E01693" w:rsidP="00A00689">
            <w:pPr>
              <w:pStyle w:val="TAL"/>
            </w:pPr>
            <w:r w:rsidRPr="00185D97">
              <w:rPr>
                <w:rFonts w:eastAsia="Malgun Gothic"/>
              </w:rPr>
              <w:t>E-UTRA Band 4, 10, 24, 50, 66, 70, 74</w:t>
            </w:r>
          </w:p>
        </w:tc>
        <w:tc>
          <w:tcPr>
            <w:tcW w:w="931" w:type="dxa"/>
            <w:gridSpan w:val="4"/>
            <w:tcBorders>
              <w:top w:val="single" w:sz="4" w:space="0" w:color="auto"/>
              <w:left w:val="nil"/>
              <w:bottom w:val="single" w:sz="4" w:space="0" w:color="auto"/>
              <w:right w:val="single" w:sz="4" w:space="0" w:color="auto"/>
            </w:tcBorders>
            <w:vAlign w:val="center"/>
          </w:tcPr>
          <w:p w14:paraId="3DA70849"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BF5A565"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29D6FB78"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779F406"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5C936451"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14:paraId="1D7C64F9" w14:textId="77777777" w:rsidR="00E01693" w:rsidRPr="00185D97" w:rsidRDefault="00E01693" w:rsidP="00A00689">
            <w:pPr>
              <w:pStyle w:val="TAC"/>
              <w:rPr>
                <w:rFonts w:eastAsia="Malgun Gothic"/>
              </w:rPr>
            </w:pPr>
          </w:p>
        </w:tc>
      </w:tr>
      <w:tr w:rsidR="00E01693" w:rsidRPr="00185D97" w14:paraId="17E49C58" w14:textId="77777777" w:rsidTr="00A00689">
        <w:trPr>
          <w:gridAfter w:val="2"/>
          <w:wAfter w:w="143" w:type="dxa"/>
          <w:trHeight w:val="77"/>
          <w:jc w:val="center"/>
        </w:trPr>
        <w:tc>
          <w:tcPr>
            <w:tcW w:w="1630" w:type="dxa"/>
            <w:gridSpan w:val="2"/>
            <w:vMerge/>
            <w:tcBorders>
              <w:left w:val="single" w:sz="4" w:space="0" w:color="auto"/>
              <w:right w:val="single" w:sz="4" w:space="0" w:color="auto"/>
            </w:tcBorders>
          </w:tcPr>
          <w:p w14:paraId="04825883"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178A5742" w14:textId="77777777" w:rsidR="00E01693" w:rsidRPr="00185D97" w:rsidRDefault="00E01693" w:rsidP="00A00689">
            <w:pPr>
              <w:pStyle w:val="TAL"/>
            </w:pPr>
            <w:r w:rsidRPr="00185D97">
              <w:rPr>
                <w:rFonts w:eastAsia="Malgun Gothic"/>
              </w:rPr>
              <w:t>E-UTRA Band 2, 25</w:t>
            </w:r>
          </w:p>
        </w:tc>
        <w:tc>
          <w:tcPr>
            <w:tcW w:w="931" w:type="dxa"/>
            <w:gridSpan w:val="4"/>
            <w:tcBorders>
              <w:top w:val="single" w:sz="4" w:space="0" w:color="auto"/>
              <w:left w:val="nil"/>
              <w:bottom w:val="single" w:sz="4" w:space="0" w:color="auto"/>
              <w:right w:val="single" w:sz="4" w:space="0" w:color="auto"/>
            </w:tcBorders>
            <w:vAlign w:val="center"/>
          </w:tcPr>
          <w:p w14:paraId="31424543"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667DD5A"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9A3A08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45517AC3"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tcPr>
          <w:p w14:paraId="61DF5504"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tcPr>
          <w:p w14:paraId="4FCD73E9" w14:textId="77777777" w:rsidR="00E01693" w:rsidRPr="00185D97" w:rsidRDefault="00E01693" w:rsidP="00A00689">
            <w:pPr>
              <w:pStyle w:val="TAC"/>
              <w:rPr>
                <w:rFonts w:eastAsia="Malgun Gothic"/>
              </w:rPr>
            </w:pPr>
            <w:r w:rsidRPr="00185D97">
              <w:t>5</w:t>
            </w:r>
          </w:p>
        </w:tc>
      </w:tr>
      <w:tr w:rsidR="00E01693" w:rsidRPr="00185D97" w14:paraId="470AC731"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384EA89F"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3CA7AEA2" w14:textId="77777777" w:rsidR="00E01693" w:rsidRPr="00185D97" w:rsidRDefault="00E01693" w:rsidP="00A00689">
            <w:pPr>
              <w:pStyle w:val="TAL"/>
            </w:pPr>
            <w:r w:rsidRPr="00185D97">
              <w:rPr>
                <w:rFonts w:eastAsia="Malgun Gothic"/>
              </w:rPr>
              <w:t>E-UTRA Band 42, 48</w:t>
            </w:r>
          </w:p>
        </w:tc>
        <w:tc>
          <w:tcPr>
            <w:tcW w:w="931" w:type="dxa"/>
            <w:gridSpan w:val="4"/>
            <w:tcBorders>
              <w:top w:val="single" w:sz="4" w:space="0" w:color="auto"/>
              <w:left w:val="nil"/>
              <w:bottom w:val="single" w:sz="4" w:space="0" w:color="auto"/>
              <w:right w:val="single" w:sz="4" w:space="0" w:color="auto"/>
            </w:tcBorders>
            <w:vAlign w:val="center"/>
          </w:tcPr>
          <w:p w14:paraId="07E352A6"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6E65CF5"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E88F4C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27224A1C"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tcPr>
          <w:p w14:paraId="6981DE46"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tcPr>
          <w:p w14:paraId="363915EC" w14:textId="77777777" w:rsidR="00E01693" w:rsidRPr="00185D97" w:rsidRDefault="00E01693" w:rsidP="00A00689">
            <w:pPr>
              <w:pStyle w:val="TAC"/>
              <w:rPr>
                <w:rFonts w:eastAsia="Malgun Gothic"/>
              </w:rPr>
            </w:pPr>
            <w:r w:rsidRPr="00185D97">
              <w:t>2</w:t>
            </w:r>
          </w:p>
        </w:tc>
      </w:tr>
      <w:tr w:rsidR="00E01693" w:rsidRPr="00185D97" w14:paraId="47610E28" w14:textId="77777777" w:rsidTr="00A00689">
        <w:trPr>
          <w:gridAfter w:val="2"/>
          <w:wAfter w:w="143" w:type="dxa"/>
          <w:trHeight w:val="77"/>
          <w:jc w:val="center"/>
        </w:trPr>
        <w:tc>
          <w:tcPr>
            <w:tcW w:w="1630" w:type="dxa"/>
            <w:gridSpan w:val="2"/>
            <w:vMerge w:val="restart"/>
            <w:tcBorders>
              <w:left w:val="single" w:sz="4" w:space="0" w:color="auto"/>
              <w:right w:val="single" w:sz="4" w:space="0" w:color="auto"/>
            </w:tcBorders>
          </w:tcPr>
          <w:p w14:paraId="03886F15" w14:textId="77777777" w:rsidR="00E01693" w:rsidRPr="00185D97" w:rsidRDefault="00E01693" w:rsidP="00A00689">
            <w:pPr>
              <w:keepNext/>
              <w:keepLines/>
              <w:spacing w:after="0"/>
              <w:jc w:val="center"/>
              <w:rPr>
                <w:rFonts w:ascii="Arial" w:eastAsia="Malgun Gothic" w:hAnsi="Arial"/>
                <w:b/>
                <w:sz w:val="18"/>
              </w:rPr>
            </w:pPr>
            <w:bookmarkStart w:id="139" w:name="_Hlk76465087"/>
            <w:r w:rsidRPr="00185D97">
              <w:rPr>
                <w:rFonts w:ascii="Arial" w:hAnsi="Arial"/>
                <w:b/>
                <w:sz w:val="18"/>
              </w:rPr>
              <w:t>DC_2_n78</w:t>
            </w:r>
          </w:p>
        </w:tc>
        <w:tc>
          <w:tcPr>
            <w:tcW w:w="2847" w:type="dxa"/>
            <w:gridSpan w:val="2"/>
            <w:tcBorders>
              <w:top w:val="single" w:sz="4" w:space="0" w:color="auto"/>
              <w:left w:val="nil"/>
              <w:bottom w:val="single" w:sz="4" w:space="0" w:color="auto"/>
              <w:right w:val="single" w:sz="4" w:space="0" w:color="auto"/>
            </w:tcBorders>
          </w:tcPr>
          <w:p w14:paraId="241A28A9" w14:textId="77777777" w:rsidR="00E01693" w:rsidRPr="00185D97" w:rsidRDefault="00E01693" w:rsidP="00A00689">
            <w:pPr>
              <w:keepNext/>
              <w:keepLines/>
              <w:spacing w:after="0"/>
              <w:rPr>
                <w:rFonts w:ascii="Arial" w:hAnsi="Arial"/>
                <w:sz w:val="18"/>
              </w:rPr>
            </w:pPr>
            <w:r w:rsidRPr="00185D97">
              <w:rPr>
                <w:rFonts w:ascii="Arial" w:eastAsia="Malgun Gothic" w:hAnsi="Arial"/>
                <w:sz w:val="18"/>
              </w:rPr>
              <w:t>E-UTRA Band 24, 50, 51, 74</w:t>
            </w:r>
          </w:p>
        </w:tc>
        <w:tc>
          <w:tcPr>
            <w:tcW w:w="931" w:type="dxa"/>
            <w:gridSpan w:val="4"/>
            <w:tcBorders>
              <w:top w:val="single" w:sz="4" w:space="0" w:color="auto"/>
              <w:left w:val="nil"/>
              <w:bottom w:val="single" w:sz="4" w:space="0" w:color="auto"/>
              <w:right w:val="single" w:sz="4" w:space="0" w:color="auto"/>
            </w:tcBorders>
            <w:vAlign w:val="center"/>
          </w:tcPr>
          <w:p w14:paraId="1A969F6F" w14:textId="77777777" w:rsidR="00E01693" w:rsidRPr="00185D97" w:rsidRDefault="00E01693" w:rsidP="00A00689">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F6F161B" w14:textId="77777777" w:rsidR="00E01693" w:rsidRPr="00185D97" w:rsidRDefault="00E01693" w:rsidP="00A00689">
            <w:pPr>
              <w:keepNext/>
              <w:keepLines/>
              <w:spacing w:after="0"/>
              <w:jc w:val="center"/>
              <w:rPr>
                <w:rFonts w:ascii="Arial" w:eastAsia="Malgun Gothic" w:hAnsi="Arial"/>
                <w:sz w:val="18"/>
              </w:rPr>
            </w:pPr>
            <w:r w:rsidRPr="00185D97">
              <w:rPr>
                <w:rFonts w:ascii="Arial" w:eastAsia="Malgun Gothic" w:hAnsi="Arial"/>
                <w:sz w:val="18"/>
              </w:rPr>
              <w:t>-</w:t>
            </w:r>
          </w:p>
        </w:tc>
        <w:tc>
          <w:tcPr>
            <w:tcW w:w="934" w:type="dxa"/>
            <w:gridSpan w:val="4"/>
            <w:tcBorders>
              <w:top w:val="single" w:sz="4" w:space="0" w:color="auto"/>
              <w:left w:val="nil"/>
              <w:bottom w:val="single" w:sz="4" w:space="0" w:color="auto"/>
              <w:right w:val="single" w:sz="4" w:space="0" w:color="auto"/>
            </w:tcBorders>
            <w:vAlign w:val="center"/>
          </w:tcPr>
          <w:p w14:paraId="03AFC6CE" w14:textId="77777777" w:rsidR="00E01693" w:rsidRPr="00185D97" w:rsidRDefault="00E01693" w:rsidP="00A00689">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DL_high</w:t>
            </w:r>
          </w:p>
        </w:tc>
        <w:tc>
          <w:tcPr>
            <w:tcW w:w="1169" w:type="dxa"/>
            <w:gridSpan w:val="4"/>
            <w:tcBorders>
              <w:top w:val="single" w:sz="4" w:space="0" w:color="auto"/>
              <w:left w:val="nil"/>
              <w:bottom w:val="single" w:sz="4" w:space="0" w:color="auto"/>
              <w:right w:val="single" w:sz="4" w:space="0" w:color="auto"/>
            </w:tcBorders>
          </w:tcPr>
          <w:p w14:paraId="096A7AC5" w14:textId="77777777" w:rsidR="00E01693" w:rsidRPr="00185D97" w:rsidRDefault="00E01693" w:rsidP="00A00689">
            <w:pPr>
              <w:keepNext/>
              <w:keepLines/>
              <w:spacing w:after="0"/>
              <w:jc w:val="center"/>
              <w:rPr>
                <w:rFonts w:ascii="Arial" w:eastAsia="Malgun Gothic" w:hAnsi="Arial"/>
                <w:sz w:val="18"/>
              </w:rPr>
            </w:pPr>
            <w:r w:rsidRPr="00185D97">
              <w:rPr>
                <w:rFonts w:ascii="Arial" w:hAnsi="Arial"/>
                <w:sz w:val="18"/>
              </w:rPr>
              <w:t>-50</w:t>
            </w:r>
          </w:p>
        </w:tc>
        <w:tc>
          <w:tcPr>
            <w:tcW w:w="751" w:type="dxa"/>
            <w:gridSpan w:val="4"/>
            <w:tcBorders>
              <w:top w:val="single" w:sz="4" w:space="0" w:color="auto"/>
              <w:left w:val="nil"/>
              <w:bottom w:val="single" w:sz="4" w:space="0" w:color="auto"/>
              <w:right w:val="single" w:sz="4" w:space="0" w:color="auto"/>
            </w:tcBorders>
            <w:noWrap/>
          </w:tcPr>
          <w:p w14:paraId="54F4984E" w14:textId="77777777" w:rsidR="00E01693" w:rsidRPr="00185D97" w:rsidRDefault="00E01693" w:rsidP="00A00689">
            <w:pPr>
              <w:keepNext/>
              <w:keepLines/>
              <w:spacing w:after="0"/>
              <w:jc w:val="center"/>
              <w:rPr>
                <w:rFonts w:ascii="Arial" w:eastAsia="Malgun Gothic" w:hAnsi="Arial"/>
                <w:sz w:val="18"/>
              </w:rPr>
            </w:pPr>
            <w:r w:rsidRPr="00185D97">
              <w:rPr>
                <w:rFonts w:ascii="Arial" w:hAnsi="Arial"/>
                <w:sz w:val="18"/>
              </w:rPr>
              <w:t>1</w:t>
            </w:r>
          </w:p>
        </w:tc>
        <w:tc>
          <w:tcPr>
            <w:tcW w:w="1224" w:type="dxa"/>
            <w:gridSpan w:val="4"/>
            <w:tcBorders>
              <w:top w:val="single" w:sz="4" w:space="0" w:color="auto"/>
              <w:left w:val="nil"/>
              <w:bottom w:val="single" w:sz="4" w:space="0" w:color="auto"/>
              <w:right w:val="single" w:sz="4" w:space="0" w:color="auto"/>
            </w:tcBorders>
            <w:noWrap/>
          </w:tcPr>
          <w:p w14:paraId="4683BFC7" w14:textId="77777777" w:rsidR="00E01693" w:rsidRPr="00185D97" w:rsidRDefault="00E01693" w:rsidP="00A00689">
            <w:pPr>
              <w:keepNext/>
              <w:keepLines/>
              <w:spacing w:after="0"/>
              <w:jc w:val="center"/>
              <w:rPr>
                <w:rFonts w:ascii="Arial" w:eastAsia="Malgun Gothic" w:hAnsi="Arial"/>
                <w:sz w:val="18"/>
              </w:rPr>
            </w:pPr>
          </w:p>
        </w:tc>
      </w:tr>
      <w:tr w:rsidR="00E01693" w:rsidRPr="00185D97" w14:paraId="531A089E"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7168FEB4" w14:textId="77777777" w:rsidR="00E01693" w:rsidRPr="00185D97" w:rsidRDefault="00E01693" w:rsidP="00A00689">
            <w:pPr>
              <w:keepNext/>
              <w:keepLines/>
              <w:spacing w:after="0"/>
              <w:jc w:val="center"/>
              <w:rPr>
                <w:rFonts w:ascii="Arial" w:eastAsia="Malgun Gothic" w:hAnsi="Arial"/>
                <w:b/>
                <w:sz w:val="18"/>
              </w:rPr>
            </w:pPr>
          </w:p>
        </w:tc>
        <w:tc>
          <w:tcPr>
            <w:tcW w:w="2847" w:type="dxa"/>
            <w:gridSpan w:val="2"/>
            <w:tcBorders>
              <w:top w:val="single" w:sz="4" w:space="0" w:color="auto"/>
              <w:left w:val="nil"/>
              <w:bottom w:val="single" w:sz="4" w:space="0" w:color="auto"/>
              <w:right w:val="single" w:sz="4" w:space="0" w:color="auto"/>
            </w:tcBorders>
          </w:tcPr>
          <w:p w14:paraId="640027FD" w14:textId="77777777" w:rsidR="00E01693" w:rsidRPr="00185D97" w:rsidRDefault="00E01693" w:rsidP="00A00689">
            <w:pPr>
              <w:keepNext/>
              <w:keepLines/>
              <w:spacing w:after="0"/>
              <w:rPr>
                <w:rFonts w:ascii="Arial" w:hAnsi="Arial"/>
                <w:sz w:val="18"/>
              </w:rPr>
            </w:pPr>
            <w:r w:rsidRPr="00185D97">
              <w:rPr>
                <w:rFonts w:ascii="Arial" w:hAnsi="Arial"/>
                <w:sz w:val="18"/>
              </w:rPr>
              <w:t>E-UTRA Band 2, 25</w:t>
            </w:r>
          </w:p>
        </w:tc>
        <w:tc>
          <w:tcPr>
            <w:tcW w:w="931" w:type="dxa"/>
            <w:gridSpan w:val="4"/>
            <w:tcBorders>
              <w:top w:val="single" w:sz="4" w:space="0" w:color="auto"/>
              <w:left w:val="nil"/>
              <w:bottom w:val="single" w:sz="4" w:space="0" w:color="auto"/>
              <w:right w:val="single" w:sz="4" w:space="0" w:color="auto"/>
            </w:tcBorders>
            <w:vAlign w:val="center"/>
          </w:tcPr>
          <w:p w14:paraId="750B04A0" w14:textId="77777777" w:rsidR="00E01693" w:rsidRPr="00185D97" w:rsidRDefault="00E01693" w:rsidP="00A00689">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2BD67A9" w14:textId="77777777" w:rsidR="00E01693" w:rsidRPr="00185D97" w:rsidRDefault="00E01693" w:rsidP="00A00689">
            <w:pPr>
              <w:keepNext/>
              <w:keepLines/>
              <w:spacing w:after="0"/>
              <w:jc w:val="center"/>
              <w:rPr>
                <w:rFonts w:ascii="Arial" w:eastAsia="Malgun Gothic" w:hAnsi="Arial"/>
                <w:sz w:val="18"/>
              </w:rPr>
            </w:pPr>
            <w:r w:rsidRPr="00185D97">
              <w:rPr>
                <w:rFonts w:ascii="Arial" w:eastAsia="Malgun Gothic" w:hAnsi="Arial"/>
                <w:sz w:val="18"/>
              </w:rPr>
              <w:t>-</w:t>
            </w:r>
          </w:p>
        </w:tc>
        <w:tc>
          <w:tcPr>
            <w:tcW w:w="934" w:type="dxa"/>
            <w:gridSpan w:val="4"/>
            <w:tcBorders>
              <w:top w:val="single" w:sz="4" w:space="0" w:color="auto"/>
              <w:left w:val="nil"/>
              <w:bottom w:val="single" w:sz="4" w:space="0" w:color="auto"/>
              <w:right w:val="single" w:sz="4" w:space="0" w:color="auto"/>
            </w:tcBorders>
            <w:vAlign w:val="center"/>
          </w:tcPr>
          <w:p w14:paraId="773E89D8" w14:textId="77777777" w:rsidR="00E01693" w:rsidRPr="00185D97" w:rsidRDefault="00E01693" w:rsidP="00A00689">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DL_high</w:t>
            </w:r>
          </w:p>
        </w:tc>
        <w:tc>
          <w:tcPr>
            <w:tcW w:w="1169" w:type="dxa"/>
            <w:gridSpan w:val="4"/>
            <w:tcBorders>
              <w:top w:val="single" w:sz="4" w:space="0" w:color="auto"/>
              <w:left w:val="nil"/>
              <w:bottom w:val="single" w:sz="4" w:space="0" w:color="auto"/>
              <w:right w:val="single" w:sz="4" w:space="0" w:color="auto"/>
            </w:tcBorders>
          </w:tcPr>
          <w:p w14:paraId="353B204D" w14:textId="77777777" w:rsidR="00E01693" w:rsidRPr="00185D97" w:rsidRDefault="00E01693" w:rsidP="00A00689">
            <w:pPr>
              <w:keepNext/>
              <w:keepLines/>
              <w:spacing w:after="0"/>
              <w:jc w:val="center"/>
              <w:rPr>
                <w:rFonts w:ascii="Arial" w:eastAsia="Malgun Gothic" w:hAnsi="Arial"/>
                <w:sz w:val="18"/>
              </w:rPr>
            </w:pPr>
            <w:r w:rsidRPr="00185D97">
              <w:rPr>
                <w:rFonts w:ascii="Arial" w:hAnsi="Arial"/>
                <w:sz w:val="18"/>
              </w:rPr>
              <w:t>-50</w:t>
            </w:r>
          </w:p>
        </w:tc>
        <w:tc>
          <w:tcPr>
            <w:tcW w:w="751" w:type="dxa"/>
            <w:gridSpan w:val="4"/>
            <w:tcBorders>
              <w:top w:val="single" w:sz="4" w:space="0" w:color="auto"/>
              <w:left w:val="nil"/>
              <w:bottom w:val="single" w:sz="4" w:space="0" w:color="auto"/>
              <w:right w:val="single" w:sz="4" w:space="0" w:color="auto"/>
            </w:tcBorders>
            <w:noWrap/>
          </w:tcPr>
          <w:p w14:paraId="3852F520" w14:textId="77777777" w:rsidR="00E01693" w:rsidRPr="00185D97" w:rsidRDefault="00E01693" w:rsidP="00A00689">
            <w:pPr>
              <w:keepNext/>
              <w:keepLines/>
              <w:spacing w:after="0"/>
              <w:jc w:val="center"/>
              <w:rPr>
                <w:rFonts w:ascii="Arial" w:eastAsia="Malgun Gothic" w:hAnsi="Arial"/>
                <w:sz w:val="18"/>
              </w:rPr>
            </w:pPr>
            <w:r w:rsidRPr="00185D97">
              <w:rPr>
                <w:rFonts w:ascii="Arial" w:hAnsi="Arial"/>
                <w:sz w:val="18"/>
              </w:rPr>
              <w:t>1</w:t>
            </w:r>
          </w:p>
        </w:tc>
        <w:tc>
          <w:tcPr>
            <w:tcW w:w="1224" w:type="dxa"/>
            <w:gridSpan w:val="4"/>
            <w:tcBorders>
              <w:top w:val="single" w:sz="4" w:space="0" w:color="auto"/>
              <w:left w:val="nil"/>
              <w:bottom w:val="single" w:sz="4" w:space="0" w:color="auto"/>
              <w:right w:val="single" w:sz="4" w:space="0" w:color="auto"/>
            </w:tcBorders>
            <w:noWrap/>
          </w:tcPr>
          <w:p w14:paraId="6192AD95" w14:textId="77777777" w:rsidR="00E01693" w:rsidRPr="00185D97" w:rsidRDefault="00E01693" w:rsidP="00A00689">
            <w:pPr>
              <w:keepNext/>
              <w:keepLines/>
              <w:spacing w:after="0"/>
              <w:jc w:val="center"/>
              <w:rPr>
                <w:rFonts w:ascii="Arial" w:eastAsia="Malgun Gothic" w:hAnsi="Arial"/>
                <w:sz w:val="18"/>
              </w:rPr>
            </w:pPr>
            <w:r w:rsidRPr="00185D97">
              <w:rPr>
                <w:rFonts w:ascii="Arial" w:hAnsi="Arial"/>
                <w:sz w:val="18"/>
              </w:rPr>
              <w:t>2</w:t>
            </w:r>
          </w:p>
        </w:tc>
      </w:tr>
      <w:bookmarkEnd w:id="139"/>
      <w:tr w:rsidR="00E01693" w:rsidRPr="00185D97" w14:paraId="1023659A" w14:textId="77777777" w:rsidTr="00A00689">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28C966EC" w14:textId="77777777" w:rsidR="00E01693" w:rsidRPr="00185D97" w:rsidRDefault="00E01693" w:rsidP="00A00689">
            <w:pPr>
              <w:pStyle w:val="TAH"/>
            </w:pPr>
            <w:r w:rsidRPr="00185D97">
              <w:t>DC_3_n1</w:t>
            </w:r>
          </w:p>
        </w:tc>
        <w:tc>
          <w:tcPr>
            <w:tcW w:w="2847" w:type="dxa"/>
            <w:gridSpan w:val="2"/>
            <w:tcBorders>
              <w:top w:val="single" w:sz="4" w:space="0" w:color="auto"/>
              <w:left w:val="nil"/>
              <w:bottom w:val="single" w:sz="4" w:space="0" w:color="auto"/>
              <w:right w:val="single" w:sz="4" w:space="0" w:color="auto"/>
            </w:tcBorders>
            <w:vAlign w:val="bottom"/>
          </w:tcPr>
          <w:p w14:paraId="517E3730" w14:textId="77777777" w:rsidR="00E01693" w:rsidRPr="00185D97" w:rsidRDefault="00E01693" w:rsidP="00A00689">
            <w:pPr>
              <w:pStyle w:val="TAL"/>
            </w:pPr>
            <w:r w:rsidRPr="00185D97">
              <w:t>E-UTRA Band 1, 11, 21, 32, 50, 65, 74, 75</w:t>
            </w:r>
          </w:p>
        </w:tc>
        <w:tc>
          <w:tcPr>
            <w:tcW w:w="931" w:type="dxa"/>
            <w:gridSpan w:val="4"/>
            <w:tcBorders>
              <w:top w:val="single" w:sz="4" w:space="0" w:color="auto"/>
              <w:left w:val="nil"/>
              <w:bottom w:val="single" w:sz="4" w:space="0" w:color="auto"/>
              <w:right w:val="single" w:sz="4" w:space="0" w:color="auto"/>
            </w:tcBorders>
            <w:vAlign w:val="center"/>
          </w:tcPr>
          <w:p w14:paraId="721802E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E344949"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56EC489D"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1AA99BC"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48D88DF3"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36CA7626" w14:textId="77777777" w:rsidR="00E01693" w:rsidRPr="00185D97" w:rsidRDefault="00E01693" w:rsidP="00A00689">
            <w:pPr>
              <w:pStyle w:val="TAC"/>
            </w:pPr>
          </w:p>
        </w:tc>
      </w:tr>
      <w:tr w:rsidR="00E01693" w:rsidRPr="00185D97" w14:paraId="200A1DC1" w14:textId="77777777" w:rsidTr="00A00689">
        <w:trPr>
          <w:gridAfter w:val="2"/>
          <w:wAfter w:w="143" w:type="dxa"/>
          <w:trHeight w:val="77"/>
          <w:jc w:val="center"/>
        </w:trPr>
        <w:tc>
          <w:tcPr>
            <w:tcW w:w="1630" w:type="dxa"/>
            <w:gridSpan w:val="2"/>
            <w:vMerge w:val="restart"/>
            <w:tcBorders>
              <w:left w:val="single" w:sz="4" w:space="0" w:color="auto"/>
              <w:right w:val="single" w:sz="4" w:space="0" w:color="auto"/>
            </w:tcBorders>
          </w:tcPr>
          <w:p w14:paraId="38FD7799" w14:textId="77777777" w:rsidR="00E01693" w:rsidRPr="00185D97" w:rsidRDefault="00E01693" w:rsidP="00A00689">
            <w:pPr>
              <w:pStyle w:val="TAH"/>
              <w:rPr>
                <w:rFonts w:eastAsia="Malgun Gothic"/>
              </w:rPr>
            </w:pPr>
            <w:r w:rsidRPr="00185D97">
              <w:t>DC_3_n7</w:t>
            </w:r>
          </w:p>
        </w:tc>
        <w:tc>
          <w:tcPr>
            <w:tcW w:w="2847" w:type="dxa"/>
            <w:gridSpan w:val="2"/>
            <w:tcBorders>
              <w:top w:val="single" w:sz="4" w:space="0" w:color="auto"/>
              <w:left w:val="nil"/>
              <w:bottom w:val="single" w:sz="4" w:space="0" w:color="auto"/>
              <w:right w:val="single" w:sz="4" w:space="0" w:color="auto"/>
            </w:tcBorders>
          </w:tcPr>
          <w:p w14:paraId="6EE1FA54" w14:textId="77777777" w:rsidR="00E01693" w:rsidRPr="00185D97" w:rsidRDefault="00E01693" w:rsidP="00A00689">
            <w:pPr>
              <w:pStyle w:val="TAL"/>
            </w:pPr>
            <w:r w:rsidRPr="00185D97">
              <w:t>E-UTRA Band 5, 8, 20, 26, 27, 28, 44, 67</w:t>
            </w:r>
          </w:p>
        </w:tc>
        <w:tc>
          <w:tcPr>
            <w:tcW w:w="931" w:type="dxa"/>
            <w:gridSpan w:val="4"/>
            <w:tcBorders>
              <w:top w:val="single" w:sz="4" w:space="0" w:color="auto"/>
              <w:left w:val="nil"/>
              <w:bottom w:val="single" w:sz="4" w:space="0" w:color="auto"/>
              <w:right w:val="single" w:sz="4" w:space="0" w:color="auto"/>
            </w:tcBorders>
            <w:vAlign w:val="center"/>
          </w:tcPr>
          <w:p w14:paraId="6E4D48D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5F183A2"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D5391A1"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4A0694AB"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tcPr>
          <w:p w14:paraId="79825363"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tcPr>
          <w:p w14:paraId="17C5F30E" w14:textId="77777777" w:rsidR="00E01693" w:rsidRPr="00185D97" w:rsidRDefault="00E01693" w:rsidP="00A00689">
            <w:pPr>
              <w:pStyle w:val="TAC"/>
              <w:rPr>
                <w:rFonts w:eastAsia="Malgun Gothic"/>
              </w:rPr>
            </w:pPr>
          </w:p>
        </w:tc>
      </w:tr>
      <w:tr w:rsidR="00E01693" w:rsidRPr="00185D97" w14:paraId="753CDA03"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3F243B65"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6C077A10" w14:textId="77777777" w:rsidR="00E01693" w:rsidRPr="00185D97" w:rsidRDefault="00E01693" w:rsidP="00A00689">
            <w:pPr>
              <w:pStyle w:val="TAL"/>
            </w:pPr>
            <w:r w:rsidRPr="00185D97">
              <w:t>E-UTRA Band 42</w:t>
            </w:r>
          </w:p>
        </w:tc>
        <w:tc>
          <w:tcPr>
            <w:tcW w:w="931" w:type="dxa"/>
            <w:gridSpan w:val="4"/>
            <w:tcBorders>
              <w:top w:val="single" w:sz="4" w:space="0" w:color="auto"/>
              <w:left w:val="nil"/>
              <w:bottom w:val="single" w:sz="4" w:space="0" w:color="auto"/>
              <w:right w:val="single" w:sz="4" w:space="0" w:color="auto"/>
            </w:tcBorders>
            <w:vAlign w:val="center"/>
          </w:tcPr>
          <w:p w14:paraId="75E2B8FC"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5DFA172"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F415CAB"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498CE62F"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tcPr>
          <w:p w14:paraId="3D677FA7"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tcPr>
          <w:p w14:paraId="4698F6B2" w14:textId="77777777" w:rsidR="00E01693" w:rsidRPr="00185D97" w:rsidRDefault="00E01693" w:rsidP="00A00689">
            <w:pPr>
              <w:pStyle w:val="TAC"/>
              <w:rPr>
                <w:rFonts w:eastAsia="Malgun Gothic"/>
              </w:rPr>
            </w:pPr>
            <w:r w:rsidRPr="00185D97">
              <w:t>2</w:t>
            </w:r>
          </w:p>
        </w:tc>
      </w:tr>
      <w:tr w:rsidR="00E01693" w:rsidRPr="00185D97" w14:paraId="79BD06F3" w14:textId="77777777" w:rsidTr="00A00689">
        <w:trPr>
          <w:gridAfter w:val="2"/>
          <w:wAfter w:w="143" w:type="dxa"/>
          <w:trHeight w:val="77"/>
          <w:jc w:val="center"/>
        </w:trPr>
        <w:tc>
          <w:tcPr>
            <w:tcW w:w="1630" w:type="dxa"/>
            <w:gridSpan w:val="2"/>
            <w:vMerge w:val="restart"/>
            <w:tcBorders>
              <w:left w:val="single" w:sz="4" w:space="0" w:color="auto"/>
              <w:right w:val="single" w:sz="4" w:space="0" w:color="auto"/>
            </w:tcBorders>
          </w:tcPr>
          <w:p w14:paraId="3A848CA4" w14:textId="77777777" w:rsidR="00E01693" w:rsidRPr="00185D97" w:rsidRDefault="00E01693" w:rsidP="00A00689">
            <w:pPr>
              <w:pStyle w:val="TAH"/>
              <w:rPr>
                <w:rFonts w:eastAsia="Malgun Gothic"/>
              </w:rPr>
            </w:pPr>
            <w:r w:rsidRPr="00185D97">
              <w:rPr>
                <w:rFonts w:eastAsia="Malgun Gothic"/>
              </w:rPr>
              <w:t>DC_3_n41</w:t>
            </w:r>
          </w:p>
        </w:tc>
        <w:tc>
          <w:tcPr>
            <w:tcW w:w="2847" w:type="dxa"/>
            <w:gridSpan w:val="2"/>
            <w:tcBorders>
              <w:top w:val="single" w:sz="4" w:space="0" w:color="auto"/>
              <w:left w:val="nil"/>
              <w:bottom w:val="single" w:sz="4" w:space="0" w:color="auto"/>
              <w:right w:val="single" w:sz="4" w:space="0" w:color="auto"/>
            </w:tcBorders>
            <w:vAlign w:val="bottom"/>
          </w:tcPr>
          <w:p w14:paraId="0A144A9F" w14:textId="77777777" w:rsidR="00E01693" w:rsidRPr="00185D97" w:rsidRDefault="00E01693" w:rsidP="00A00689">
            <w:pPr>
              <w:pStyle w:val="TAL"/>
              <w:rPr>
                <w:rFonts w:eastAsia="Malgun Gothic"/>
              </w:rPr>
            </w:pPr>
            <w:r w:rsidRPr="00185D97">
              <w:rPr>
                <w:rFonts w:eastAsia="Malgun Gothic"/>
              </w:rPr>
              <w:t xml:space="preserve">E-UTRA Band 5, 8, 20, 26, 27, </w:t>
            </w:r>
            <w:r w:rsidRPr="00185D97">
              <w:rPr>
                <w:rFonts w:eastAsia="Yu Mincho"/>
              </w:rPr>
              <w:t>2</w:t>
            </w:r>
            <w:r w:rsidRPr="00185D97">
              <w:rPr>
                <w:rFonts w:eastAsia="Malgun Gothic"/>
              </w:rPr>
              <w:t>8</w:t>
            </w:r>
            <w:r w:rsidRPr="00185D97">
              <w:rPr>
                <w:rFonts w:eastAsia="Yu Mincho"/>
              </w:rPr>
              <w:t xml:space="preserve">, </w:t>
            </w:r>
            <w:r w:rsidRPr="00185D97">
              <w:rPr>
                <w:rFonts w:eastAsia="Malgun Gothic"/>
              </w:rPr>
              <w:t>44</w:t>
            </w:r>
          </w:p>
        </w:tc>
        <w:tc>
          <w:tcPr>
            <w:tcW w:w="931" w:type="dxa"/>
            <w:gridSpan w:val="4"/>
            <w:tcBorders>
              <w:top w:val="single" w:sz="4" w:space="0" w:color="auto"/>
              <w:left w:val="nil"/>
              <w:bottom w:val="single" w:sz="4" w:space="0" w:color="auto"/>
              <w:right w:val="single" w:sz="4" w:space="0" w:color="auto"/>
            </w:tcBorders>
            <w:vAlign w:val="center"/>
          </w:tcPr>
          <w:p w14:paraId="477F5D79"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C31CF22"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1DE445F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95BC1F5"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302CAF91"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3D58262B" w14:textId="77777777" w:rsidR="00E01693" w:rsidRPr="00185D97" w:rsidRDefault="00E01693" w:rsidP="00A00689">
            <w:pPr>
              <w:pStyle w:val="TAC"/>
              <w:rPr>
                <w:rFonts w:eastAsia="Malgun Gothic"/>
              </w:rPr>
            </w:pPr>
          </w:p>
        </w:tc>
      </w:tr>
      <w:tr w:rsidR="00E01693" w:rsidRPr="00185D97" w14:paraId="1FEDBC9B" w14:textId="77777777" w:rsidTr="00A00689">
        <w:trPr>
          <w:gridAfter w:val="2"/>
          <w:wAfter w:w="143" w:type="dxa"/>
          <w:trHeight w:val="77"/>
          <w:jc w:val="center"/>
        </w:trPr>
        <w:tc>
          <w:tcPr>
            <w:tcW w:w="1630" w:type="dxa"/>
            <w:gridSpan w:val="2"/>
            <w:vMerge/>
            <w:tcBorders>
              <w:left w:val="single" w:sz="4" w:space="0" w:color="auto"/>
              <w:right w:val="single" w:sz="4" w:space="0" w:color="auto"/>
            </w:tcBorders>
          </w:tcPr>
          <w:p w14:paraId="63C0957B"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6E337D9A" w14:textId="77777777" w:rsidR="00E01693" w:rsidRPr="00185D97" w:rsidRDefault="00E01693" w:rsidP="00A00689">
            <w:pPr>
              <w:pStyle w:val="TAL"/>
              <w:rPr>
                <w:rFonts w:eastAsia="Malgun Gothic"/>
              </w:rPr>
            </w:pPr>
            <w:r w:rsidRPr="00185D97">
              <w:rPr>
                <w:rFonts w:eastAsia="Malgun Gothic"/>
              </w:rPr>
              <w:t>E-UTRA Band 18, 19</w:t>
            </w:r>
          </w:p>
        </w:tc>
        <w:tc>
          <w:tcPr>
            <w:tcW w:w="931" w:type="dxa"/>
            <w:gridSpan w:val="4"/>
            <w:tcBorders>
              <w:top w:val="single" w:sz="4" w:space="0" w:color="auto"/>
              <w:left w:val="nil"/>
              <w:bottom w:val="single" w:sz="4" w:space="0" w:color="auto"/>
              <w:right w:val="single" w:sz="4" w:space="0" w:color="auto"/>
            </w:tcBorders>
          </w:tcPr>
          <w:p w14:paraId="486668B1"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14:paraId="1BCB2FEF"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tcPr>
          <w:p w14:paraId="5CFAB14C"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1870A9C5"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14:paraId="352DB964"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14:paraId="362E0E77" w14:textId="77777777" w:rsidR="00E01693" w:rsidRPr="00185D97" w:rsidRDefault="00E01693" w:rsidP="00A00689">
            <w:pPr>
              <w:pStyle w:val="TAC"/>
              <w:rPr>
                <w:rFonts w:eastAsia="Malgun Gothic"/>
              </w:rPr>
            </w:pPr>
            <w:r w:rsidRPr="00185D97">
              <w:rPr>
                <w:rFonts w:eastAsia="Malgun Gothic"/>
              </w:rPr>
              <w:t>14, 20</w:t>
            </w:r>
          </w:p>
        </w:tc>
      </w:tr>
      <w:tr w:rsidR="00E01693" w:rsidRPr="00185D97" w14:paraId="3A3EEB87"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7E6943D2"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275BD45D" w14:textId="77777777" w:rsidR="00E01693" w:rsidRPr="00185D97" w:rsidRDefault="00E01693" w:rsidP="00A00689">
            <w:pPr>
              <w:pStyle w:val="TAL"/>
              <w:rPr>
                <w:rFonts w:eastAsia="Malgun Gothic"/>
              </w:rPr>
            </w:pPr>
            <w:r w:rsidRPr="00185D97">
              <w:rPr>
                <w:rFonts w:eastAsia="Malgun Gothic"/>
              </w:rPr>
              <w:t>E-UTRA Band 42,</w:t>
            </w:r>
          </w:p>
          <w:p w14:paraId="08EEBE0B" w14:textId="77777777" w:rsidR="00E01693" w:rsidRPr="00185D97" w:rsidRDefault="00E01693" w:rsidP="00A00689">
            <w:pPr>
              <w:pStyle w:val="TAL"/>
              <w:rPr>
                <w:rFonts w:eastAsia="Malgun Gothic"/>
              </w:rPr>
            </w:pPr>
            <w:r w:rsidRPr="00185D97">
              <w:rPr>
                <w:rFonts w:eastAsia="Malgun Gothic"/>
              </w:rPr>
              <w:t>NR Band n77, n78, n79</w:t>
            </w:r>
          </w:p>
        </w:tc>
        <w:tc>
          <w:tcPr>
            <w:tcW w:w="931" w:type="dxa"/>
            <w:gridSpan w:val="4"/>
            <w:tcBorders>
              <w:top w:val="single" w:sz="4" w:space="0" w:color="auto"/>
              <w:left w:val="nil"/>
              <w:bottom w:val="single" w:sz="4" w:space="0" w:color="auto"/>
              <w:right w:val="single" w:sz="4" w:space="0" w:color="auto"/>
            </w:tcBorders>
          </w:tcPr>
          <w:p w14:paraId="49FD5FB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14:paraId="184D163E"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tcPr>
          <w:p w14:paraId="605B158C"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21569193"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14:paraId="111B7598"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14:paraId="657AFCBE" w14:textId="77777777" w:rsidR="00E01693" w:rsidRPr="00185D97" w:rsidRDefault="00E01693" w:rsidP="00A00689">
            <w:pPr>
              <w:pStyle w:val="TAC"/>
              <w:rPr>
                <w:rFonts w:eastAsia="Malgun Gothic"/>
              </w:rPr>
            </w:pPr>
            <w:r w:rsidRPr="00185D97">
              <w:rPr>
                <w:rFonts w:eastAsia="Malgun Gothic"/>
              </w:rPr>
              <w:t>2</w:t>
            </w:r>
          </w:p>
        </w:tc>
      </w:tr>
      <w:tr w:rsidR="00E01693" w:rsidRPr="00185D97" w14:paraId="0D7D5AEF" w14:textId="77777777" w:rsidTr="00A00689">
        <w:trPr>
          <w:gridAfter w:val="2"/>
          <w:wAfter w:w="143" w:type="dxa"/>
          <w:trHeight w:val="77"/>
          <w:jc w:val="center"/>
        </w:trPr>
        <w:tc>
          <w:tcPr>
            <w:tcW w:w="1630" w:type="dxa"/>
            <w:gridSpan w:val="2"/>
            <w:vMerge w:val="restart"/>
            <w:tcBorders>
              <w:left w:val="single" w:sz="4" w:space="0" w:color="auto"/>
              <w:right w:val="single" w:sz="4" w:space="0" w:color="auto"/>
            </w:tcBorders>
          </w:tcPr>
          <w:p w14:paraId="1ADE601B" w14:textId="77777777" w:rsidR="00E01693" w:rsidRPr="00185D97" w:rsidRDefault="00E01693" w:rsidP="00A00689">
            <w:pPr>
              <w:pStyle w:val="TAH"/>
              <w:rPr>
                <w:rFonts w:eastAsia="Malgun Gothic"/>
              </w:rPr>
            </w:pPr>
            <w:r w:rsidRPr="00185D97">
              <w:t>DC_3_n77</w:t>
            </w:r>
          </w:p>
        </w:tc>
        <w:tc>
          <w:tcPr>
            <w:tcW w:w="2847" w:type="dxa"/>
            <w:gridSpan w:val="2"/>
            <w:tcBorders>
              <w:top w:val="single" w:sz="4" w:space="0" w:color="auto"/>
              <w:left w:val="nil"/>
              <w:bottom w:val="single" w:sz="4" w:space="0" w:color="auto"/>
              <w:right w:val="single" w:sz="4" w:space="0" w:color="auto"/>
            </w:tcBorders>
          </w:tcPr>
          <w:p w14:paraId="601998EA" w14:textId="77777777" w:rsidR="00E01693" w:rsidRPr="00185D97" w:rsidRDefault="00E01693" w:rsidP="00A00689">
            <w:pPr>
              <w:pStyle w:val="TAL"/>
            </w:pPr>
            <w:r w:rsidRPr="00185D97">
              <w:rPr>
                <w:rFonts w:cs="Arial"/>
                <w:color w:val="000000"/>
                <w:szCs w:val="18"/>
              </w:rPr>
              <w:t>E-UTRA Band 1, 3, 28, 34, 39, 40, 65, 74</w:t>
            </w:r>
          </w:p>
        </w:tc>
        <w:tc>
          <w:tcPr>
            <w:tcW w:w="931" w:type="dxa"/>
            <w:gridSpan w:val="4"/>
            <w:tcBorders>
              <w:top w:val="single" w:sz="4" w:space="0" w:color="auto"/>
              <w:left w:val="nil"/>
              <w:bottom w:val="single" w:sz="4" w:space="0" w:color="auto"/>
              <w:right w:val="single" w:sz="4" w:space="0" w:color="auto"/>
            </w:tcBorders>
            <w:vAlign w:val="center"/>
          </w:tcPr>
          <w:p w14:paraId="510C302F"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BA1597C"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57F2BECA"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tcPr>
          <w:p w14:paraId="168E35EF" w14:textId="77777777" w:rsidR="00E01693" w:rsidRPr="00185D97" w:rsidRDefault="00E01693" w:rsidP="00A00689">
            <w:pPr>
              <w:pStyle w:val="TAC"/>
              <w:rPr>
                <w:rFonts w:eastAsia="Malgun Gothic"/>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tcPr>
          <w:p w14:paraId="68B7D089" w14:textId="77777777" w:rsidR="00E01693" w:rsidRPr="00185D97" w:rsidRDefault="00E01693" w:rsidP="00A00689">
            <w:pPr>
              <w:pStyle w:val="TAC"/>
              <w:rPr>
                <w:rFonts w:eastAsia="Malgun Gothic"/>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tcPr>
          <w:p w14:paraId="6EC8193E" w14:textId="77777777" w:rsidR="00E01693" w:rsidRPr="00185D97" w:rsidRDefault="00E01693" w:rsidP="00A00689">
            <w:pPr>
              <w:pStyle w:val="TAC"/>
              <w:rPr>
                <w:rFonts w:eastAsia="Malgun Gothic"/>
              </w:rPr>
            </w:pPr>
            <w:r w:rsidRPr="00185D97">
              <w:rPr>
                <w:rFonts w:cs="Arial"/>
                <w:color w:val="000000"/>
                <w:szCs w:val="18"/>
              </w:rPr>
              <w:t> </w:t>
            </w:r>
          </w:p>
        </w:tc>
      </w:tr>
      <w:tr w:rsidR="00E01693" w:rsidRPr="00185D97" w14:paraId="717A8CC5"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1D163C99"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791F6EC7" w14:textId="77777777" w:rsidR="00E01693" w:rsidRPr="00185D97" w:rsidRDefault="00E01693" w:rsidP="00A00689">
            <w:pPr>
              <w:pStyle w:val="TAL"/>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45E9C726" w14:textId="77777777" w:rsidR="00E01693" w:rsidRPr="00185D97" w:rsidRDefault="00E01693" w:rsidP="00A00689">
            <w:pPr>
              <w:pStyle w:val="TAC"/>
              <w:rPr>
                <w:rFonts w:eastAsia="Malgun Gothic"/>
              </w:rPr>
            </w:pPr>
            <w:r w:rsidRPr="00185D97">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14:paraId="3489C436"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2439296E" w14:textId="77777777" w:rsidR="00E01693" w:rsidRPr="00185D97" w:rsidRDefault="00E01693" w:rsidP="00A00689">
            <w:pPr>
              <w:pStyle w:val="TAC"/>
              <w:rPr>
                <w:rFonts w:eastAsia="Malgun Gothic"/>
              </w:rPr>
            </w:pPr>
            <w:r w:rsidRPr="00185D97">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tcPr>
          <w:p w14:paraId="3FF72452" w14:textId="77777777" w:rsidR="00E01693" w:rsidRPr="00185D97" w:rsidRDefault="00E01693" w:rsidP="00A00689">
            <w:pPr>
              <w:pStyle w:val="TAC"/>
              <w:rPr>
                <w:rFonts w:eastAsia="Malgun Gothic"/>
              </w:rPr>
            </w:pPr>
            <w:r w:rsidRPr="00185D97">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tcPr>
          <w:p w14:paraId="073942F2" w14:textId="77777777" w:rsidR="00E01693" w:rsidRPr="00185D97" w:rsidRDefault="00E01693" w:rsidP="00A00689">
            <w:pPr>
              <w:pStyle w:val="TAC"/>
              <w:rPr>
                <w:rFonts w:eastAsia="Malgun Gothic"/>
              </w:rPr>
            </w:pPr>
            <w:r w:rsidRPr="00185D97">
              <w:rPr>
                <w:rFonts w:cs="Arial"/>
                <w:color w:val="000000"/>
                <w:szCs w:val="18"/>
              </w:rPr>
              <w:t>0.3</w:t>
            </w:r>
          </w:p>
        </w:tc>
        <w:tc>
          <w:tcPr>
            <w:tcW w:w="1224" w:type="dxa"/>
            <w:gridSpan w:val="4"/>
            <w:tcBorders>
              <w:top w:val="single" w:sz="4" w:space="0" w:color="auto"/>
              <w:left w:val="nil"/>
              <w:bottom w:val="single" w:sz="4" w:space="0" w:color="auto"/>
              <w:right w:val="single" w:sz="4" w:space="0" w:color="auto"/>
            </w:tcBorders>
            <w:noWrap/>
          </w:tcPr>
          <w:p w14:paraId="3AC9F9A2" w14:textId="77777777" w:rsidR="00E01693" w:rsidRPr="00185D97" w:rsidRDefault="00E01693" w:rsidP="00A00689">
            <w:pPr>
              <w:pStyle w:val="TAC"/>
              <w:rPr>
                <w:rFonts w:eastAsia="Malgun Gothic"/>
              </w:rPr>
            </w:pPr>
            <w:r w:rsidRPr="00185D97">
              <w:rPr>
                <w:rFonts w:cs="Arial"/>
                <w:color w:val="000000"/>
                <w:szCs w:val="18"/>
              </w:rPr>
              <w:t>3</w:t>
            </w:r>
          </w:p>
        </w:tc>
      </w:tr>
      <w:tr w:rsidR="00E01693" w:rsidRPr="00185D97" w14:paraId="22BCDBB2" w14:textId="77777777" w:rsidTr="00A00689">
        <w:trPr>
          <w:gridAfter w:val="2"/>
          <w:wAfter w:w="143" w:type="dxa"/>
          <w:trHeight w:val="77"/>
          <w:jc w:val="center"/>
        </w:trPr>
        <w:tc>
          <w:tcPr>
            <w:tcW w:w="1630" w:type="dxa"/>
            <w:gridSpan w:val="2"/>
            <w:vMerge w:val="restart"/>
            <w:tcBorders>
              <w:left w:val="single" w:sz="4" w:space="0" w:color="auto"/>
              <w:right w:val="single" w:sz="4" w:space="0" w:color="auto"/>
            </w:tcBorders>
          </w:tcPr>
          <w:p w14:paraId="0577685E" w14:textId="77777777" w:rsidR="00E01693" w:rsidRPr="00185D97" w:rsidRDefault="00E01693" w:rsidP="00A00689">
            <w:pPr>
              <w:pStyle w:val="TAH"/>
              <w:rPr>
                <w:rFonts w:eastAsia="Malgun Gothic"/>
              </w:rPr>
            </w:pPr>
            <w:r w:rsidRPr="00185D97">
              <w:t>DC_3_n78</w:t>
            </w:r>
          </w:p>
        </w:tc>
        <w:tc>
          <w:tcPr>
            <w:tcW w:w="2847" w:type="dxa"/>
            <w:gridSpan w:val="2"/>
            <w:tcBorders>
              <w:top w:val="single" w:sz="4" w:space="0" w:color="auto"/>
              <w:left w:val="nil"/>
              <w:bottom w:val="single" w:sz="4" w:space="0" w:color="auto"/>
              <w:right w:val="single" w:sz="4" w:space="0" w:color="auto"/>
            </w:tcBorders>
          </w:tcPr>
          <w:p w14:paraId="50EB88EF" w14:textId="77777777" w:rsidR="00E01693" w:rsidRPr="00185D97" w:rsidRDefault="00E01693" w:rsidP="00A00689">
            <w:pPr>
              <w:pStyle w:val="TAL"/>
            </w:pPr>
            <w:r w:rsidRPr="00185D97">
              <w:t>E-UTRA Band 3, 34, 39</w:t>
            </w:r>
          </w:p>
        </w:tc>
        <w:tc>
          <w:tcPr>
            <w:tcW w:w="931" w:type="dxa"/>
            <w:gridSpan w:val="4"/>
            <w:tcBorders>
              <w:top w:val="single" w:sz="4" w:space="0" w:color="auto"/>
              <w:left w:val="nil"/>
              <w:bottom w:val="single" w:sz="4" w:space="0" w:color="auto"/>
              <w:right w:val="single" w:sz="4" w:space="0" w:color="auto"/>
            </w:tcBorders>
          </w:tcPr>
          <w:p w14:paraId="76F107CC"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14:paraId="17C5082F"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tcPr>
          <w:p w14:paraId="7CD7BC4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7B5EDB63"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14:paraId="01135EE1"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14:paraId="5F2B7F3B" w14:textId="77777777" w:rsidR="00E01693" w:rsidRPr="00185D97" w:rsidRDefault="00E01693" w:rsidP="00A00689">
            <w:pPr>
              <w:pStyle w:val="TAC"/>
              <w:rPr>
                <w:rFonts w:eastAsia="Malgun Gothic"/>
              </w:rPr>
            </w:pPr>
          </w:p>
        </w:tc>
      </w:tr>
      <w:tr w:rsidR="00E01693" w:rsidRPr="00185D97" w14:paraId="2006AC3B" w14:textId="77777777" w:rsidTr="00A00689">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4244F1C3"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69FBA539" w14:textId="77777777" w:rsidR="00E01693" w:rsidRPr="00185D97" w:rsidRDefault="00E01693" w:rsidP="00A00689">
            <w:pPr>
              <w:pStyle w:val="TAL"/>
            </w:pPr>
            <w:r w:rsidRPr="00185D97">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tcPr>
          <w:p w14:paraId="75FE5E4F" w14:textId="77777777" w:rsidR="00E01693" w:rsidRPr="00185D97" w:rsidRDefault="00E01693" w:rsidP="00A00689">
            <w:pPr>
              <w:pStyle w:val="TAC"/>
              <w:rPr>
                <w:rFonts w:eastAsia="Malgun Gothic"/>
              </w:rPr>
            </w:pPr>
            <w:r w:rsidRPr="00185D97">
              <w:t>1884.5</w:t>
            </w:r>
          </w:p>
        </w:tc>
        <w:tc>
          <w:tcPr>
            <w:tcW w:w="310" w:type="dxa"/>
            <w:gridSpan w:val="4"/>
            <w:tcBorders>
              <w:top w:val="single" w:sz="4" w:space="0" w:color="auto"/>
              <w:left w:val="nil"/>
              <w:bottom w:val="single" w:sz="4" w:space="0" w:color="auto"/>
              <w:right w:val="single" w:sz="4" w:space="0" w:color="auto"/>
            </w:tcBorders>
          </w:tcPr>
          <w:p w14:paraId="3A74FE67"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tcPr>
          <w:p w14:paraId="35507914" w14:textId="77777777" w:rsidR="00E01693" w:rsidRPr="00185D97" w:rsidRDefault="00E01693" w:rsidP="00A00689">
            <w:pPr>
              <w:pStyle w:val="TAC"/>
              <w:rPr>
                <w:rFonts w:eastAsia="Malgun Gothic"/>
              </w:rPr>
            </w:pPr>
            <w:r w:rsidRPr="00185D97">
              <w:t>1915.7</w:t>
            </w:r>
          </w:p>
        </w:tc>
        <w:tc>
          <w:tcPr>
            <w:tcW w:w="1169" w:type="dxa"/>
            <w:gridSpan w:val="4"/>
            <w:tcBorders>
              <w:top w:val="single" w:sz="4" w:space="0" w:color="auto"/>
              <w:left w:val="nil"/>
              <w:bottom w:val="single" w:sz="4" w:space="0" w:color="auto"/>
              <w:right w:val="single" w:sz="4" w:space="0" w:color="auto"/>
            </w:tcBorders>
          </w:tcPr>
          <w:p w14:paraId="6B41CEED" w14:textId="77777777" w:rsidR="00E01693" w:rsidRPr="00185D97" w:rsidRDefault="00E01693" w:rsidP="00A00689">
            <w:pPr>
              <w:pStyle w:val="TAC"/>
              <w:rPr>
                <w:rFonts w:eastAsia="Malgun Gothic"/>
              </w:rPr>
            </w:pPr>
            <w:r w:rsidRPr="00185D97">
              <w:t>-41</w:t>
            </w:r>
          </w:p>
        </w:tc>
        <w:tc>
          <w:tcPr>
            <w:tcW w:w="751" w:type="dxa"/>
            <w:gridSpan w:val="4"/>
            <w:tcBorders>
              <w:top w:val="single" w:sz="4" w:space="0" w:color="auto"/>
              <w:left w:val="nil"/>
              <w:bottom w:val="single" w:sz="4" w:space="0" w:color="auto"/>
              <w:right w:val="single" w:sz="4" w:space="0" w:color="auto"/>
            </w:tcBorders>
            <w:noWrap/>
          </w:tcPr>
          <w:p w14:paraId="56AC520F" w14:textId="77777777" w:rsidR="00E01693" w:rsidRPr="00185D97" w:rsidRDefault="00E01693" w:rsidP="00A00689">
            <w:pPr>
              <w:pStyle w:val="TAC"/>
              <w:rPr>
                <w:rFonts w:eastAsia="Malgun Gothic"/>
              </w:rPr>
            </w:pPr>
            <w:r w:rsidRPr="00185D97">
              <w:t>0.3</w:t>
            </w:r>
          </w:p>
        </w:tc>
        <w:tc>
          <w:tcPr>
            <w:tcW w:w="1224" w:type="dxa"/>
            <w:gridSpan w:val="4"/>
            <w:tcBorders>
              <w:top w:val="single" w:sz="4" w:space="0" w:color="auto"/>
              <w:left w:val="nil"/>
              <w:bottom w:val="single" w:sz="4" w:space="0" w:color="auto"/>
              <w:right w:val="single" w:sz="4" w:space="0" w:color="auto"/>
            </w:tcBorders>
            <w:noWrap/>
          </w:tcPr>
          <w:p w14:paraId="2BD4DBF2" w14:textId="77777777" w:rsidR="00E01693" w:rsidRPr="00185D97" w:rsidRDefault="00E01693" w:rsidP="00A00689">
            <w:pPr>
              <w:pStyle w:val="TAC"/>
              <w:rPr>
                <w:rFonts w:eastAsia="Malgun Gothic"/>
              </w:rPr>
            </w:pPr>
            <w:r w:rsidRPr="00185D97">
              <w:t>3</w:t>
            </w:r>
          </w:p>
        </w:tc>
      </w:tr>
      <w:tr w:rsidR="00E01693" w:rsidRPr="00185D97" w14:paraId="42FBAF96" w14:textId="77777777" w:rsidTr="00A00689">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3B0A1AB1" w14:textId="77777777" w:rsidR="00E01693" w:rsidRPr="00185D97" w:rsidRDefault="00E01693" w:rsidP="00A00689">
            <w:pPr>
              <w:pStyle w:val="TAH"/>
              <w:rPr>
                <w:rFonts w:eastAsia="Malgun Gothic"/>
              </w:rPr>
            </w:pPr>
            <w:r w:rsidRPr="00185D97">
              <w:rPr>
                <w:rFonts w:eastAsia="Malgun Gothic"/>
              </w:rPr>
              <w:t>DC_3</w:t>
            </w:r>
            <w:r w:rsidRPr="00185D97">
              <w:t>_</w:t>
            </w:r>
            <w:r w:rsidRPr="00185D97">
              <w:rPr>
                <w:rFonts w:eastAsia="Malgun Gothic"/>
              </w:rPr>
              <w:t>n79</w:t>
            </w:r>
          </w:p>
        </w:tc>
        <w:tc>
          <w:tcPr>
            <w:tcW w:w="2847" w:type="dxa"/>
            <w:gridSpan w:val="2"/>
            <w:tcBorders>
              <w:top w:val="single" w:sz="4" w:space="0" w:color="auto"/>
              <w:left w:val="nil"/>
              <w:bottom w:val="single" w:sz="4" w:space="0" w:color="auto"/>
              <w:right w:val="single" w:sz="4" w:space="0" w:color="auto"/>
            </w:tcBorders>
            <w:vAlign w:val="bottom"/>
          </w:tcPr>
          <w:p w14:paraId="0DAEC82E" w14:textId="77777777" w:rsidR="00E01693" w:rsidRPr="00185D97" w:rsidRDefault="00E01693" w:rsidP="00A00689">
            <w:pPr>
              <w:pStyle w:val="TAL"/>
              <w:rPr>
                <w:rFonts w:eastAsia="Malgun Gothic"/>
              </w:rPr>
            </w:pPr>
            <w:r w:rsidRPr="00185D97">
              <w:rPr>
                <w:rFonts w:eastAsia="Malgun Gothic"/>
              </w:rPr>
              <w:t>E-UTRA Band 5, 8, 11, 18, 19, 21, 41, 74</w:t>
            </w:r>
          </w:p>
        </w:tc>
        <w:tc>
          <w:tcPr>
            <w:tcW w:w="931" w:type="dxa"/>
            <w:gridSpan w:val="4"/>
            <w:tcBorders>
              <w:top w:val="single" w:sz="4" w:space="0" w:color="auto"/>
              <w:left w:val="nil"/>
              <w:bottom w:val="single" w:sz="4" w:space="0" w:color="auto"/>
              <w:right w:val="single" w:sz="4" w:space="0" w:color="auto"/>
            </w:tcBorders>
            <w:vAlign w:val="center"/>
          </w:tcPr>
          <w:p w14:paraId="054231F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7831BAE"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5BC9CB55"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78A7603"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45DE2DC7"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778EF937" w14:textId="77777777" w:rsidR="00E01693" w:rsidRPr="00185D97" w:rsidRDefault="00E01693" w:rsidP="00A00689">
            <w:pPr>
              <w:pStyle w:val="TAC"/>
              <w:rPr>
                <w:rFonts w:eastAsia="Malgun Gothic"/>
              </w:rPr>
            </w:pPr>
          </w:p>
        </w:tc>
      </w:tr>
      <w:tr w:rsidR="00E01693" w:rsidRPr="00185D97" w14:paraId="41D72979" w14:textId="77777777" w:rsidTr="00A00689">
        <w:trPr>
          <w:gridAfter w:val="2"/>
          <w:wAfter w:w="143" w:type="dxa"/>
          <w:trHeight w:val="188"/>
          <w:jc w:val="center"/>
        </w:trPr>
        <w:tc>
          <w:tcPr>
            <w:tcW w:w="1630" w:type="dxa"/>
            <w:gridSpan w:val="2"/>
            <w:vMerge w:val="restart"/>
            <w:tcBorders>
              <w:left w:val="single" w:sz="4" w:space="0" w:color="auto"/>
              <w:right w:val="single" w:sz="4" w:space="0" w:color="auto"/>
            </w:tcBorders>
          </w:tcPr>
          <w:p w14:paraId="4C8BEA07" w14:textId="77777777" w:rsidR="00E01693" w:rsidRPr="00185D97" w:rsidRDefault="00E01693" w:rsidP="00A00689">
            <w:pPr>
              <w:pStyle w:val="TAH"/>
            </w:pPr>
            <w:r w:rsidRPr="00185D97">
              <w:rPr>
                <w:rFonts w:eastAsia="Malgun Gothic"/>
              </w:rPr>
              <w:t>DC_5</w:t>
            </w:r>
            <w:r w:rsidRPr="00185D97">
              <w:t>_</w:t>
            </w:r>
            <w:r w:rsidRPr="00185D97">
              <w:rPr>
                <w:rFonts w:eastAsia="Malgun Gothic"/>
              </w:rPr>
              <w:t>n2</w:t>
            </w:r>
          </w:p>
        </w:tc>
        <w:tc>
          <w:tcPr>
            <w:tcW w:w="2847" w:type="dxa"/>
            <w:gridSpan w:val="2"/>
            <w:tcBorders>
              <w:top w:val="single" w:sz="4" w:space="0" w:color="auto"/>
              <w:left w:val="nil"/>
              <w:bottom w:val="single" w:sz="4" w:space="0" w:color="auto"/>
              <w:right w:val="single" w:sz="4" w:space="0" w:color="auto"/>
            </w:tcBorders>
            <w:vAlign w:val="bottom"/>
          </w:tcPr>
          <w:p w14:paraId="2E9DF4E5" w14:textId="77777777" w:rsidR="00E01693" w:rsidRPr="00185D97" w:rsidRDefault="00E01693" w:rsidP="00A00689">
            <w:pPr>
              <w:pStyle w:val="TAL"/>
            </w:pPr>
            <w:r w:rsidRPr="00185D97">
              <w:rPr>
                <w:rFonts w:cs="Arial"/>
                <w:color w:val="000000"/>
                <w:szCs w:val="18"/>
              </w:rPr>
              <w:t>E-UTRA Band 42</w:t>
            </w:r>
          </w:p>
        </w:tc>
        <w:tc>
          <w:tcPr>
            <w:tcW w:w="931" w:type="dxa"/>
            <w:gridSpan w:val="4"/>
            <w:tcBorders>
              <w:top w:val="single" w:sz="4" w:space="0" w:color="auto"/>
              <w:left w:val="nil"/>
              <w:bottom w:val="single" w:sz="4" w:space="0" w:color="auto"/>
              <w:right w:val="single" w:sz="4" w:space="0" w:color="auto"/>
            </w:tcBorders>
            <w:vAlign w:val="center"/>
          </w:tcPr>
          <w:p w14:paraId="7CC8D3AC"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F6D6F8F"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645DA760"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7EAF353"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B85B51C" w14:textId="77777777" w:rsidR="00E01693" w:rsidRPr="00185D97" w:rsidRDefault="00E01693" w:rsidP="00A00689">
            <w:pPr>
              <w:pStyle w:val="TAC"/>
              <w:rPr>
                <w:rFonts w:cs="Arial"/>
                <w:sz w:val="16"/>
                <w:szCs w:val="16"/>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2381B3B0" w14:textId="77777777" w:rsidR="00E01693" w:rsidRPr="00185D97" w:rsidRDefault="00E01693" w:rsidP="00A00689">
            <w:pPr>
              <w:pStyle w:val="TAC"/>
              <w:rPr>
                <w:rFonts w:cs="Arial"/>
                <w:sz w:val="16"/>
                <w:szCs w:val="16"/>
              </w:rPr>
            </w:pPr>
          </w:p>
        </w:tc>
      </w:tr>
      <w:tr w:rsidR="00E01693" w:rsidRPr="00185D97" w14:paraId="361C5F73"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765EEC2F"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center"/>
          </w:tcPr>
          <w:p w14:paraId="3297B020" w14:textId="77777777" w:rsidR="00E01693" w:rsidRPr="00185D97" w:rsidRDefault="00E01693" w:rsidP="00A00689">
            <w:pPr>
              <w:pStyle w:val="TAL"/>
              <w:rPr>
                <w:rFonts w:cs="Arial"/>
                <w:color w:val="000000"/>
                <w:szCs w:val="18"/>
              </w:rPr>
            </w:pPr>
            <w:r w:rsidRPr="00185D97">
              <w:rPr>
                <w:rFonts w:cs="Arial"/>
                <w:color w:val="000000"/>
                <w:szCs w:val="18"/>
              </w:rPr>
              <w:t>E-UTRA Band 41, 43</w:t>
            </w:r>
          </w:p>
          <w:p w14:paraId="004C8895" w14:textId="77777777" w:rsidR="00E01693" w:rsidRPr="00185D97" w:rsidRDefault="00E01693" w:rsidP="00A00689">
            <w:pPr>
              <w:pStyle w:val="TAL"/>
            </w:pPr>
            <w:r w:rsidRPr="00185D97">
              <w:rPr>
                <w:szCs w:val="18"/>
                <w:lang w:eastAsia="ja-JP"/>
              </w:rPr>
              <w:t>NR Band n77</w:t>
            </w:r>
          </w:p>
        </w:tc>
        <w:tc>
          <w:tcPr>
            <w:tcW w:w="931" w:type="dxa"/>
            <w:gridSpan w:val="4"/>
            <w:tcBorders>
              <w:top w:val="single" w:sz="4" w:space="0" w:color="auto"/>
              <w:left w:val="nil"/>
              <w:bottom w:val="single" w:sz="4" w:space="0" w:color="auto"/>
              <w:right w:val="single" w:sz="4" w:space="0" w:color="auto"/>
            </w:tcBorders>
            <w:vAlign w:val="center"/>
          </w:tcPr>
          <w:p w14:paraId="13205E26"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BC89D1D"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3A404A6B"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F73B19A"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24714CC5" w14:textId="77777777" w:rsidR="00E01693" w:rsidRPr="00185D97" w:rsidRDefault="00E01693" w:rsidP="00A00689">
            <w:pPr>
              <w:pStyle w:val="TAC"/>
              <w:rPr>
                <w:rFonts w:cs="Arial"/>
                <w:sz w:val="16"/>
                <w:szCs w:val="16"/>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299AE3A8" w14:textId="77777777" w:rsidR="00E01693" w:rsidRPr="00185D97" w:rsidRDefault="00E01693" w:rsidP="00A00689">
            <w:pPr>
              <w:pStyle w:val="TAC"/>
              <w:rPr>
                <w:rFonts w:cs="Arial"/>
                <w:sz w:val="16"/>
                <w:szCs w:val="16"/>
              </w:rPr>
            </w:pPr>
            <w:r w:rsidRPr="00185D97">
              <w:rPr>
                <w:rFonts w:cs="Arial"/>
                <w:color w:val="000000"/>
                <w:szCs w:val="18"/>
              </w:rPr>
              <w:t>2</w:t>
            </w:r>
          </w:p>
        </w:tc>
      </w:tr>
      <w:tr w:rsidR="00E01693" w:rsidRPr="00185D97" w14:paraId="1817A9B4"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79869A30" w14:textId="77777777" w:rsidR="00E01693" w:rsidRPr="00185D97" w:rsidRDefault="00E01693" w:rsidP="00A00689">
            <w:pPr>
              <w:pStyle w:val="TAH"/>
              <w:rPr>
                <w:rFonts w:eastAsia="Malgun Gothic"/>
              </w:rPr>
            </w:pPr>
            <w:r w:rsidRPr="00185D97">
              <w:t>DC_5_n66</w:t>
            </w:r>
          </w:p>
        </w:tc>
        <w:tc>
          <w:tcPr>
            <w:tcW w:w="2847" w:type="dxa"/>
            <w:gridSpan w:val="2"/>
            <w:tcBorders>
              <w:top w:val="single" w:sz="4" w:space="0" w:color="auto"/>
              <w:left w:val="nil"/>
              <w:bottom w:val="single" w:sz="4" w:space="0" w:color="auto"/>
              <w:right w:val="single" w:sz="4" w:space="0" w:color="auto"/>
            </w:tcBorders>
            <w:vAlign w:val="bottom"/>
          </w:tcPr>
          <w:p w14:paraId="3BD6145B" w14:textId="77777777" w:rsidR="00E01693" w:rsidRPr="00185D97" w:rsidRDefault="00E01693" w:rsidP="00A00689">
            <w:pPr>
              <w:pStyle w:val="TAL"/>
              <w:rPr>
                <w:rFonts w:eastAsia="Malgun Gothic"/>
              </w:rPr>
            </w:pPr>
            <w:r w:rsidRPr="00185D97">
              <w:rPr>
                <w:rFonts w:eastAsia="Malgun Gothic"/>
              </w:rPr>
              <w:t>E-UTRA Band 5, 6, 7, 8, 38</w:t>
            </w:r>
          </w:p>
        </w:tc>
        <w:tc>
          <w:tcPr>
            <w:tcW w:w="931" w:type="dxa"/>
            <w:gridSpan w:val="4"/>
            <w:tcBorders>
              <w:top w:val="single" w:sz="4" w:space="0" w:color="auto"/>
              <w:left w:val="nil"/>
              <w:bottom w:val="single" w:sz="4" w:space="0" w:color="auto"/>
              <w:right w:val="single" w:sz="4" w:space="0" w:color="auto"/>
            </w:tcBorders>
            <w:vAlign w:val="center"/>
          </w:tcPr>
          <w:p w14:paraId="1ED7B6B6"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4891AD0"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2AD68E55"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41F1485"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3762EA4A"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68C2E6A8" w14:textId="77777777" w:rsidR="00E01693" w:rsidRPr="00185D97" w:rsidRDefault="00E01693" w:rsidP="00A00689">
            <w:pPr>
              <w:pStyle w:val="TAC"/>
              <w:rPr>
                <w:rFonts w:eastAsia="Malgun Gothic"/>
              </w:rPr>
            </w:pPr>
          </w:p>
        </w:tc>
      </w:tr>
      <w:tr w:rsidR="00E01693" w:rsidRPr="00185D97" w14:paraId="2078A14D"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5ED61CBB"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57191091" w14:textId="77777777" w:rsidR="00E01693" w:rsidRPr="00185D97" w:rsidRDefault="00E01693" w:rsidP="00A00689">
            <w:pPr>
              <w:pStyle w:val="TAL"/>
              <w:rPr>
                <w:rFonts w:eastAsia="Malgun Gothic"/>
              </w:rPr>
            </w:pPr>
            <w:r w:rsidRPr="00185D97">
              <w:rPr>
                <w:rFonts w:eastAsia="Malgun Gothic"/>
              </w:rPr>
              <w:t>E-UTRA Band 26</w:t>
            </w:r>
          </w:p>
        </w:tc>
        <w:tc>
          <w:tcPr>
            <w:tcW w:w="931" w:type="dxa"/>
            <w:gridSpan w:val="4"/>
            <w:tcBorders>
              <w:top w:val="single" w:sz="4" w:space="0" w:color="auto"/>
              <w:left w:val="nil"/>
              <w:bottom w:val="single" w:sz="4" w:space="0" w:color="auto"/>
              <w:right w:val="single" w:sz="4" w:space="0" w:color="auto"/>
            </w:tcBorders>
            <w:vAlign w:val="center"/>
          </w:tcPr>
          <w:p w14:paraId="779D7452" w14:textId="77777777" w:rsidR="00E01693" w:rsidRPr="00185D97" w:rsidRDefault="00E01693" w:rsidP="00A00689">
            <w:pPr>
              <w:pStyle w:val="TAC"/>
              <w:rPr>
                <w:rFonts w:eastAsia="Malgun Gothic"/>
              </w:rPr>
            </w:pPr>
            <w:r w:rsidRPr="00185D97">
              <w:t>859</w:t>
            </w:r>
          </w:p>
        </w:tc>
        <w:tc>
          <w:tcPr>
            <w:tcW w:w="310" w:type="dxa"/>
            <w:gridSpan w:val="4"/>
            <w:tcBorders>
              <w:top w:val="single" w:sz="4" w:space="0" w:color="auto"/>
              <w:left w:val="nil"/>
              <w:bottom w:val="single" w:sz="4" w:space="0" w:color="auto"/>
              <w:right w:val="single" w:sz="4" w:space="0" w:color="auto"/>
            </w:tcBorders>
            <w:vAlign w:val="center"/>
          </w:tcPr>
          <w:p w14:paraId="6E847256"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A233384" w14:textId="77777777" w:rsidR="00E01693" w:rsidRPr="00185D97" w:rsidRDefault="00E01693" w:rsidP="00A00689">
            <w:pPr>
              <w:pStyle w:val="TAC"/>
              <w:rPr>
                <w:rFonts w:eastAsia="Malgun Gothic"/>
              </w:rPr>
            </w:pPr>
            <w:r w:rsidRPr="00185D97">
              <w:t>869</w:t>
            </w:r>
          </w:p>
        </w:tc>
        <w:tc>
          <w:tcPr>
            <w:tcW w:w="1169" w:type="dxa"/>
            <w:gridSpan w:val="4"/>
            <w:tcBorders>
              <w:top w:val="single" w:sz="4" w:space="0" w:color="auto"/>
              <w:left w:val="nil"/>
              <w:bottom w:val="single" w:sz="4" w:space="0" w:color="auto"/>
              <w:right w:val="single" w:sz="4" w:space="0" w:color="auto"/>
            </w:tcBorders>
            <w:vAlign w:val="center"/>
          </w:tcPr>
          <w:p w14:paraId="637C4CE8" w14:textId="77777777" w:rsidR="00E01693" w:rsidRPr="00185D97" w:rsidRDefault="00E01693" w:rsidP="00A00689">
            <w:pPr>
              <w:pStyle w:val="TAC"/>
              <w:rPr>
                <w:rFonts w:eastAsia="Malgun Gothic"/>
              </w:rPr>
            </w:pPr>
            <w:r w:rsidRPr="00185D97">
              <w:t>-27</w:t>
            </w:r>
          </w:p>
        </w:tc>
        <w:tc>
          <w:tcPr>
            <w:tcW w:w="751" w:type="dxa"/>
            <w:gridSpan w:val="4"/>
            <w:tcBorders>
              <w:top w:val="single" w:sz="4" w:space="0" w:color="auto"/>
              <w:left w:val="nil"/>
              <w:bottom w:val="single" w:sz="4" w:space="0" w:color="auto"/>
              <w:right w:val="single" w:sz="4" w:space="0" w:color="auto"/>
            </w:tcBorders>
            <w:noWrap/>
            <w:vAlign w:val="center"/>
          </w:tcPr>
          <w:p w14:paraId="329F4716"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2376D290" w14:textId="77777777" w:rsidR="00E01693" w:rsidRPr="00185D97" w:rsidRDefault="00E01693" w:rsidP="00A00689">
            <w:pPr>
              <w:pStyle w:val="TAC"/>
              <w:rPr>
                <w:rFonts w:eastAsia="Malgun Gothic"/>
              </w:rPr>
            </w:pPr>
          </w:p>
        </w:tc>
      </w:tr>
      <w:tr w:rsidR="00E01693" w:rsidRPr="00185D97" w14:paraId="40B77975"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4ED0C949"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3AC6C5D8" w14:textId="77777777" w:rsidR="00E01693" w:rsidRPr="00185D97" w:rsidRDefault="00E01693" w:rsidP="00A00689">
            <w:pPr>
              <w:pStyle w:val="TAL"/>
              <w:rPr>
                <w:rFonts w:eastAsia="Malgun Gothic"/>
              </w:rPr>
            </w:pPr>
            <w:r w:rsidRPr="00185D97">
              <w:rPr>
                <w:rFonts w:eastAsia="Malgun Gothic"/>
              </w:rPr>
              <w:t>E-UTRA Band 41, 42, 52</w:t>
            </w:r>
          </w:p>
        </w:tc>
        <w:tc>
          <w:tcPr>
            <w:tcW w:w="931" w:type="dxa"/>
            <w:gridSpan w:val="4"/>
            <w:tcBorders>
              <w:top w:val="single" w:sz="4" w:space="0" w:color="auto"/>
              <w:left w:val="nil"/>
              <w:bottom w:val="single" w:sz="4" w:space="0" w:color="auto"/>
              <w:right w:val="single" w:sz="4" w:space="0" w:color="auto"/>
            </w:tcBorders>
            <w:vAlign w:val="center"/>
          </w:tcPr>
          <w:p w14:paraId="76A0BE8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FB9BFFF"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4075ECB"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9CC84B1"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060B1FD8"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73D15504" w14:textId="77777777" w:rsidR="00E01693" w:rsidRPr="00185D97" w:rsidRDefault="00E01693" w:rsidP="00A00689">
            <w:pPr>
              <w:pStyle w:val="TAC"/>
              <w:rPr>
                <w:rFonts w:eastAsia="Malgun Gothic"/>
              </w:rPr>
            </w:pPr>
            <w:r w:rsidRPr="00185D97">
              <w:t>2</w:t>
            </w:r>
          </w:p>
        </w:tc>
      </w:tr>
      <w:tr w:rsidR="00E01693" w:rsidRPr="00185D97" w14:paraId="31435D2E"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59BB52D9"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2662467" w14:textId="77777777" w:rsidR="00E01693" w:rsidRPr="00185D97" w:rsidRDefault="00E01693" w:rsidP="00A00689">
            <w:pPr>
              <w:pStyle w:val="TAL"/>
              <w:rPr>
                <w:rFonts w:eastAsia="Malgun Gothic"/>
              </w:rPr>
            </w:pPr>
            <w:r w:rsidRPr="00185D97">
              <w:rPr>
                <w:rFonts w:eastAsia="Malgun Gothic"/>
              </w:rPr>
              <w:t>NR Band n77</w:t>
            </w:r>
          </w:p>
        </w:tc>
        <w:tc>
          <w:tcPr>
            <w:tcW w:w="931" w:type="dxa"/>
            <w:gridSpan w:val="4"/>
            <w:tcBorders>
              <w:top w:val="single" w:sz="4" w:space="0" w:color="auto"/>
              <w:left w:val="nil"/>
              <w:bottom w:val="single" w:sz="4" w:space="0" w:color="auto"/>
              <w:right w:val="single" w:sz="4" w:space="0" w:color="auto"/>
            </w:tcBorders>
            <w:vAlign w:val="center"/>
          </w:tcPr>
          <w:p w14:paraId="238F4788" w14:textId="77777777" w:rsidR="00E01693" w:rsidRPr="00185D97" w:rsidRDefault="00E01693" w:rsidP="00A00689">
            <w:pPr>
              <w:pStyle w:val="TAC"/>
              <w:rPr>
                <w:rFonts w:eastAsia="Malgun Gothic"/>
              </w:rPr>
            </w:pPr>
          </w:p>
        </w:tc>
        <w:tc>
          <w:tcPr>
            <w:tcW w:w="310" w:type="dxa"/>
            <w:gridSpan w:val="4"/>
            <w:tcBorders>
              <w:top w:val="single" w:sz="4" w:space="0" w:color="auto"/>
              <w:left w:val="nil"/>
              <w:bottom w:val="single" w:sz="4" w:space="0" w:color="auto"/>
              <w:right w:val="single" w:sz="4" w:space="0" w:color="auto"/>
            </w:tcBorders>
            <w:vAlign w:val="center"/>
          </w:tcPr>
          <w:p w14:paraId="4AB7E428" w14:textId="77777777" w:rsidR="00E01693" w:rsidRPr="00185D97" w:rsidRDefault="00E01693" w:rsidP="00A00689">
            <w:pPr>
              <w:pStyle w:val="TAC"/>
              <w:rPr>
                <w:rFonts w:eastAsia="Malgun Gothic"/>
              </w:rPr>
            </w:pPr>
          </w:p>
        </w:tc>
        <w:tc>
          <w:tcPr>
            <w:tcW w:w="934" w:type="dxa"/>
            <w:gridSpan w:val="4"/>
            <w:tcBorders>
              <w:top w:val="single" w:sz="4" w:space="0" w:color="auto"/>
              <w:left w:val="nil"/>
              <w:bottom w:val="single" w:sz="4" w:space="0" w:color="auto"/>
              <w:right w:val="single" w:sz="4" w:space="0" w:color="auto"/>
            </w:tcBorders>
            <w:vAlign w:val="center"/>
          </w:tcPr>
          <w:p w14:paraId="0BB8A269" w14:textId="77777777" w:rsidR="00E01693" w:rsidRPr="00185D97" w:rsidRDefault="00E01693" w:rsidP="00A00689">
            <w:pPr>
              <w:pStyle w:val="TAC"/>
              <w:rPr>
                <w:rFonts w:eastAsia="Malgun Gothic"/>
              </w:rPr>
            </w:pPr>
          </w:p>
        </w:tc>
        <w:tc>
          <w:tcPr>
            <w:tcW w:w="1169" w:type="dxa"/>
            <w:gridSpan w:val="4"/>
            <w:tcBorders>
              <w:top w:val="single" w:sz="4" w:space="0" w:color="auto"/>
              <w:left w:val="nil"/>
              <w:bottom w:val="single" w:sz="4" w:space="0" w:color="auto"/>
              <w:right w:val="single" w:sz="4" w:space="0" w:color="auto"/>
            </w:tcBorders>
            <w:vAlign w:val="center"/>
          </w:tcPr>
          <w:p w14:paraId="453B3B62" w14:textId="77777777" w:rsidR="00E01693" w:rsidRPr="00185D97" w:rsidRDefault="00E01693" w:rsidP="00A00689">
            <w:pPr>
              <w:pStyle w:val="TAC"/>
              <w:rPr>
                <w:rFonts w:eastAsia="Malgun Gothic"/>
              </w:rPr>
            </w:pPr>
          </w:p>
        </w:tc>
        <w:tc>
          <w:tcPr>
            <w:tcW w:w="751" w:type="dxa"/>
            <w:gridSpan w:val="4"/>
            <w:tcBorders>
              <w:top w:val="single" w:sz="4" w:space="0" w:color="auto"/>
              <w:left w:val="nil"/>
              <w:bottom w:val="single" w:sz="4" w:space="0" w:color="auto"/>
              <w:right w:val="single" w:sz="4" w:space="0" w:color="auto"/>
            </w:tcBorders>
            <w:noWrap/>
            <w:vAlign w:val="center"/>
          </w:tcPr>
          <w:p w14:paraId="0C620302" w14:textId="77777777" w:rsidR="00E01693" w:rsidRPr="00185D97" w:rsidRDefault="00E01693" w:rsidP="00A00689">
            <w:pPr>
              <w:pStyle w:val="TAC"/>
              <w:rPr>
                <w:rFonts w:eastAsia="Malgun Gothic"/>
              </w:rPr>
            </w:pPr>
          </w:p>
        </w:tc>
        <w:tc>
          <w:tcPr>
            <w:tcW w:w="1224" w:type="dxa"/>
            <w:gridSpan w:val="4"/>
            <w:tcBorders>
              <w:top w:val="single" w:sz="4" w:space="0" w:color="auto"/>
              <w:left w:val="nil"/>
              <w:bottom w:val="single" w:sz="4" w:space="0" w:color="auto"/>
              <w:right w:val="single" w:sz="4" w:space="0" w:color="auto"/>
            </w:tcBorders>
            <w:noWrap/>
            <w:vAlign w:val="center"/>
          </w:tcPr>
          <w:p w14:paraId="271A267D" w14:textId="77777777" w:rsidR="00E01693" w:rsidRPr="00185D97" w:rsidRDefault="00E01693" w:rsidP="00A00689">
            <w:pPr>
              <w:pStyle w:val="TAC"/>
              <w:rPr>
                <w:rFonts w:eastAsia="Malgun Gothic"/>
              </w:rPr>
            </w:pPr>
          </w:p>
        </w:tc>
      </w:tr>
      <w:tr w:rsidR="00E01693" w:rsidRPr="00185D97" w14:paraId="26DA4675" w14:textId="77777777" w:rsidTr="00A00689">
        <w:trPr>
          <w:gridAfter w:val="1"/>
          <w:wAfter w:w="123" w:type="dxa"/>
          <w:trHeight w:val="77"/>
          <w:jc w:val="center"/>
        </w:trPr>
        <w:tc>
          <w:tcPr>
            <w:tcW w:w="1630" w:type="dxa"/>
            <w:gridSpan w:val="2"/>
            <w:vMerge w:val="restart"/>
            <w:tcBorders>
              <w:left w:val="single" w:sz="4" w:space="0" w:color="auto"/>
              <w:right w:val="single" w:sz="4" w:space="0" w:color="auto"/>
            </w:tcBorders>
          </w:tcPr>
          <w:p w14:paraId="005A8A67" w14:textId="77777777" w:rsidR="00E01693" w:rsidRPr="00185D97" w:rsidRDefault="00E01693" w:rsidP="00A00689">
            <w:pPr>
              <w:pStyle w:val="TAH"/>
              <w:rPr>
                <w:rFonts w:eastAsia="Malgun Gothic"/>
              </w:rPr>
            </w:pPr>
            <w:r w:rsidRPr="00185D97">
              <w:t>DC_5_n78</w:t>
            </w:r>
          </w:p>
        </w:tc>
        <w:tc>
          <w:tcPr>
            <w:tcW w:w="2860" w:type="dxa"/>
            <w:gridSpan w:val="3"/>
            <w:tcBorders>
              <w:top w:val="single" w:sz="4" w:space="0" w:color="auto"/>
              <w:left w:val="nil"/>
              <w:bottom w:val="single" w:sz="4" w:space="0" w:color="auto"/>
              <w:right w:val="single" w:sz="4" w:space="0" w:color="auto"/>
            </w:tcBorders>
            <w:vAlign w:val="center"/>
          </w:tcPr>
          <w:p w14:paraId="2C7C38FB" w14:textId="77777777" w:rsidR="00E01693" w:rsidRPr="00185D97" w:rsidRDefault="00E01693" w:rsidP="00A00689">
            <w:pPr>
              <w:pStyle w:val="TAL"/>
            </w:pPr>
            <w:r w:rsidRPr="00185D97">
              <w:rPr>
                <w:rFonts w:cs="Arial"/>
                <w:color w:val="000000"/>
                <w:szCs w:val="18"/>
              </w:rPr>
              <w:t>E-UTRA Band 1, 2, 3, 4, 7, 25, 34, 38, 65, 66, 70</w:t>
            </w:r>
          </w:p>
        </w:tc>
        <w:tc>
          <w:tcPr>
            <w:tcW w:w="934" w:type="dxa"/>
            <w:gridSpan w:val="4"/>
            <w:tcBorders>
              <w:top w:val="single" w:sz="4" w:space="0" w:color="auto"/>
              <w:left w:val="nil"/>
              <w:bottom w:val="single" w:sz="4" w:space="0" w:color="auto"/>
              <w:right w:val="single" w:sz="4" w:space="0" w:color="auto"/>
            </w:tcBorders>
            <w:vAlign w:val="center"/>
          </w:tcPr>
          <w:p w14:paraId="34A2CB6E"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462FF72"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4"/>
            <w:tcBorders>
              <w:top w:val="single" w:sz="4" w:space="0" w:color="auto"/>
              <w:left w:val="nil"/>
              <w:bottom w:val="single" w:sz="4" w:space="0" w:color="auto"/>
              <w:right w:val="single" w:sz="4" w:space="0" w:color="auto"/>
            </w:tcBorders>
            <w:vAlign w:val="center"/>
          </w:tcPr>
          <w:p w14:paraId="44EE9301"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14:paraId="0F8A57FF"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4"/>
            <w:tcBorders>
              <w:top w:val="single" w:sz="4" w:space="0" w:color="auto"/>
              <w:left w:val="nil"/>
              <w:bottom w:val="single" w:sz="4" w:space="0" w:color="auto"/>
              <w:right w:val="single" w:sz="4" w:space="0" w:color="auto"/>
            </w:tcBorders>
            <w:noWrap/>
            <w:vAlign w:val="center"/>
          </w:tcPr>
          <w:p w14:paraId="495E81D1" w14:textId="77777777" w:rsidR="00E01693" w:rsidRPr="00185D97" w:rsidRDefault="00E01693" w:rsidP="00A00689">
            <w:pPr>
              <w:pStyle w:val="TAC"/>
              <w:rPr>
                <w:rFonts w:eastAsia="Malgun Gothic"/>
              </w:rPr>
            </w:pPr>
            <w:r w:rsidRPr="00185D97">
              <w:rPr>
                <w:rFonts w:cs="Arial"/>
                <w:color w:val="000000"/>
                <w:szCs w:val="18"/>
              </w:rPr>
              <w:t>1</w:t>
            </w:r>
          </w:p>
        </w:tc>
        <w:tc>
          <w:tcPr>
            <w:tcW w:w="1226" w:type="dxa"/>
            <w:gridSpan w:val="4"/>
            <w:tcBorders>
              <w:top w:val="single" w:sz="4" w:space="0" w:color="auto"/>
              <w:left w:val="nil"/>
              <w:bottom w:val="single" w:sz="4" w:space="0" w:color="auto"/>
              <w:right w:val="single" w:sz="4" w:space="0" w:color="auto"/>
            </w:tcBorders>
            <w:noWrap/>
            <w:vAlign w:val="center"/>
          </w:tcPr>
          <w:p w14:paraId="49A700E6" w14:textId="77777777" w:rsidR="00E01693" w:rsidRPr="00185D97" w:rsidRDefault="00E01693" w:rsidP="00A00689">
            <w:pPr>
              <w:pStyle w:val="TAC"/>
              <w:rPr>
                <w:rFonts w:eastAsia="Malgun Gothic"/>
              </w:rPr>
            </w:pPr>
            <w:r w:rsidRPr="00185D97">
              <w:rPr>
                <w:rFonts w:cs="Arial"/>
                <w:color w:val="000000"/>
                <w:szCs w:val="18"/>
              </w:rPr>
              <w:t> </w:t>
            </w:r>
          </w:p>
        </w:tc>
      </w:tr>
      <w:tr w:rsidR="00E01693" w:rsidRPr="00185D97" w14:paraId="5BCE2D66" w14:textId="77777777" w:rsidTr="00A00689">
        <w:trPr>
          <w:gridAfter w:val="1"/>
          <w:wAfter w:w="123" w:type="dxa"/>
          <w:trHeight w:val="77"/>
          <w:jc w:val="center"/>
        </w:trPr>
        <w:tc>
          <w:tcPr>
            <w:tcW w:w="1630" w:type="dxa"/>
            <w:gridSpan w:val="2"/>
            <w:vMerge/>
            <w:tcBorders>
              <w:left w:val="single" w:sz="4" w:space="0" w:color="auto"/>
              <w:bottom w:val="single" w:sz="4" w:space="0" w:color="auto"/>
              <w:right w:val="single" w:sz="4" w:space="0" w:color="auto"/>
            </w:tcBorders>
          </w:tcPr>
          <w:p w14:paraId="1ECDB43F" w14:textId="77777777" w:rsidR="00E01693" w:rsidRPr="00185D97" w:rsidRDefault="00E01693" w:rsidP="00A00689">
            <w:pPr>
              <w:pStyle w:val="TAH"/>
              <w:rPr>
                <w:rFonts w:eastAsia="Malgun Gothic"/>
              </w:rPr>
            </w:pPr>
          </w:p>
        </w:tc>
        <w:tc>
          <w:tcPr>
            <w:tcW w:w="2860" w:type="dxa"/>
            <w:gridSpan w:val="3"/>
            <w:tcBorders>
              <w:top w:val="single" w:sz="4" w:space="0" w:color="auto"/>
              <w:left w:val="nil"/>
              <w:bottom w:val="single" w:sz="4" w:space="0" w:color="auto"/>
              <w:right w:val="single" w:sz="4" w:space="0" w:color="auto"/>
            </w:tcBorders>
            <w:vAlign w:val="center"/>
          </w:tcPr>
          <w:p w14:paraId="5488A223" w14:textId="77777777" w:rsidR="00E01693" w:rsidRPr="00185D97" w:rsidRDefault="00E01693" w:rsidP="00A00689">
            <w:pPr>
              <w:pStyle w:val="TAL"/>
            </w:pPr>
            <w:r w:rsidRPr="00185D97">
              <w:rPr>
                <w:rFonts w:cs="Arial"/>
                <w:color w:val="000000"/>
                <w:szCs w:val="18"/>
              </w:rPr>
              <w:t>E-UTRA Band 41</w:t>
            </w:r>
          </w:p>
        </w:tc>
        <w:tc>
          <w:tcPr>
            <w:tcW w:w="934" w:type="dxa"/>
            <w:gridSpan w:val="4"/>
            <w:tcBorders>
              <w:top w:val="single" w:sz="4" w:space="0" w:color="auto"/>
              <w:left w:val="nil"/>
              <w:bottom w:val="single" w:sz="4" w:space="0" w:color="auto"/>
              <w:right w:val="single" w:sz="4" w:space="0" w:color="auto"/>
            </w:tcBorders>
            <w:vAlign w:val="center"/>
          </w:tcPr>
          <w:p w14:paraId="18C0FCF9"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EB59148" w14:textId="77777777" w:rsidR="00E01693" w:rsidRPr="00185D97" w:rsidRDefault="00E01693" w:rsidP="00A00689">
            <w:pPr>
              <w:pStyle w:val="TAC"/>
              <w:rPr>
                <w:rFonts w:eastAsia="Malgun Gothic"/>
              </w:rPr>
            </w:pPr>
            <w:r w:rsidRPr="00185D97">
              <w:rPr>
                <w:rFonts w:cs="Arial"/>
                <w:color w:val="000000"/>
                <w:szCs w:val="18"/>
              </w:rPr>
              <w:t>-</w:t>
            </w:r>
          </w:p>
        </w:tc>
        <w:tc>
          <w:tcPr>
            <w:tcW w:w="937" w:type="dxa"/>
            <w:gridSpan w:val="4"/>
            <w:tcBorders>
              <w:top w:val="single" w:sz="4" w:space="0" w:color="auto"/>
              <w:left w:val="nil"/>
              <w:bottom w:val="single" w:sz="4" w:space="0" w:color="auto"/>
              <w:right w:val="single" w:sz="4" w:space="0" w:color="auto"/>
            </w:tcBorders>
            <w:vAlign w:val="center"/>
          </w:tcPr>
          <w:p w14:paraId="5693532B"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14:paraId="6CEA748E" w14:textId="77777777" w:rsidR="00E01693" w:rsidRPr="00185D97" w:rsidRDefault="00E01693" w:rsidP="00A00689">
            <w:pPr>
              <w:pStyle w:val="TAC"/>
              <w:rPr>
                <w:rFonts w:eastAsia="Malgun Gothic"/>
              </w:rPr>
            </w:pPr>
            <w:r w:rsidRPr="00185D97">
              <w:rPr>
                <w:rFonts w:cs="Arial"/>
                <w:color w:val="000000"/>
                <w:szCs w:val="18"/>
              </w:rPr>
              <w:t>-50</w:t>
            </w:r>
          </w:p>
        </w:tc>
        <w:tc>
          <w:tcPr>
            <w:tcW w:w="749" w:type="dxa"/>
            <w:gridSpan w:val="4"/>
            <w:tcBorders>
              <w:top w:val="single" w:sz="4" w:space="0" w:color="auto"/>
              <w:left w:val="nil"/>
              <w:bottom w:val="single" w:sz="4" w:space="0" w:color="auto"/>
              <w:right w:val="single" w:sz="4" w:space="0" w:color="auto"/>
            </w:tcBorders>
            <w:noWrap/>
            <w:vAlign w:val="center"/>
          </w:tcPr>
          <w:p w14:paraId="798666EA" w14:textId="77777777" w:rsidR="00E01693" w:rsidRPr="00185D97" w:rsidRDefault="00E01693" w:rsidP="00A00689">
            <w:pPr>
              <w:pStyle w:val="TAC"/>
              <w:rPr>
                <w:rFonts w:eastAsia="Malgun Gothic"/>
              </w:rPr>
            </w:pPr>
            <w:r w:rsidRPr="00185D97">
              <w:rPr>
                <w:rFonts w:cs="Arial"/>
                <w:color w:val="000000"/>
                <w:szCs w:val="18"/>
              </w:rPr>
              <w:t>1</w:t>
            </w:r>
          </w:p>
        </w:tc>
        <w:tc>
          <w:tcPr>
            <w:tcW w:w="1226" w:type="dxa"/>
            <w:gridSpan w:val="4"/>
            <w:tcBorders>
              <w:top w:val="single" w:sz="4" w:space="0" w:color="auto"/>
              <w:left w:val="nil"/>
              <w:bottom w:val="single" w:sz="4" w:space="0" w:color="auto"/>
              <w:right w:val="single" w:sz="4" w:space="0" w:color="auto"/>
            </w:tcBorders>
            <w:noWrap/>
            <w:vAlign w:val="center"/>
          </w:tcPr>
          <w:p w14:paraId="34271E9D" w14:textId="77777777" w:rsidR="00E01693" w:rsidRPr="00185D97" w:rsidRDefault="00E01693" w:rsidP="00A00689">
            <w:pPr>
              <w:pStyle w:val="TAC"/>
              <w:rPr>
                <w:rFonts w:eastAsia="Malgun Gothic"/>
              </w:rPr>
            </w:pPr>
            <w:r w:rsidRPr="00185D97">
              <w:rPr>
                <w:rFonts w:cs="Arial"/>
                <w:color w:val="000000"/>
                <w:szCs w:val="18"/>
              </w:rPr>
              <w:t>2, 7</w:t>
            </w:r>
          </w:p>
        </w:tc>
      </w:tr>
      <w:tr w:rsidR="00E01693" w:rsidRPr="00185D97" w14:paraId="65C115DE" w14:textId="77777777" w:rsidTr="00A00689">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0FB07D05" w14:textId="77777777" w:rsidR="00E01693" w:rsidRPr="00185D97" w:rsidRDefault="00E01693" w:rsidP="00A00689">
            <w:pPr>
              <w:pStyle w:val="TAH"/>
            </w:pPr>
            <w:r w:rsidRPr="00185D97">
              <w:t>DC_7_n1</w:t>
            </w:r>
          </w:p>
        </w:tc>
        <w:tc>
          <w:tcPr>
            <w:tcW w:w="2847" w:type="dxa"/>
            <w:gridSpan w:val="2"/>
            <w:tcBorders>
              <w:top w:val="single" w:sz="4" w:space="0" w:color="auto"/>
              <w:left w:val="nil"/>
              <w:bottom w:val="single" w:sz="4" w:space="0" w:color="auto"/>
              <w:right w:val="single" w:sz="4" w:space="0" w:color="auto"/>
            </w:tcBorders>
            <w:vAlign w:val="bottom"/>
          </w:tcPr>
          <w:p w14:paraId="00B8EFED" w14:textId="77777777" w:rsidR="00E01693" w:rsidRPr="00185D97" w:rsidRDefault="00E01693" w:rsidP="00A00689">
            <w:pPr>
              <w:pStyle w:val="TAL"/>
            </w:pPr>
            <w:r w:rsidRPr="00185D97">
              <w:t>E-UTRA Band 32, 50, 51, 75, 76 or NR Band n79</w:t>
            </w:r>
          </w:p>
        </w:tc>
        <w:tc>
          <w:tcPr>
            <w:tcW w:w="931" w:type="dxa"/>
            <w:gridSpan w:val="4"/>
            <w:tcBorders>
              <w:top w:val="single" w:sz="4" w:space="0" w:color="auto"/>
              <w:left w:val="nil"/>
              <w:bottom w:val="single" w:sz="4" w:space="0" w:color="auto"/>
              <w:right w:val="single" w:sz="4" w:space="0" w:color="auto"/>
            </w:tcBorders>
            <w:vAlign w:val="center"/>
          </w:tcPr>
          <w:p w14:paraId="51D91909"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0A2421E"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BCF41A8"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9168BD2"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10FEBD33"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17AD1310" w14:textId="77777777" w:rsidR="00E01693" w:rsidRPr="00185D97" w:rsidRDefault="00E01693" w:rsidP="00A00689">
            <w:pPr>
              <w:pStyle w:val="TAC"/>
            </w:pPr>
          </w:p>
        </w:tc>
      </w:tr>
      <w:tr w:rsidR="00E01693" w:rsidRPr="00185D97" w14:paraId="08142924" w14:textId="77777777" w:rsidTr="00A00689">
        <w:trPr>
          <w:gridAfter w:val="2"/>
          <w:wAfter w:w="143" w:type="dxa"/>
          <w:trHeight w:val="188"/>
          <w:jc w:val="center"/>
        </w:trPr>
        <w:tc>
          <w:tcPr>
            <w:tcW w:w="1630" w:type="dxa"/>
            <w:gridSpan w:val="2"/>
            <w:vMerge w:val="restart"/>
            <w:tcBorders>
              <w:left w:val="single" w:sz="4" w:space="0" w:color="auto"/>
              <w:right w:val="single" w:sz="4" w:space="0" w:color="auto"/>
            </w:tcBorders>
          </w:tcPr>
          <w:p w14:paraId="3B70C34F" w14:textId="77777777" w:rsidR="00E01693" w:rsidRPr="00185D97" w:rsidRDefault="00E01693" w:rsidP="00A00689">
            <w:pPr>
              <w:pStyle w:val="TAH"/>
            </w:pPr>
            <w:r w:rsidRPr="00185D97">
              <w:t>DC_7_n3</w:t>
            </w:r>
          </w:p>
        </w:tc>
        <w:tc>
          <w:tcPr>
            <w:tcW w:w="2847" w:type="dxa"/>
            <w:gridSpan w:val="2"/>
            <w:tcBorders>
              <w:top w:val="single" w:sz="4" w:space="0" w:color="auto"/>
              <w:left w:val="nil"/>
              <w:bottom w:val="single" w:sz="4" w:space="0" w:color="auto"/>
              <w:right w:val="single" w:sz="4" w:space="0" w:color="auto"/>
            </w:tcBorders>
            <w:vAlign w:val="bottom"/>
          </w:tcPr>
          <w:p w14:paraId="7001897C" w14:textId="77777777" w:rsidR="00E01693" w:rsidRPr="00185D97" w:rsidRDefault="00E01693" w:rsidP="00A00689">
            <w:pPr>
              <w:pStyle w:val="TAL"/>
            </w:pPr>
            <w:r w:rsidRPr="00185D97">
              <w:t>E-UTRA Band 5, 8, 20, 26, 27, 28, 67, 68</w:t>
            </w:r>
          </w:p>
        </w:tc>
        <w:tc>
          <w:tcPr>
            <w:tcW w:w="931" w:type="dxa"/>
            <w:gridSpan w:val="4"/>
            <w:tcBorders>
              <w:top w:val="single" w:sz="4" w:space="0" w:color="auto"/>
              <w:left w:val="nil"/>
              <w:bottom w:val="single" w:sz="4" w:space="0" w:color="auto"/>
              <w:right w:val="single" w:sz="4" w:space="0" w:color="auto"/>
            </w:tcBorders>
            <w:vAlign w:val="center"/>
          </w:tcPr>
          <w:p w14:paraId="06044772"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D359B61" w14:textId="77777777" w:rsidR="00E01693" w:rsidRPr="00185D97" w:rsidRDefault="00E01693" w:rsidP="00A00689">
            <w:pPr>
              <w:pStyle w:val="TAC"/>
              <w:rPr>
                <w:rFonts w:cs="Arial"/>
                <w:sz w:val="16"/>
                <w:szCs w:val="16"/>
              </w:rPr>
            </w:pPr>
            <w:r w:rsidRPr="00185D97">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3C96D691"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1B25C1C" w14:textId="77777777" w:rsidR="00E01693" w:rsidRPr="00185D97" w:rsidRDefault="00E01693" w:rsidP="00A00689">
            <w:pPr>
              <w:pStyle w:val="TAC"/>
              <w:rPr>
                <w:rFonts w:cs="Arial"/>
                <w:sz w:val="16"/>
                <w:szCs w:val="16"/>
              </w:rPr>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32845313" w14:textId="77777777" w:rsidR="00E01693" w:rsidRPr="00185D97" w:rsidRDefault="00E01693" w:rsidP="00A00689">
            <w:pPr>
              <w:pStyle w:val="TAC"/>
              <w:rPr>
                <w:rFonts w:cs="Arial"/>
                <w:sz w:val="16"/>
                <w:szCs w:val="16"/>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1973BC86" w14:textId="77777777" w:rsidR="00E01693" w:rsidRPr="00185D97" w:rsidRDefault="00E01693" w:rsidP="00A00689">
            <w:pPr>
              <w:pStyle w:val="TAC"/>
              <w:rPr>
                <w:rFonts w:cs="Arial"/>
                <w:sz w:val="16"/>
                <w:szCs w:val="16"/>
              </w:rPr>
            </w:pPr>
          </w:p>
        </w:tc>
      </w:tr>
      <w:tr w:rsidR="00E01693" w:rsidRPr="00185D97" w14:paraId="2BEAE11D"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087AEFFF"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bottom"/>
          </w:tcPr>
          <w:p w14:paraId="6F55B9AA" w14:textId="77777777" w:rsidR="00E01693" w:rsidRPr="00185D97" w:rsidRDefault="00E01693" w:rsidP="00A00689">
            <w:pPr>
              <w:pStyle w:val="TAL"/>
              <w:rPr>
                <w:szCs w:val="18"/>
                <w:lang w:eastAsia="ja-JP"/>
              </w:rPr>
            </w:pPr>
            <w:r w:rsidRPr="00185D97">
              <w:rPr>
                <w:szCs w:val="18"/>
                <w:lang w:eastAsia="ja-JP"/>
              </w:rPr>
              <w:t>E-UTRA band 42, 52</w:t>
            </w:r>
          </w:p>
          <w:p w14:paraId="46C09928" w14:textId="77777777" w:rsidR="00E01693" w:rsidRPr="00185D97" w:rsidRDefault="00E01693" w:rsidP="00A00689">
            <w:pPr>
              <w:pStyle w:val="TAL"/>
            </w:pPr>
            <w:r w:rsidRPr="00185D97">
              <w:t>NR Band n77, n78</w:t>
            </w:r>
          </w:p>
        </w:tc>
        <w:tc>
          <w:tcPr>
            <w:tcW w:w="931" w:type="dxa"/>
            <w:gridSpan w:val="4"/>
            <w:tcBorders>
              <w:top w:val="single" w:sz="4" w:space="0" w:color="auto"/>
              <w:left w:val="nil"/>
              <w:bottom w:val="single" w:sz="4" w:space="0" w:color="auto"/>
              <w:right w:val="single" w:sz="4" w:space="0" w:color="auto"/>
            </w:tcBorders>
            <w:vAlign w:val="bottom"/>
          </w:tcPr>
          <w:p w14:paraId="65C06AAC"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14:paraId="21C92BD7" w14:textId="77777777" w:rsidR="00E01693" w:rsidRPr="00185D97" w:rsidRDefault="00E01693" w:rsidP="00A00689">
            <w:pPr>
              <w:pStyle w:val="TAC"/>
              <w:rPr>
                <w:rFonts w:cs="Arial"/>
                <w:sz w:val="16"/>
                <w:szCs w:val="16"/>
              </w:rPr>
            </w:pPr>
            <w:r w:rsidRPr="00185D97">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14:paraId="3DA3AB66"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AF34F28" w14:textId="77777777" w:rsidR="00E01693" w:rsidRPr="00185D97" w:rsidRDefault="00E01693" w:rsidP="00A00689">
            <w:pPr>
              <w:pStyle w:val="TAC"/>
              <w:rPr>
                <w:rFonts w:cs="Arial"/>
                <w:sz w:val="16"/>
                <w:szCs w:val="16"/>
              </w:rPr>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733088F8" w14:textId="77777777" w:rsidR="00E01693" w:rsidRPr="00185D97" w:rsidRDefault="00E01693" w:rsidP="00A00689">
            <w:pPr>
              <w:pStyle w:val="TAC"/>
              <w:rPr>
                <w:rFonts w:cs="Arial"/>
                <w:sz w:val="16"/>
                <w:szCs w:val="16"/>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28039153" w14:textId="77777777" w:rsidR="00E01693" w:rsidRPr="00185D97" w:rsidRDefault="00E01693" w:rsidP="00A00689">
            <w:pPr>
              <w:pStyle w:val="TAC"/>
              <w:rPr>
                <w:rFonts w:cs="Arial"/>
                <w:sz w:val="16"/>
                <w:szCs w:val="16"/>
              </w:rPr>
            </w:pPr>
            <w:r w:rsidRPr="00185D97">
              <w:rPr>
                <w:rFonts w:cs="Arial"/>
                <w:sz w:val="16"/>
                <w:szCs w:val="16"/>
              </w:rPr>
              <w:t>2</w:t>
            </w:r>
          </w:p>
        </w:tc>
      </w:tr>
      <w:tr w:rsidR="00E01693" w:rsidRPr="00185D97" w14:paraId="20494409" w14:textId="77777777" w:rsidTr="00A00689">
        <w:trPr>
          <w:gridAfter w:val="2"/>
          <w:wAfter w:w="143" w:type="dxa"/>
          <w:trHeight w:val="188"/>
          <w:jc w:val="center"/>
        </w:trPr>
        <w:tc>
          <w:tcPr>
            <w:tcW w:w="1630" w:type="dxa"/>
            <w:gridSpan w:val="2"/>
            <w:tcBorders>
              <w:left w:val="single" w:sz="4" w:space="0" w:color="auto"/>
              <w:right w:val="single" w:sz="4" w:space="0" w:color="auto"/>
            </w:tcBorders>
          </w:tcPr>
          <w:p w14:paraId="6CCAE5B5" w14:textId="77777777" w:rsidR="00E01693" w:rsidRPr="00185D97" w:rsidRDefault="00E01693" w:rsidP="00A00689">
            <w:pPr>
              <w:pStyle w:val="TAH"/>
            </w:pPr>
            <w:r w:rsidRPr="00185D97">
              <w:rPr>
                <w:rFonts w:eastAsia="Malgun Gothic"/>
              </w:rPr>
              <w:t>DC_7_n28</w:t>
            </w:r>
          </w:p>
        </w:tc>
        <w:tc>
          <w:tcPr>
            <w:tcW w:w="2847" w:type="dxa"/>
            <w:gridSpan w:val="2"/>
            <w:tcBorders>
              <w:top w:val="single" w:sz="4" w:space="0" w:color="auto"/>
              <w:left w:val="nil"/>
              <w:bottom w:val="single" w:sz="4" w:space="0" w:color="auto"/>
              <w:right w:val="single" w:sz="4" w:space="0" w:color="auto"/>
            </w:tcBorders>
            <w:vAlign w:val="bottom"/>
          </w:tcPr>
          <w:p w14:paraId="3EDB383B" w14:textId="77777777" w:rsidR="00E01693" w:rsidRPr="00185D97" w:rsidRDefault="00E01693" w:rsidP="00A00689">
            <w:pPr>
              <w:pStyle w:val="TAL"/>
              <w:rPr>
                <w:szCs w:val="18"/>
                <w:lang w:eastAsia="ja-JP"/>
              </w:rPr>
            </w:pPr>
            <w:r w:rsidRPr="00185D97">
              <w:rPr>
                <w:rFonts w:cs="Arial"/>
                <w:color w:val="000000"/>
                <w:szCs w:val="18"/>
              </w:rPr>
              <w:t>E-UTRA Band 3</w:t>
            </w:r>
          </w:p>
        </w:tc>
        <w:tc>
          <w:tcPr>
            <w:tcW w:w="931" w:type="dxa"/>
            <w:gridSpan w:val="4"/>
            <w:tcBorders>
              <w:top w:val="single" w:sz="4" w:space="0" w:color="auto"/>
              <w:left w:val="nil"/>
              <w:bottom w:val="single" w:sz="4" w:space="0" w:color="auto"/>
              <w:right w:val="single" w:sz="4" w:space="0" w:color="auto"/>
            </w:tcBorders>
            <w:vAlign w:val="center"/>
          </w:tcPr>
          <w:p w14:paraId="7B09036D"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3D55E31"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4B8B3F5D"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80AAA27"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C2E6C11" w14:textId="77777777" w:rsidR="00E01693" w:rsidRPr="00185D97" w:rsidRDefault="00E01693" w:rsidP="00A00689">
            <w:pPr>
              <w:pStyle w:val="TAC"/>
              <w:rPr>
                <w:rFonts w:cs="Arial"/>
                <w:sz w:val="16"/>
                <w:szCs w:val="16"/>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6BF4901B" w14:textId="77777777" w:rsidR="00E01693" w:rsidRPr="00185D97" w:rsidRDefault="00E01693" w:rsidP="00A00689">
            <w:pPr>
              <w:pStyle w:val="TAC"/>
              <w:rPr>
                <w:rFonts w:cs="Arial"/>
                <w:sz w:val="16"/>
                <w:szCs w:val="16"/>
              </w:rPr>
            </w:pPr>
          </w:p>
        </w:tc>
      </w:tr>
      <w:tr w:rsidR="00E01693" w:rsidRPr="00185D97" w14:paraId="441D2B97"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vAlign w:val="center"/>
          </w:tcPr>
          <w:p w14:paraId="35C3DA39"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bottom"/>
          </w:tcPr>
          <w:p w14:paraId="35978517" w14:textId="77777777" w:rsidR="00E01693" w:rsidRPr="00185D97" w:rsidRDefault="00E01693" w:rsidP="00A00689">
            <w:pPr>
              <w:pStyle w:val="TAL"/>
              <w:rPr>
                <w:szCs w:val="18"/>
                <w:lang w:eastAsia="ja-JP"/>
              </w:rPr>
            </w:pPr>
            <w:r w:rsidRPr="00185D97">
              <w:rPr>
                <w:rFonts w:cs="Arial"/>
                <w:color w:val="000000"/>
                <w:szCs w:val="18"/>
              </w:rPr>
              <w:t>NR band n78</w:t>
            </w:r>
          </w:p>
        </w:tc>
        <w:tc>
          <w:tcPr>
            <w:tcW w:w="931" w:type="dxa"/>
            <w:gridSpan w:val="4"/>
            <w:tcBorders>
              <w:top w:val="single" w:sz="4" w:space="0" w:color="auto"/>
              <w:left w:val="nil"/>
              <w:bottom w:val="single" w:sz="4" w:space="0" w:color="auto"/>
              <w:right w:val="single" w:sz="4" w:space="0" w:color="auto"/>
            </w:tcBorders>
            <w:vAlign w:val="center"/>
          </w:tcPr>
          <w:p w14:paraId="10D988AB"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45CBC46" w14:textId="77777777" w:rsidR="00E01693" w:rsidRPr="00185D97" w:rsidRDefault="00E01693" w:rsidP="00A00689">
            <w:pPr>
              <w:pStyle w:val="TAC"/>
              <w:rPr>
                <w:rFonts w:cs="Arial"/>
                <w:sz w:val="16"/>
                <w:szCs w:val="16"/>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74AF8D16" w14:textId="77777777" w:rsidR="00E01693" w:rsidRPr="00185D97" w:rsidRDefault="00E01693" w:rsidP="00A00689">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DC48606"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47563F90" w14:textId="77777777" w:rsidR="00E01693" w:rsidRPr="00185D97" w:rsidRDefault="00E01693" w:rsidP="00A00689">
            <w:pPr>
              <w:pStyle w:val="TAC"/>
              <w:rPr>
                <w:rFonts w:cs="Arial"/>
                <w:sz w:val="16"/>
                <w:szCs w:val="16"/>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52D157AB" w14:textId="77777777" w:rsidR="00E01693" w:rsidRPr="00185D97" w:rsidRDefault="00E01693" w:rsidP="00A00689">
            <w:pPr>
              <w:pStyle w:val="TAC"/>
              <w:rPr>
                <w:rFonts w:cs="Arial"/>
                <w:sz w:val="16"/>
                <w:szCs w:val="16"/>
              </w:rPr>
            </w:pPr>
            <w:r w:rsidRPr="00185D97">
              <w:rPr>
                <w:rFonts w:cs="Arial"/>
                <w:color w:val="000000"/>
                <w:szCs w:val="18"/>
              </w:rPr>
              <w:t>2</w:t>
            </w:r>
          </w:p>
        </w:tc>
      </w:tr>
      <w:tr w:rsidR="00E01693" w:rsidRPr="00185D97" w14:paraId="6720D85D"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2E1E0BFC" w14:textId="77777777" w:rsidR="00E01693" w:rsidRPr="00185D97" w:rsidRDefault="00E01693" w:rsidP="00A00689">
            <w:pPr>
              <w:pStyle w:val="TAH"/>
              <w:rPr>
                <w:rFonts w:eastAsia="Malgun Gothic"/>
              </w:rPr>
            </w:pPr>
            <w:r w:rsidRPr="00185D97">
              <w:t>DC_7_n78</w:t>
            </w:r>
          </w:p>
        </w:tc>
        <w:tc>
          <w:tcPr>
            <w:tcW w:w="2847" w:type="dxa"/>
            <w:gridSpan w:val="2"/>
            <w:tcBorders>
              <w:top w:val="single" w:sz="4" w:space="0" w:color="auto"/>
              <w:left w:val="nil"/>
              <w:bottom w:val="single" w:sz="4" w:space="0" w:color="auto"/>
              <w:right w:val="single" w:sz="4" w:space="0" w:color="auto"/>
            </w:tcBorders>
            <w:vAlign w:val="bottom"/>
          </w:tcPr>
          <w:p w14:paraId="51BE8B00" w14:textId="77777777" w:rsidR="00E01693" w:rsidRPr="00185D97" w:rsidRDefault="00E01693" w:rsidP="00A00689">
            <w:pPr>
              <w:pStyle w:val="TAL"/>
              <w:rPr>
                <w:rFonts w:eastAsia="Malgun Gothic"/>
              </w:rPr>
            </w:pPr>
            <w:r w:rsidRPr="00185D97">
              <w:t>E-UTRA Band 3, 5, 8, 11, 18, 19, 20, 21, 26, 27, 28, 32, 50, 51, 67, 68, 74, 75, 76</w:t>
            </w:r>
          </w:p>
        </w:tc>
        <w:tc>
          <w:tcPr>
            <w:tcW w:w="931" w:type="dxa"/>
            <w:gridSpan w:val="4"/>
            <w:tcBorders>
              <w:top w:val="single" w:sz="4" w:space="0" w:color="auto"/>
              <w:left w:val="nil"/>
              <w:bottom w:val="single" w:sz="4" w:space="0" w:color="auto"/>
              <w:right w:val="single" w:sz="4" w:space="0" w:color="auto"/>
            </w:tcBorders>
            <w:vAlign w:val="center"/>
          </w:tcPr>
          <w:p w14:paraId="15E771A5"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AFF76F8"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583F27D"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1FAA2EB" w14:textId="77777777" w:rsidR="00E01693" w:rsidRPr="00185D97" w:rsidRDefault="00E01693" w:rsidP="00A00689">
            <w:pPr>
              <w:pStyle w:val="TAC"/>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5748CE5D" w14:textId="77777777" w:rsidR="00E01693" w:rsidRPr="00185D97" w:rsidRDefault="00E01693" w:rsidP="00A00689">
            <w:pPr>
              <w:pStyle w:val="TAC"/>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1F219A15" w14:textId="77777777" w:rsidR="00E01693" w:rsidRPr="00185D97" w:rsidRDefault="00E01693" w:rsidP="00A00689">
            <w:pPr>
              <w:pStyle w:val="TAC"/>
            </w:pPr>
          </w:p>
        </w:tc>
      </w:tr>
      <w:tr w:rsidR="00E01693" w:rsidRPr="00185D97" w14:paraId="6186180D" w14:textId="77777777" w:rsidTr="00A00689">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72196596" w14:textId="77777777" w:rsidR="00E01693" w:rsidRPr="00185D97" w:rsidRDefault="00E01693" w:rsidP="00A00689">
            <w:pPr>
              <w:pStyle w:val="TAH"/>
            </w:pPr>
            <w:r w:rsidRPr="00185D97">
              <w:t>DC_8_n1</w:t>
            </w:r>
          </w:p>
        </w:tc>
        <w:tc>
          <w:tcPr>
            <w:tcW w:w="2847" w:type="dxa"/>
            <w:gridSpan w:val="2"/>
            <w:tcBorders>
              <w:top w:val="single" w:sz="4" w:space="0" w:color="auto"/>
              <w:left w:val="nil"/>
              <w:bottom w:val="single" w:sz="4" w:space="0" w:color="auto"/>
              <w:right w:val="single" w:sz="4" w:space="0" w:color="auto"/>
            </w:tcBorders>
            <w:vAlign w:val="bottom"/>
          </w:tcPr>
          <w:p w14:paraId="535B2AB8" w14:textId="77777777" w:rsidR="00E01693" w:rsidRPr="00185D97" w:rsidRDefault="00E01693" w:rsidP="00A00689">
            <w:pPr>
              <w:pStyle w:val="TAL"/>
            </w:pPr>
            <w:r w:rsidRPr="00185D97">
              <w:t>E-UTRA Band 43 or NR Band n77, n78, n79</w:t>
            </w:r>
          </w:p>
        </w:tc>
        <w:tc>
          <w:tcPr>
            <w:tcW w:w="931" w:type="dxa"/>
            <w:gridSpan w:val="4"/>
            <w:tcBorders>
              <w:top w:val="single" w:sz="4" w:space="0" w:color="auto"/>
              <w:left w:val="nil"/>
              <w:bottom w:val="single" w:sz="4" w:space="0" w:color="auto"/>
              <w:right w:val="single" w:sz="4" w:space="0" w:color="auto"/>
            </w:tcBorders>
            <w:vAlign w:val="center"/>
          </w:tcPr>
          <w:p w14:paraId="6B82BF2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1ECA4CC"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E7AE75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C0B095F"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1E733D88"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460C50D7" w14:textId="77777777" w:rsidR="00E01693" w:rsidRPr="00185D97" w:rsidRDefault="00E01693" w:rsidP="00A00689">
            <w:pPr>
              <w:pStyle w:val="TAC"/>
            </w:pPr>
            <w:r w:rsidRPr="00185D97">
              <w:t>2</w:t>
            </w:r>
          </w:p>
        </w:tc>
      </w:tr>
      <w:tr w:rsidR="00E01693" w:rsidRPr="00185D97" w14:paraId="3B69E93E" w14:textId="77777777" w:rsidTr="00A00689">
        <w:trPr>
          <w:gridAfter w:val="2"/>
          <w:wAfter w:w="143" w:type="dxa"/>
          <w:trHeight w:val="188"/>
          <w:jc w:val="center"/>
        </w:trPr>
        <w:tc>
          <w:tcPr>
            <w:tcW w:w="1630" w:type="dxa"/>
            <w:gridSpan w:val="2"/>
            <w:vMerge w:val="restart"/>
            <w:tcBorders>
              <w:left w:val="single" w:sz="4" w:space="0" w:color="auto"/>
              <w:right w:val="single" w:sz="4" w:space="0" w:color="auto"/>
            </w:tcBorders>
          </w:tcPr>
          <w:p w14:paraId="7055A3A7" w14:textId="77777777" w:rsidR="00E01693" w:rsidRPr="00185D97" w:rsidRDefault="00E01693" w:rsidP="00A00689">
            <w:pPr>
              <w:pStyle w:val="TAH"/>
            </w:pPr>
            <w:r w:rsidRPr="00185D97">
              <w:t>DC_8_n3</w:t>
            </w:r>
          </w:p>
        </w:tc>
        <w:tc>
          <w:tcPr>
            <w:tcW w:w="2847" w:type="dxa"/>
            <w:gridSpan w:val="2"/>
            <w:tcBorders>
              <w:top w:val="single" w:sz="4" w:space="0" w:color="auto"/>
              <w:left w:val="nil"/>
              <w:bottom w:val="single" w:sz="4" w:space="0" w:color="auto"/>
              <w:right w:val="single" w:sz="4" w:space="0" w:color="auto"/>
            </w:tcBorders>
            <w:vAlign w:val="bottom"/>
          </w:tcPr>
          <w:p w14:paraId="20744451" w14:textId="77777777" w:rsidR="00E01693" w:rsidRPr="00185D97" w:rsidRDefault="00E01693" w:rsidP="00A00689">
            <w:pPr>
              <w:pStyle w:val="TAL"/>
            </w:pPr>
            <w:r w:rsidRPr="00185D97">
              <w:t>E-UTRA Band 20, 28, 38, 44</w:t>
            </w:r>
          </w:p>
        </w:tc>
        <w:tc>
          <w:tcPr>
            <w:tcW w:w="931" w:type="dxa"/>
            <w:gridSpan w:val="4"/>
            <w:tcBorders>
              <w:top w:val="single" w:sz="4" w:space="0" w:color="auto"/>
              <w:left w:val="nil"/>
              <w:bottom w:val="single" w:sz="4" w:space="0" w:color="auto"/>
              <w:right w:val="single" w:sz="4" w:space="0" w:color="auto"/>
            </w:tcBorders>
            <w:vAlign w:val="center"/>
          </w:tcPr>
          <w:p w14:paraId="276D9AA3"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2D2366F" w14:textId="77777777" w:rsidR="00E01693" w:rsidRPr="00185D97" w:rsidRDefault="00E01693" w:rsidP="00A00689">
            <w:pPr>
              <w:pStyle w:val="TAC"/>
              <w:rPr>
                <w:rFonts w:cs="Arial"/>
                <w:sz w:val="16"/>
                <w:szCs w:val="16"/>
              </w:rPr>
            </w:pPr>
            <w:r w:rsidRPr="00185D97">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457F0449"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4D434B2" w14:textId="77777777" w:rsidR="00E01693" w:rsidRPr="00185D97" w:rsidRDefault="00E01693" w:rsidP="00A00689">
            <w:pPr>
              <w:pStyle w:val="TAC"/>
              <w:rPr>
                <w:rFonts w:cs="Arial"/>
                <w:sz w:val="16"/>
                <w:szCs w:val="16"/>
              </w:rPr>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4BF651C7" w14:textId="77777777" w:rsidR="00E01693" w:rsidRPr="00185D97" w:rsidRDefault="00E01693" w:rsidP="00A00689">
            <w:pPr>
              <w:pStyle w:val="TAC"/>
              <w:rPr>
                <w:rFonts w:cs="Arial"/>
                <w:sz w:val="16"/>
                <w:szCs w:val="16"/>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43AC1336" w14:textId="77777777" w:rsidR="00E01693" w:rsidRPr="00185D97" w:rsidRDefault="00E01693" w:rsidP="00A00689">
            <w:pPr>
              <w:pStyle w:val="TAC"/>
              <w:rPr>
                <w:rFonts w:cs="Arial"/>
                <w:sz w:val="16"/>
                <w:szCs w:val="16"/>
              </w:rPr>
            </w:pPr>
          </w:p>
        </w:tc>
      </w:tr>
      <w:tr w:rsidR="00E01693" w:rsidRPr="00185D97" w14:paraId="220D3FAB"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6925B534"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bottom"/>
          </w:tcPr>
          <w:p w14:paraId="66A5893E" w14:textId="77777777" w:rsidR="00E01693" w:rsidRPr="00185D97" w:rsidRDefault="00E01693" w:rsidP="00A00689">
            <w:pPr>
              <w:pStyle w:val="TAL"/>
            </w:pPr>
            <w:r w:rsidRPr="00185D97">
              <w:t>E-UTRA Band 7, 22, 41, 42, 43 or NR Band n77, n78, n79</w:t>
            </w:r>
          </w:p>
        </w:tc>
        <w:tc>
          <w:tcPr>
            <w:tcW w:w="931" w:type="dxa"/>
            <w:gridSpan w:val="4"/>
            <w:tcBorders>
              <w:top w:val="single" w:sz="4" w:space="0" w:color="auto"/>
              <w:left w:val="nil"/>
              <w:bottom w:val="single" w:sz="4" w:space="0" w:color="auto"/>
              <w:right w:val="single" w:sz="4" w:space="0" w:color="auto"/>
            </w:tcBorders>
            <w:vAlign w:val="bottom"/>
          </w:tcPr>
          <w:p w14:paraId="778F0B4D"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14:paraId="45B18BDF" w14:textId="77777777" w:rsidR="00E01693" w:rsidRPr="00185D97" w:rsidRDefault="00E01693" w:rsidP="00A00689">
            <w:pPr>
              <w:pStyle w:val="TAC"/>
              <w:rPr>
                <w:rFonts w:cs="Arial"/>
                <w:sz w:val="16"/>
                <w:szCs w:val="16"/>
              </w:rPr>
            </w:pPr>
            <w:r w:rsidRPr="00185D97">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14:paraId="474FD070" w14:textId="77777777" w:rsidR="00E01693" w:rsidRPr="00185D97" w:rsidRDefault="00E01693" w:rsidP="00A00689">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BFC3E24" w14:textId="77777777" w:rsidR="00E01693" w:rsidRPr="00185D97" w:rsidRDefault="00E01693" w:rsidP="00A00689">
            <w:pPr>
              <w:pStyle w:val="TAC"/>
              <w:rPr>
                <w:rFonts w:cs="Arial"/>
                <w:sz w:val="16"/>
                <w:szCs w:val="16"/>
              </w:rPr>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76E8C2AB" w14:textId="77777777" w:rsidR="00E01693" w:rsidRPr="00185D97" w:rsidRDefault="00E01693" w:rsidP="00A00689">
            <w:pPr>
              <w:pStyle w:val="TAC"/>
              <w:rPr>
                <w:rFonts w:cs="Arial"/>
                <w:sz w:val="16"/>
                <w:szCs w:val="16"/>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5A8100EC" w14:textId="77777777" w:rsidR="00E01693" w:rsidRPr="00185D97" w:rsidRDefault="00E01693" w:rsidP="00A00689">
            <w:pPr>
              <w:pStyle w:val="TAC"/>
              <w:rPr>
                <w:rFonts w:cs="Arial"/>
                <w:sz w:val="16"/>
                <w:szCs w:val="16"/>
              </w:rPr>
            </w:pPr>
            <w:r w:rsidRPr="00185D97">
              <w:rPr>
                <w:rFonts w:cs="Arial"/>
                <w:sz w:val="16"/>
                <w:szCs w:val="16"/>
              </w:rPr>
              <w:t>2</w:t>
            </w:r>
          </w:p>
        </w:tc>
      </w:tr>
      <w:tr w:rsidR="00E01693" w:rsidRPr="00185D97" w14:paraId="0FF1C2F5"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7150461B"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bottom"/>
          </w:tcPr>
          <w:p w14:paraId="2F9E627C" w14:textId="77777777" w:rsidR="00E01693" w:rsidRPr="00185D97" w:rsidRDefault="00E01693" w:rsidP="00A00689">
            <w:pPr>
              <w:pStyle w:val="TAL"/>
            </w:pPr>
            <w:r w:rsidRPr="00185D97">
              <w:t>Frequency range</w:t>
            </w:r>
          </w:p>
        </w:tc>
        <w:tc>
          <w:tcPr>
            <w:tcW w:w="931" w:type="dxa"/>
            <w:gridSpan w:val="4"/>
            <w:tcBorders>
              <w:top w:val="single" w:sz="4" w:space="0" w:color="auto"/>
              <w:left w:val="nil"/>
              <w:bottom w:val="single" w:sz="4" w:space="0" w:color="auto"/>
              <w:right w:val="single" w:sz="4" w:space="0" w:color="auto"/>
            </w:tcBorders>
            <w:vAlign w:val="bottom"/>
          </w:tcPr>
          <w:p w14:paraId="6A34FF71" w14:textId="77777777" w:rsidR="00E01693" w:rsidRPr="00185D97" w:rsidRDefault="00E01693" w:rsidP="00A00689">
            <w:pPr>
              <w:pStyle w:val="TAC"/>
              <w:rPr>
                <w:rFonts w:cs="Arial"/>
                <w:sz w:val="16"/>
                <w:szCs w:val="16"/>
              </w:rPr>
            </w:pPr>
            <w:r w:rsidRPr="00185D97">
              <w:rPr>
                <w:rFonts w:cs="Arial"/>
                <w:sz w:val="16"/>
                <w:szCs w:val="16"/>
              </w:rPr>
              <w:t xml:space="preserve">860 </w:t>
            </w:r>
          </w:p>
        </w:tc>
        <w:tc>
          <w:tcPr>
            <w:tcW w:w="310" w:type="dxa"/>
            <w:gridSpan w:val="4"/>
            <w:tcBorders>
              <w:top w:val="single" w:sz="4" w:space="0" w:color="auto"/>
              <w:left w:val="nil"/>
              <w:bottom w:val="single" w:sz="4" w:space="0" w:color="auto"/>
              <w:right w:val="single" w:sz="4" w:space="0" w:color="auto"/>
            </w:tcBorders>
            <w:vAlign w:val="bottom"/>
          </w:tcPr>
          <w:p w14:paraId="0E388E6F" w14:textId="77777777" w:rsidR="00E01693" w:rsidRPr="00185D97" w:rsidRDefault="00E01693" w:rsidP="00A00689">
            <w:pPr>
              <w:pStyle w:val="TAC"/>
              <w:rPr>
                <w:rFonts w:cs="Arial"/>
                <w:sz w:val="16"/>
                <w:szCs w:val="16"/>
              </w:rPr>
            </w:pPr>
            <w:r w:rsidRPr="00185D97">
              <w:rPr>
                <w:rFonts w:cs="Arial"/>
                <w:sz w:val="16"/>
                <w:szCs w:val="16"/>
              </w:rPr>
              <w:t xml:space="preserve">- </w:t>
            </w:r>
          </w:p>
        </w:tc>
        <w:tc>
          <w:tcPr>
            <w:tcW w:w="934" w:type="dxa"/>
            <w:gridSpan w:val="4"/>
            <w:tcBorders>
              <w:top w:val="single" w:sz="4" w:space="0" w:color="auto"/>
              <w:left w:val="nil"/>
              <w:bottom w:val="single" w:sz="4" w:space="0" w:color="auto"/>
              <w:right w:val="single" w:sz="4" w:space="0" w:color="auto"/>
            </w:tcBorders>
            <w:vAlign w:val="bottom"/>
          </w:tcPr>
          <w:p w14:paraId="2ABCFFE2" w14:textId="77777777" w:rsidR="00E01693" w:rsidRPr="00185D97" w:rsidRDefault="00E01693" w:rsidP="00A00689">
            <w:pPr>
              <w:pStyle w:val="TAC"/>
              <w:rPr>
                <w:rFonts w:cs="Arial"/>
                <w:sz w:val="16"/>
                <w:szCs w:val="16"/>
              </w:rPr>
            </w:pPr>
            <w:r w:rsidRPr="00185D97">
              <w:rPr>
                <w:rFonts w:cs="Arial"/>
                <w:sz w:val="16"/>
                <w:szCs w:val="16"/>
              </w:rPr>
              <w:t>890</w:t>
            </w:r>
          </w:p>
        </w:tc>
        <w:tc>
          <w:tcPr>
            <w:tcW w:w="1169" w:type="dxa"/>
            <w:gridSpan w:val="4"/>
            <w:tcBorders>
              <w:top w:val="single" w:sz="4" w:space="0" w:color="auto"/>
              <w:left w:val="nil"/>
              <w:bottom w:val="single" w:sz="4" w:space="0" w:color="auto"/>
              <w:right w:val="single" w:sz="4" w:space="0" w:color="auto"/>
            </w:tcBorders>
            <w:vAlign w:val="center"/>
          </w:tcPr>
          <w:p w14:paraId="2FB1467D" w14:textId="77777777" w:rsidR="00E01693" w:rsidRPr="00185D97" w:rsidRDefault="00E01693" w:rsidP="00A00689">
            <w:pPr>
              <w:pStyle w:val="TAC"/>
              <w:rPr>
                <w:rFonts w:cs="Arial"/>
                <w:sz w:val="16"/>
                <w:szCs w:val="16"/>
              </w:rPr>
            </w:pPr>
            <w:r w:rsidRPr="00185D97">
              <w:rPr>
                <w:rFonts w:cs="Arial"/>
                <w:sz w:val="16"/>
                <w:szCs w:val="16"/>
              </w:rPr>
              <w:t>-40</w:t>
            </w:r>
          </w:p>
        </w:tc>
        <w:tc>
          <w:tcPr>
            <w:tcW w:w="751" w:type="dxa"/>
            <w:gridSpan w:val="4"/>
            <w:tcBorders>
              <w:top w:val="single" w:sz="4" w:space="0" w:color="auto"/>
              <w:left w:val="nil"/>
              <w:bottom w:val="single" w:sz="4" w:space="0" w:color="auto"/>
              <w:right w:val="single" w:sz="4" w:space="0" w:color="auto"/>
            </w:tcBorders>
            <w:noWrap/>
            <w:vAlign w:val="center"/>
          </w:tcPr>
          <w:p w14:paraId="3EE9E487" w14:textId="77777777" w:rsidR="00E01693" w:rsidRPr="00185D97" w:rsidRDefault="00E01693" w:rsidP="00A00689">
            <w:pPr>
              <w:pStyle w:val="TAC"/>
              <w:rPr>
                <w:rFonts w:cs="Arial"/>
                <w:sz w:val="16"/>
                <w:szCs w:val="16"/>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2DF0F4F2" w14:textId="77777777" w:rsidR="00E01693" w:rsidRPr="00185D97" w:rsidRDefault="00E01693" w:rsidP="00A00689">
            <w:pPr>
              <w:pStyle w:val="TAC"/>
              <w:rPr>
                <w:rFonts w:cs="Arial"/>
                <w:sz w:val="16"/>
                <w:szCs w:val="16"/>
              </w:rPr>
            </w:pPr>
            <w:r w:rsidRPr="00185D97">
              <w:rPr>
                <w:rFonts w:cs="Arial"/>
                <w:sz w:val="16"/>
                <w:szCs w:val="16"/>
              </w:rPr>
              <w:t>5, 12</w:t>
            </w:r>
          </w:p>
        </w:tc>
      </w:tr>
      <w:tr w:rsidR="00E01693" w:rsidRPr="00185D97" w14:paraId="639D26E3"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48D0D8B7" w14:textId="77777777" w:rsidR="00E01693" w:rsidRPr="00185D97" w:rsidRDefault="00E01693" w:rsidP="00A00689">
            <w:pPr>
              <w:pStyle w:val="TAH"/>
              <w:rPr>
                <w:rFonts w:eastAsia="Malgun Gothic"/>
              </w:rPr>
            </w:pPr>
            <w:r w:rsidRPr="00185D97">
              <w:rPr>
                <w:rFonts w:eastAsia="Malgun Gothic"/>
              </w:rPr>
              <w:t>DC_8_n41</w:t>
            </w:r>
          </w:p>
        </w:tc>
        <w:tc>
          <w:tcPr>
            <w:tcW w:w="2847" w:type="dxa"/>
            <w:gridSpan w:val="2"/>
            <w:tcBorders>
              <w:top w:val="single" w:sz="4" w:space="0" w:color="auto"/>
              <w:left w:val="nil"/>
              <w:bottom w:val="single" w:sz="4" w:space="0" w:color="auto"/>
              <w:right w:val="single" w:sz="4" w:space="0" w:color="auto"/>
            </w:tcBorders>
            <w:vAlign w:val="bottom"/>
          </w:tcPr>
          <w:p w14:paraId="0F16C8AA" w14:textId="77777777" w:rsidR="00E01693" w:rsidRPr="00185D97" w:rsidRDefault="00E01693" w:rsidP="00A00689">
            <w:pPr>
              <w:pStyle w:val="TAL"/>
              <w:rPr>
                <w:rFonts w:eastAsia="Malgun Gothic"/>
              </w:rPr>
            </w:pPr>
            <w:r w:rsidRPr="00185D97">
              <w:rPr>
                <w:rFonts w:eastAsia="Malgun Gothic"/>
              </w:rPr>
              <w:t>E-UTRA Band 28</w:t>
            </w:r>
          </w:p>
        </w:tc>
        <w:tc>
          <w:tcPr>
            <w:tcW w:w="931" w:type="dxa"/>
            <w:gridSpan w:val="4"/>
            <w:tcBorders>
              <w:top w:val="single" w:sz="4" w:space="0" w:color="auto"/>
              <w:left w:val="nil"/>
              <w:bottom w:val="single" w:sz="4" w:space="0" w:color="auto"/>
              <w:right w:val="single" w:sz="4" w:space="0" w:color="auto"/>
            </w:tcBorders>
            <w:vAlign w:val="center"/>
          </w:tcPr>
          <w:p w14:paraId="781CCF9C"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4559A2C"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3083F4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E6FA66F"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2C50D9E6"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34C423C6" w14:textId="77777777" w:rsidR="00E01693" w:rsidRPr="00185D97" w:rsidRDefault="00E01693" w:rsidP="00A00689">
            <w:pPr>
              <w:pStyle w:val="TAC"/>
              <w:rPr>
                <w:rFonts w:eastAsia="Yu Mincho"/>
              </w:rPr>
            </w:pPr>
            <w:r w:rsidRPr="00185D97">
              <w:rPr>
                <w:rFonts w:eastAsia="Malgun Gothic"/>
              </w:rPr>
              <w:t> </w:t>
            </w:r>
          </w:p>
        </w:tc>
      </w:tr>
      <w:tr w:rsidR="00E01693" w:rsidRPr="00185D97" w14:paraId="2A36B0FF"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1EE9C901"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9D0EC7B" w14:textId="77777777" w:rsidR="00E01693" w:rsidRPr="00185D97" w:rsidRDefault="00E01693" w:rsidP="00A00689">
            <w:pPr>
              <w:pStyle w:val="TAL"/>
              <w:rPr>
                <w:rFonts w:eastAsia="Malgun Gothic"/>
              </w:rPr>
            </w:pPr>
            <w:r w:rsidRPr="00185D97">
              <w:rPr>
                <w:rFonts w:eastAsia="Malgun Gothic"/>
              </w:rPr>
              <w:t>E-UTRA band 3, 42, 52</w:t>
            </w:r>
          </w:p>
          <w:p w14:paraId="2F0CD83E" w14:textId="77777777" w:rsidR="00E01693" w:rsidRPr="00185D97" w:rsidRDefault="00E01693" w:rsidP="00A00689">
            <w:pPr>
              <w:pStyle w:val="TAL"/>
              <w:rPr>
                <w:rFonts w:eastAsia="Malgun Gothic"/>
              </w:rPr>
            </w:pPr>
            <w:r w:rsidRPr="00185D97">
              <w:rPr>
                <w:rFonts w:eastAsia="Malgun Gothic"/>
              </w:rPr>
              <w:t>NR Band n77, n78, n79</w:t>
            </w:r>
          </w:p>
        </w:tc>
        <w:tc>
          <w:tcPr>
            <w:tcW w:w="931" w:type="dxa"/>
            <w:gridSpan w:val="4"/>
            <w:tcBorders>
              <w:top w:val="single" w:sz="4" w:space="0" w:color="auto"/>
              <w:left w:val="nil"/>
              <w:bottom w:val="single" w:sz="4" w:space="0" w:color="auto"/>
              <w:right w:val="single" w:sz="4" w:space="0" w:color="auto"/>
            </w:tcBorders>
            <w:vAlign w:val="center"/>
          </w:tcPr>
          <w:p w14:paraId="1AD086C9"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CCF92B4"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523BDA6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D35B705"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70BB175A"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547BBE0C" w14:textId="77777777" w:rsidR="00E01693" w:rsidRPr="00185D97" w:rsidRDefault="00E01693" w:rsidP="00A00689">
            <w:pPr>
              <w:pStyle w:val="TAC"/>
              <w:rPr>
                <w:rFonts w:eastAsia="Yu Mincho"/>
              </w:rPr>
            </w:pPr>
            <w:r w:rsidRPr="00185D97">
              <w:rPr>
                <w:rFonts w:eastAsia="Malgun Gothic"/>
              </w:rPr>
              <w:t>2</w:t>
            </w:r>
          </w:p>
        </w:tc>
      </w:tr>
      <w:tr w:rsidR="00E01693" w:rsidRPr="00185D97" w14:paraId="1F72D002" w14:textId="77777777" w:rsidTr="00A00689">
        <w:trPr>
          <w:gridAfter w:val="2"/>
          <w:wAfter w:w="143" w:type="dxa"/>
          <w:trHeight w:val="188"/>
          <w:jc w:val="center"/>
        </w:trPr>
        <w:tc>
          <w:tcPr>
            <w:tcW w:w="1630" w:type="dxa"/>
            <w:gridSpan w:val="2"/>
            <w:tcBorders>
              <w:left w:val="single" w:sz="4" w:space="0" w:color="auto"/>
              <w:right w:val="single" w:sz="4" w:space="0" w:color="auto"/>
            </w:tcBorders>
          </w:tcPr>
          <w:p w14:paraId="0F30E9ED"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628AE0EB" w14:textId="77777777" w:rsidR="00E01693" w:rsidRPr="00185D97" w:rsidRDefault="00E01693" w:rsidP="00A00689">
            <w:pPr>
              <w:pStyle w:val="TAL"/>
              <w:rPr>
                <w:rFonts w:eastAsia="Malgun Gothic"/>
              </w:rPr>
            </w:pPr>
            <w:r w:rsidRPr="00185D97">
              <w:rPr>
                <w:rFonts w:eastAsia="Malgun Gothic"/>
              </w:rPr>
              <w:t>E-UTRA Band 8</w:t>
            </w:r>
          </w:p>
        </w:tc>
        <w:tc>
          <w:tcPr>
            <w:tcW w:w="931" w:type="dxa"/>
            <w:gridSpan w:val="4"/>
            <w:tcBorders>
              <w:top w:val="single" w:sz="4" w:space="0" w:color="auto"/>
              <w:left w:val="nil"/>
              <w:bottom w:val="single" w:sz="4" w:space="0" w:color="auto"/>
              <w:right w:val="single" w:sz="4" w:space="0" w:color="auto"/>
            </w:tcBorders>
            <w:vAlign w:val="center"/>
          </w:tcPr>
          <w:p w14:paraId="04E37D94" w14:textId="77777777" w:rsidR="00E01693" w:rsidRPr="00185D97" w:rsidRDefault="00E01693" w:rsidP="00A00689">
            <w:pPr>
              <w:pStyle w:val="TAC"/>
              <w:rPr>
                <w:rFonts w:eastAsia="Malgun Gothic"/>
              </w:rPr>
            </w:pPr>
            <w:r w:rsidRPr="00185D97">
              <w:rPr>
                <w:rFonts w:cs="Arial"/>
                <w:sz w:val="16"/>
                <w:szCs w:val="16"/>
              </w:rPr>
              <w:t>F</w:t>
            </w:r>
            <w:r w:rsidRPr="00185D97">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65540F4" w14:textId="77777777" w:rsidR="00E01693" w:rsidRPr="00185D97" w:rsidRDefault="00E01693" w:rsidP="00A00689">
            <w:pPr>
              <w:pStyle w:val="TAC"/>
              <w:rPr>
                <w:rFonts w:eastAsia="Malgun Gothic"/>
              </w:rPr>
            </w:pPr>
            <w:r w:rsidRPr="00185D97">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2FA98E3C" w14:textId="77777777" w:rsidR="00E01693" w:rsidRPr="00185D97" w:rsidRDefault="00E01693" w:rsidP="00A00689">
            <w:pPr>
              <w:pStyle w:val="TAC"/>
              <w:rPr>
                <w:rFonts w:eastAsia="Malgun Gothic"/>
              </w:rPr>
            </w:pPr>
            <w:r w:rsidRPr="00185D97">
              <w:rPr>
                <w:rFonts w:cs="Arial"/>
                <w:sz w:val="16"/>
                <w:szCs w:val="16"/>
              </w:rPr>
              <w:t>F</w:t>
            </w:r>
            <w:r w:rsidRPr="00185D97">
              <w:rPr>
                <w:rFonts w:cs="Arial"/>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6C2531D" w14:textId="77777777" w:rsidR="00E01693" w:rsidRPr="00185D97" w:rsidRDefault="00E01693" w:rsidP="00A00689">
            <w:pPr>
              <w:pStyle w:val="TAC"/>
              <w:rPr>
                <w:rFonts w:eastAsia="Malgun Gothic"/>
              </w:rPr>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37FB45AB" w14:textId="77777777" w:rsidR="00E01693" w:rsidRPr="00185D97" w:rsidRDefault="00E01693" w:rsidP="00A00689">
            <w:pPr>
              <w:pStyle w:val="TAC"/>
              <w:rPr>
                <w:rFonts w:eastAsia="Malgun Gothic"/>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3DAC8B8F" w14:textId="77777777" w:rsidR="00E01693" w:rsidRPr="00185D97" w:rsidRDefault="00E01693" w:rsidP="00A00689">
            <w:pPr>
              <w:pStyle w:val="TAC"/>
              <w:rPr>
                <w:rFonts w:eastAsia="Malgun Gothic"/>
              </w:rPr>
            </w:pPr>
            <w:r w:rsidRPr="00185D97">
              <w:rPr>
                <w:rFonts w:cs="Arial"/>
                <w:color w:val="000000"/>
                <w:sz w:val="16"/>
                <w:szCs w:val="16"/>
              </w:rPr>
              <w:t>5</w:t>
            </w:r>
          </w:p>
        </w:tc>
      </w:tr>
      <w:tr w:rsidR="00E01693" w:rsidRPr="00185D97" w14:paraId="15128AF6" w14:textId="77777777" w:rsidTr="00A00689">
        <w:trPr>
          <w:gridAfter w:val="2"/>
          <w:wAfter w:w="143" w:type="dxa"/>
          <w:trHeight w:val="188"/>
          <w:jc w:val="center"/>
        </w:trPr>
        <w:tc>
          <w:tcPr>
            <w:tcW w:w="1630" w:type="dxa"/>
            <w:gridSpan w:val="2"/>
            <w:tcBorders>
              <w:left w:val="single" w:sz="4" w:space="0" w:color="auto"/>
              <w:right w:val="single" w:sz="4" w:space="0" w:color="auto"/>
            </w:tcBorders>
          </w:tcPr>
          <w:p w14:paraId="12A29527"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240A408" w14:textId="77777777" w:rsidR="00E01693" w:rsidRPr="00185D97" w:rsidRDefault="00E01693" w:rsidP="00A00689">
            <w:pPr>
              <w:pStyle w:val="TAL"/>
              <w:rPr>
                <w:rFonts w:eastAsia="Malgun Gothic"/>
              </w:rPr>
            </w:pPr>
            <w:r w:rsidRPr="00185D97">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04E1767D" w14:textId="77777777" w:rsidR="00E01693" w:rsidRPr="00185D97" w:rsidRDefault="00E01693" w:rsidP="00A00689">
            <w:pPr>
              <w:pStyle w:val="TAC"/>
              <w:rPr>
                <w:rFonts w:eastAsia="Malgun Gothic"/>
              </w:rPr>
            </w:pPr>
            <w:r w:rsidRPr="00185D97">
              <w:rPr>
                <w:rFonts w:cs="Arial"/>
                <w:sz w:val="16"/>
                <w:szCs w:val="16"/>
              </w:rPr>
              <w:t>860</w:t>
            </w:r>
          </w:p>
        </w:tc>
        <w:tc>
          <w:tcPr>
            <w:tcW w:w="310" w:type="dxa"/>
            <w:gridSpan w:val="4"/>
            <w:tcBorders>
              <w:top w:val="single" w:sz="4" w:space="0" w:color="auto"/>
              <w:left w:val="nil"/>
              <w:bottom w:val="single" w:sz="4" w:space="0" w:color="auto"/>
              <w:right w:val="single" w:sz="4" w:space="0" w:color="auto"/>
            </w:tcBorders>
            <w:vAlign w:val="center"/>
          </w:tcPr>
          <w:p w14:paraId="588B5A00" w14:textId="77777777" w:rsidR="00E01693" w:rsidRPr="00185D97" w:rsidRDefault="00E01693" w:rsidP="00A00689">
            <w:pPr>
              <w:pStyle w:val="TAC"/>
              <w:rPr>
                <w:rFonts w:eastAsia="Malgun Gothic"/>
              </w:rPr>
            </w:pPr>
            <w:r w:rsidRPr="00185D97">
              <w:rPr>
                <w:rFonts w:cs="Arial"/>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7508927F" w14:textId="77777777" w:rsidR="00E01693" w:rsidRPr="00185D97" w:rsidRDefault="00E01693" w:rsidP="00A00689">
            <w:pPr>
              <w:pStyle w:val="TAC"/>
              <w:rPr>
                <w:rFonts w:eastAsia="Malgun Gothic"/>
              </w:rPr>
            </w:pPr>
            <w:r w:rsidRPr="00185D97">
              <w:rPr>
                <w:rFonts w:cs="Arial"/>
                <w:sz w:val="16"/>
                <w:szCs w:val="16"/>
              </w:rPr>
              <w:t>890</w:t>
            </w:r>
          </w:p>
        </w:tc>
        <w:tc>
          <w:tcPr>
            <w:tcW w:w="1169" w:type="dxa"/>
            <w:gridSpan w:val="4"/>
            <w:tcBorders>
              <w:top w:val="single" w:sz="4" w:space="0" w:color="auto"/>
              <w:left w:val="nil"/>
              <w:bottom w:val="single" w:sz="4" w:space="0" w:color="auto"/>
              <w:right w:val="single" w:sz="4" w:space="0" w:color="auto"/>
            </w:tcBorders>
            <w:vAlign w:val="center"/>
          </w:tcPr>
          <w:p w14:paraId="64E90141" w14:textId="77777777" w:rsidR="00E01693" w:rsidRPr="00185D97" w:rsidRDefault="00E01693" w:rsidP="00A00689">
            <w:pPr>
              <w:pStyle w:val="TAC"/>
              <w:rPr>
                <w:rFonts w:eastAsia="Malgun Gothic"/>
              </w:rPr>
            </w:pPr>
            <w:r w:rsidRPr="00185D97">
              <w:rPr>
                <w:rFonts w:cs="Arial"/>
                <w:sz w:val="16"/>
                <w:szCs w:val="16"/>
              </w:rPr>
              <w:t>-40</w:t>
            </w:r>
          </w:p>
        </w:tc>
        <w:tc>
          <w:tcPr>
            <w:tcW w:w="751" w:type="dxa"/>
            <w:gridSpan w:val="4"/>
            <w:tcBorders>
              <w:top w:val="single" w:sz="4" w:space="0" w:color="auto"/>
              <w:left w:val="nil"/>
              <w:bottom w:val="single" w:sz="4" w:space="0" w:color="auto"/>
              <w:right w:val="single" w:sz="4" w:space="0" w:color="auto"/>
            </w:tcBorders>
            <w:noWrap/>
            <w:vAlign w:val="center"/>
          </w:tcPr>
          <w:p w14:paraId="59E202D6" w14:textId="77777777" w:rsidR="00E01693" w:rsidRPr="00185D97" w:rsidRDefault="00E01693" w:rsidP="00A00689">
            <w:pPr>
              <w:pStyle w:val="TAC"/>
              <w:rPr>
                <w:rFonts w:eastAsia="Malgun Gothic"/>
              </w:rPr>
            </w:pPr>
            <w:r w:rsidRPr="00185D97">
              <w:rPr>
                <w:rFonts w:cs="Arial"/>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4E93BEFB" w14:textId="77777777" w:rsidR="00E01693" w:rsidRPr="00185D97" w:rsidRDefault="00E01693" w:rsidP="00A00689">
            <w:pPr>
              <w:pStyle w:val="TAC"/>
              <w:rPr>
                <w:rFonts w:eastAsia="Malgun Gothic"/>
              </w:rPr>
            </w:pPr>
            <w:r w:rsidRPr="00185D97">
              <w:rPr>
                <w:rFonts w:cs="Arial"/>
                <w:sz w:val="16"/>
                <w:szCs w:val="16"/>
              </w:rPr>
              <w:t>5, 12</w:t>
            </w:r>
          </w:p>
        </w:tc>
      </w:tr>
      <w:tr w:rsidR="00E01693" w:rsidRPr="00185D97" w14:paraId="79D58107"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0369C8CD" w14:textId="77777777" w:rsidR="00E01693" w:rsidRPr="00185D97" w:rsidRDefault="00E01693" w:rsidP="00A00689">
            <w:pPr>
              <w:pStyle w:val="TAH"/>
              <w:rPr>
                <w:rFonts w:eastAsia="Calibri Light"/>
              </w:rPr>
            </w:pPr>
            <w:r w:rsidRPr="00185D97">
              <w:rPr>
                <w:rFonts w:eastAsia="MS Mincho"/>
                <w:lang w:eastAsia="ja-JP"/>
              </w:rPr>
              <w:t>DC</w:t>
            </w:r>
            <w:r w:rsidRPr="00185D97">
              <w:rPr>
                <w:lang w:eastAsia="ja-JP"/>
              </w:rPr>
              <w:t>_</w:t>
            </w:r>
            <w:r w:rsidRPr="00185D97">
              <w:rPr>
                <w:rFonts w:eastAsia="MS Mincho"/>
              </w:rPr>
              <w:t>8</w:t>
            </w:r>
            <w:r w:rsidRPr="00185D97">
              <w:rPr>
                <w:lang w:eastAsia="ja-JP"/>
              </w:rPr>
              <w:t>_n</w:t>
            </w:r>
            <w:r w:rsidRPr="00185D97">
              <w:rPr>
                <w:rFonts w:eastAsia="MS Mincho"/>
                <w:lang w:eastAsia="ja-JP"/>
              </w:rPr>
              <w:t>7</w:t>
            </w:r>
            <w:r w:rsidRPr="00185D97">
              <w:rPr>
                <w:rFonts w:eastAsia="MS Mincho"/>
              </w:rPr>
              <w:t>7</w:t>
            </w:r>
          </w:p>
        </w:tc>
        <w:tc>
          <w:tcPr>
            <w:tcW w:w="2847" w:type="dxa"/>
            <w:gridSpan w:val="2"/>
            <w:tcBorders>
              <w:top w:val="single" w:sz="4" w:space="0" w:color="auto"/>
              <w:left w:val="nil"/>
              <w:bottom w:val="single" w:sz="4" w:space="0" w:color="auto"/>
              <w:right w:val="single" w:sz="4" w:space="0" w:color="auto"/>
            </w:tcBorders>
            <w:vAlign w:val="bottom"/>
          </w:tcPr>
          <w:p w14:paraId="0C491440" w14:textId="77777777" w:rsidR="00E01693" w:rsidRPr="00185D97" w:rsidRDefault="00E01693" w:rsidP="00A00689">
            <w:pPr>
              <w:pStyle w:val="TAL"/>
              <w:rPr>
                <w:rFonts w:eastAsia="Calibri Light"/>
              </w:rPr>
            </w:pPr>
            <w:r w:rsidRPr="00185D97">
              <w:rPr>
                <w:rFonts w:eastAsia="MS Mincho"/>
                <w:sz w:val="16"/>
                <w:szCs w:val="16"/>
                <w:lang w:eastAsia="ja-JP"/>
              </w:rPr>
              <w:t>E-UTRA Band 1, 32, 33, 34, 38, 39, 40,50, 65, 69, 74, 75</w:t>
            </w:r>
          </w:p>
        </w:tc>
        <w:tc>
          <w:tcPr>
            <w:tcW w:w="931" w:type="dxa"/>
            <w:gridSpan w:val="4"/>
            <w:tcBorders>
              <w:top w:val="single" w:sz="4" w:space="0" w:color="auto"/>
              <w:left w:val="nil"/>
              <w:bottom w:val="single" w:sz="4" w:space="0" w:color="auto"/>
              <w:right w:val="single" w:sz="4" w:space="0" w:color="auto"/>
            </w:tcBorders>
            <w:vAlign w:val="center"/>
          </w:tcPr>
          <w:p w14:paraId="6A9AA26E" w14:textId="77777777" w:rsidR="00E01693" w:rsidRPr="00185D97" w:rsidRDefault="00E01693" w:rsidP="00A00689">
            <w:pPr>
              <w:pStyle w:val="TAC"/>
              <w:rPr>
                <w:rFonts w:eastAsia="Calibri Light"/>
              </w:rPr>
            </w:pPr>
            <w:r w:rsidRPr="00185D97">
              <w:rPr>
                <w:sz w:val="16"/>
                <w:szCs w:val="16"/>
                <w:lang w:eastAsia="ja-JP"/>
              </w:rPr>
              <w:t>F</w:t>
            </w:r>
            <w:r w:rsidRPr="00185D97">
              <w:rPr>
                <w:sz w:val="16"/>
                <w:szCs w:val="16"/>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14:paraId="4956453B" w14:textId="77777777" w:rsidR="00E01693" w:rsidRPr="00185D97" w:rsidRDefault="00E01693" w:rsidP="00A00689">
            <w:pPr>
              <w:pStyle w:val="TAC"/>
              <w:rPr>
                <w:rFonts w:eastAsia="Calibri Light"/>
              </w:rPr>
            </w:pPr>
            <w:r w:rsidRPr="00185D97">
              <w:rPr>
                <w:sz w:val="16"/>
                <w:szCs w:val="16"/>
                <w:lang w:eastAsia="ja-JP"/>
              </w:rPr>
              <w:t>-</w:t>
            </w:r>
          </w:p>
        </w:tc>
        <w:tc>
          <w:tcPr>
            <w:tcW w:w="934" w:type="dxa"/>
            <w:gridSpan w:val="4"/>
            <w:tcBorders>
              <w:top w:val="single" w:sz="4" w:space="0" w:color="auto"/>
              <w:left w:val="nil"/>
              <w:bottom w:val="single" w:sz="4" w:space="0" w:color="auto"/>
              <w:right w:val="single" w:sz="4" w:space="0" w:color="auto"/>
            </w:tcBorders>
            <w:vAlign w:val="center"/>
          </w:tcPr>
          <w:p w14:paraId="0DAAB829" w14:textId="77777777" w:rsidR="00E01693" w:rsidRPr="00185D97" w:rsidRDefault="00E01693" w:rsidP="00A00689">
            <w:pPr>
              <w:pStyle w:val="TAC"/>
              <w:rPr>
                <w:rFonts w:eastAsia="Calibri Light"/>
              </w:rPr>
            </w:pPr>
            <w:r w:rsidRPr="00185D97">
              <w:rPr>
                <w:sz w:val="16"/>
                <w:szCs w:val="16"/>
                <w:lang w:eastAsia="ja-JP"/>
              </w:rPr>
              <w:t>F</w:t>
            </w:r>
            <w:r w:rsidRPr="00185D97">
              <w:rPr>
                <w:sz w:val="16"/>
                <w:szCs w:val="16"/>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14:paraId="6967BA8F" w14:textId="77777777" w:rsidR="00E01693" w:rsidRPr="00185D97" w:rsidRDefault="00E01693" w:rsidP="00A00689">
            <w:pPr>
              <w:pStyle w:val="TAC"/>
              <w:rPr>
                <w:rFonts w:eastAsia="Calibri Light"/>
              </w:rPr>
            </w:pPr>
            <w:r w:rsidRPr="00185D97">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4B6CEC98" w14:textId="77777777" w:rsidR="00E01693" w:rsidRPr="00185D97" w:rsidRDefault="00E01693" w:rsidP="00A00689">
            <w:pPr>
              <w:pStyle w:val="TAC"/>
              <w:rPr>
                <w:rFonts w:eastAsia="Calibri Light"/>
              </w:rPr>
            </w:pPr>
            <w:r w:rsidRPr="00185D97">
              <w:rPr>
                <w:rFonts w:eastAsia="MS Mincho"/>
                <w:sz w:val="16"/>
                <w:szCs w:val="16"/>
                <w:lang w:eastAsia="ja-JP"/>
              </w:rPr>
              <w:t>1</w:t>
            </w:r>
          </w:p>
        </w:tc>
        <w:tc>
          <w:tcPr>
            <w:tcW w:w="1224" w:type="dxa"/>
            <w:gridSpan w:val="4"/>
            <w:tcBorders>
              <w:top w:val="single" w:sz="4" w:space="0" w:color="auto"/>
              <w:left w:val="nil"/>
              <w:bottom w:val="single" w:sz="4" w:space="0" w:color="auto"/>
              <w:right w:val="single" w:sz="4" w:space="0" w:color="auto"/>
            </w:tcBorders>
            <w:noWrap/>
            <w:vAlign w:val="center"/>
          </w:tcPr>
          <w:p w14:paraId="2CBD6B98" w14:textId="77777777" w:rsidR="00E01693" w:rsidRPr="00185D97" w:rsidRDefault="00E01693" w:rsidP="00A00689">
            <w:pPr>
              <w:pStyle w:val="TAC"/>
              <w:rPr>
                <w:rFonts w:eastAsia="Calibri Light"/>
              </w:rPr>
            </w:pPr>
          </w:p>
        </w:tc>
      </w:tr>
      <w:tr w:rsidR="00E01693" w:rsidRPr="00185D97" w14:paraId="7625AA78"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0EC3EF71" w14:textId="77777777" w:rsidR="00E01693" w:rsidRPr="00185D97" w:rsidRDefault="00E01693" w:rsidP="00A00689">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0DC58C4F" w14:textId="77777777" w:rsidR="00E01693" w:rsidRPr="00185D97" w:rsidRDefault="00E01693" w:rsidP="00A00689">
            <w:pPr>
              <w:pStyle w:val="TAL"/>
              <w:rPr>
                <w:rFonts w:eastAsia="Calibri Light"/>
              </w:rPr>
            </w:pPr>
            <w:r w:rsidRPr="00185D97">
              <w:rPr>
                <w:rFonts w:eastAsia="MS Mincho"/>
                <w:sz w:val="16"/>
                <w:szCs w:val="16"/>
                <w:lang w:eastAsia="ja-JP"/>
              </w:rPr>
              <w:t>E-UTRA band 3, 7, 41</w:t>
            </w:r>
          </w:p>
        </w:tc>
        <w:tc>
          <w:tcPr>
            <w:tcW w:w="931" w:type="dxa"/>
            <w:gridSpan w:val="4"/>
            <w:tcBorders>
              <w:top w:val="single" w:sz="4" w:space="0" w:color="auto"/>
              <w:left w:val="nil"/>
              <w:bottom w:val="single" w:sz="4" w:space="0" w:color="auto"/>
              <w:right w:val="single" w:sz="4" w:space="0" w:color="auto"/>
            </w:tcBorders>
            <w:vAlign w:val="center"/>
          </w:tcPr>
          <w:p w14:paraId="6EA46666" w14:textId="77777777" w:rsidR="00E01693" w:rsidRPr="00185D97" w:rsidRDefault="00E01693" w:rsidP="00A00689">
            <w:pPr>
              <w:pStyle w:val="TAC"/>
              <w:rPr>
                <w:rFonts w:eastAsia="Calibri Light"/>
              </w:rPr>
            </w:pPr>
            <w:r w:rsidRPr="00185D97">
              <w:rPr>
                <w:sz w:val="16"/>
                <w:szCs w:val="16"/>
                <w:lang w:eastAsia="ja-JP"/>
              </w:rPr>
              <w:t>F</w:t>
            </w:r>
            <w:r w:rsidRPr="00185D97">
              <w:rPr>
                <w:sz w:val="16"/>
                <w:szCs w:val="16"/>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14:paraId="33F93DA2" w14:textId="77777777" w:rsidR="00E01693" w:rsidRPr="00185D97" w:rsidRDefault="00E01693" w:rsidP="00A00689">
            <w:pPr>
              <w:pStyle w:val="TAC"/>
              <w:rPr>
                <w:rFonts w:eastAsia="Calibri Light"/>
              </w:rPr>
            </w:pPr>
            <w:r w:rsidRPr="00185D97">
              <w:rPr>
                <w:sz w:val="16"/>
                <w:szCs w:val="16"/>
                <w:lang w:eastAsia="ja-JP"/>
              </w:rPr>
              <w:t>-</w:t>
            </w:r>
          </w:p>
        </w:tc>
        <w:tc>
          <w:tcPr>
            <w:tcW w:w="934" w:type="dxa"/>
            <w:gridSpan w:val="4"/>
            <w:tcBorders>
              <w:top w:val="single" w:sz="4" w:space="0" w:color="auto"/>
              <w:left w:val="nil"/>
              <w:bottom w:val="single" w:sz="4" w:space="0" w:color="auto"/>
              <w:right w:val="single" w:sz="4" w:space="0" w:color="auto"/>
            </w:tcBorders>
            <w:vAlign w:val="center"/>
          </w:tcPr>
          <w:p w14:paraId="7BBE3CF3" w14:textId="77777777" w:rsidR="00E01693" w:rsidRPr="00185D97" w:rsidRDefault="00E01693" w:rsidP="00A00689">
            <w:pPr>
              <w:pStyle w:val="TAC"/>
              <w:rPr>
                <w:rFonts w:eastAsia="Calibri Light"/>
              </w:rPr>
            </w:pPr>
            <w:r w:rsidRPr="00185D97">
              <w:rPr>
                <w:sz w:val="16"/>
                <w:szCs w:val="16"/>
                <w:lang w:eastAsia="ja-JP"/>
              </w:rPr>
              <w:t>F</w:t>
            </w:r>
            <w:r w:rsidRPr="00185D97">
              <w:rPr>
                <w:sz w:val="16"/>
                <w:szCs w:val="16"/>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14:paraId="4C3532F5" w14:textId="77777777" w:rsidR="00E01693" w:rsidRPr="00185D97" w:rsidRDefault="00E01693" w:rsidP="00A00689">
            <w:pPr>
              <w:pStyle w:val="TAC"/>
              <w:rPr>
                <w:rFonts w:eastAsia="Calibri Light"/>
              </w:rPr>
            </w:pPr>
            <w:r w:rsidRPr="00185D97">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2FF0C46F" w14:textId="77777777" w:rsidR="00E01693" w:rsidRPr="00185D97" w:rsidRDefault="00E01693" w:rsidP="00A00689">
            <w:pPr>
              <w:pStyle w:val="TAC"/>
              <w:rPr>
                <w:rFonts w:eastAsia="Calibri Light"/>
              </w:rPr>
            </w:pPr>
            <w:r w:rsidRPr="00185D97">
              <w:rPr>
                <w:rFonts w:eastAsia="MS Mincho"/>
                <w:sz w:val="16"/>
                <w:szCs w:val="16"/>
                <w:lang w:eastAsia="ja-JP"/>
              </w:rPr>
              <w:t>1</w:t>
            </w:r>
          </w:p>
        </w:tc>
        <w:tc>
          <w:tcPr>
            <w:tcW w:w="1224" w:type="dxa"/>
            <w:gridSpan w:val="4"/>
            <w:tcBorders>
              <w:top w:val="single" w:sz="4" w:space="0" w:color="auto"/>
              <w:left w:val="nil"/>
              <w:bottom w:val="single" w:sz="4" w:space="0" w:color="auto"/>
              <w:right w:val="single" w:sz="4" w:space="0" w:color="auto"/>
            </w:tcBorders>
            <w:noWrap/>
            <w:vAlign w:val="center"/>
          </w:tcPr>
          <w:p w14:paraId="42ACB196" w14:textId="77777777" w:rsidR="00E01693" w:rsidRPr="00185D97" w:rsidRDefault="00E01693" w:rsidP="00A00689">
            <w:pPr>
              <w:pStyle w:val="TAC"/>
              <w:rPr>
                <w:rFonts w:eastAsia="Calibri Light"/>
              </w:rPr>
            </w:pPr>
            <w:r w:rsidRPr="00185D97">
              <w:rPr>
                <w:sz w:val="16"/>
                <w:szCs w:val="16"/>
                <w:lang w:eastAsia="ja-JP"/>
              </w:rPr>
              <w:t>2</w:t>
            </w:r>
          </w:p>
        </w:tc>
      </w:tr>
      <w:tr w:rsidR="00E01693" w:rsidRPr="00185D97" w14:paraId="393B8AFE"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1E09BBC6" w14:textId="77777777" w:rsidR="00E01693" w:rsidRPr="00185D97" w:rsidRDefault="00E01693" w:rsidP="00A00689">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76757045" w14:textId="77777777" w:rsidR="00E01693" w:rsidRPr="00185D97" w:rsidRDefault="00E01693" w:rsidP="00A00689">
            <w:pPr>
              <w:pStyle w:val="TAL"/>
              <w:rPr>
                <w:color w:val="000000"/>
                <w:szCs w:val="18"/>
              </w:rPr>
            </w:pPr>
            <w:r w:rsidRPr="00185D97">
              <w:rPr>
                <w:rFonts w:eastAsia="MS Mincho"/>
                <w:sz w:val="16"/>
                <w:szCs w:val="16"/>
                <w:lang w:eastAsia="ja-JP"/>
              </w:rPr>
              <w:t>E-UTRA Band 11, 21</w:t>
            </w:r>
          </w:p>
        </w:tc>
        <w:tc>
          <w:tcPr>
            <w:tcW w:w="931" w:type="dxa"/>
            <w:gridSpan w:val="4"/>
            <w:tcBorders>
              <w:top w:val="single" w:sz="4" w:space="0" w:color="auto"/>
              <w:left w:val="nil"/>
              <w:bottom w:val="single" w:sz="4" w:space="0" w:color="auto"/>
              <w:right w:val="single" w:sz="4" w:space="0" w:color="auto"/>
            </w:tcBorders>
            <w:vAlign w:val="center"/>
          </w:tcPr>
          <w:p w14:paraId="12610300" w14:textId="77777777" w:rsidR="00E01693" w:rsidRPr="00185D97" w:rsidRDefault="00E01693" w:rsidP="00A00689">
            <w:pPr>
              <w:pStyle w:val="TAC"/>
              <w:rPr>
                <w:color w:val="000000"/>
                <w:szCs w:val="18"/>
              </w:rPr>
            </w:pPr>
            <w:r w:rsidRPr="00185D97">
              <w:rPr>
                <w:sz w:val="16"/>
                <w:szCs w:val="16"/>
                <w:lang w:eastAsia="ja-JP"/>
              </w:rPr>
              <w:t>F</w:t>
            </w:r>
            <w:r w:rsidRPr="00185D97">
              <w:rPr>
                <w:sz w:val="16"/>
                <w:szCs w:val="16"/>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14:paraId="2EBCDB43" w14:textId="77777777" w:rsidR="00E01693" w:rsidRPr="00185D97" w:rsidRDefault="00E01693" w:rsidP="00A00689">
            <w:pPr>
              <w:pStyle w:val="TAC"/>
              <w:rPr>
                <w:color w:val="000000"/>
                <w:szCs w:val="18"/>
              </w:rPr>
            </w:pPr>
            <w:r w:rsidRPr="00185D97">
              <w:rPr>
                <w:sz w:val="16"/>
                <w:szCs w:val="16"/>
                <w:lang w:eastAsia="ja-JP"/>
              </w:rPr>
              <w:t>-</w:t>
            </w:r>
          </w:p>
        </w:tc>
        <w:tc>
          <w:tcPr>
            <w:tcW w:w="934" w:type="dxa"/>
            <w:gridSpan w:val="4"/>
            <w:tcBorders>
              <w:top w:val="single" w:sz="4" w:space="0" w:color="auto"/>
              <w:left w:val="nil"/>
              <w:bottom w:val="single" w:sz="4" w:space="0" w:color="auto"/>
              <w:right w:val="single" w:sz="4" w:space="0" w:color="auto"/>
            </w:tcBorders>
            <w:vAlign w:val="center"/>
          </w:tcPr>
          <w:p w14:paraId="1E345F07" w14:textId="77777777" w:rsidR="00E01693" w:rsidRPr="00185D97" w:rsidRDefault="00E01693" w:rsidP="00A00689">
            <w:pPr>
              <w:pStyle w:val="TAC"/>
              <w:rPr>
                <w:color w:val="000000"/>
                <w:szCs w:val="18"/>
              </w:rPr>
            </w:pPr>
            <w:r w:rsidRPr="00185D97">
              <w:rPr>
                <w:sz w:val="16"/>
                <w:szCs w:val="16"/>
                <w:lang w:eastAsia="ja-JP"/>
              </w:rPr>
              <w:t>F</w:t>
            </w:r>
            <w:r w:rsidRPr="00185D97">
              <w:rPr>
                <w:sz w:val="16"/>
                <w:szCs w:val="16"/>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14:paraId="5A2E402C" w14:textId="77777777" w:rsidR="00E01693" w:rsidRPr="00185D97" w:rsidRDefault="00E01693" w:rsidP="00A00689">
            <w:pPr>
              <w:pStyle w:val="TAC"/>
              <w:rPr>
                <w:color w:val="000000"/>
                <w:szCs w:val="18"/>
              </w:rPr>
            </w:pPr>
            <w:r w:rsidRPr="00185D97">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3B60AD67" w14:textId="77777777" w:rsidR="00E01693" w:rsidRPr="00185D97" w:rsidRDefault="00E01693" w:rsidP="00A00689">
            <w:pPr>
              <w:pStyle w:val="TAC"/>
              <w:rPr>
                <w:color w:val="000000"/>
                <w:szCs w:val="18"/>
              </w:rPr>
            </w:pPr>
            <w:r w:rsidRPr="00185D97">
              <w:rPr>
                <w:rFonts w:eastAsia="MS Mincho"/>
                <w:sz w:val="16"/>
                <w:szCs w:val="16"/>
                <w:lang w:eastAsia="ja-JP"/>
              </w:rPr>
              <w:t>1</w:t>
            </w:r>
          </w:p>
        </w:tc>
        <w:tc>
          <w:tcPr>
            <w:tcW w:w="1224" w:type="dxa"/>
            <w:gridSpan w:val="4"/>
            <w:tcBorders>
              <w:top w:val="single" w:sz="4" w:space="0" w:color="auto"/>
              <w:left w:val="nil"/>
              <w:bottom w:val="single" w:sz="4" w:space="0" w:color="auto"/>
              <w:right w:val="single" w:sz="4" w:space="0" w:color="auto"/>
            </w:tcBorders>
            <w:noWrap/>
            <w:vAlign w:val="center"/>
          </w:tcPr>
          <w:p w14:paraId="06E924F5" w14:textId="77777777" w:rsidR="00E01693" w:rsidRPr="00185D97" w:rsidRDefault="00E01693" w:rsidP="00A00689">
            <w:pPr>
              <w:pStyle w:val="TAC"/>
              <w:rPr>
                <w:color w:val="000000"/>
                <w:szCs w:val="18"/>
              </w:rPr>
            </w:pPr>
            <w:r w:rsidRPr="00185D97">
              <w:rPr>
                <w:sz w:val="16"/>
                <w:szCs w:val="16"/>
                <w:lang w:eastAsia="ja-JP"/>
              </w:rPr>
              <w:t>12</w:t>
            </w:r>
          </w:p>
        </w:tc>
      </w:tr>
      <w:tr w:rsidR="00E01693" w:rsidRPr="00185D97" w14:paraId="062F8222"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3C5010C2" w14:textId="77777777" w:rsidR="00E01693" w:rsidRPr="00185D97" w:rsidRDefault="00E01693" w:rsidP="00A00689">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669FBE30" w14:textId="77777777" w:rsidR="00E01693" w:rsidRPr="00185D97" w:rsidRDefault="00E01693" w:rsidP="00A00689">
            <w:pPr>
              <w:pStyle w:val="TAL"/>
              <w:rPr>
                <w:color w:val="000000"/>
                <w:szCs w:val="18"/>
              </w:rPr>
            </w:pPr>
            <w:r w:rsidRPr="00185D97">
              <w:rPr>
                <w:rFonts w:eastAsia="MS Mincho"/>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19501DDE" w14:textId="77777777" w:rsidR="00E01693" w:rsidRPr="00185D97" w:rsidRDefault="00E01693" w:rsidP="00A00689">
            <w:pPr>
              <w:pStyle w:val="TAC"/>
              <w:rPr>
                <w:color w:val="000000"/>
                <w:szCs w:val="18"/>
              </w:rPr>
            </w:pPr>
            <w:r w:rsidRPr="00185D97">
              <w:rPr>
                <w:rFonts w:eastAsia="MS Mincho"/>
                <w:sz w:val="16"/>
                <w:szCs w:val="16"/>
              </w:rPr>
              <w:t>1884.5</w:t>
            </w:r>
          </w:p>
        </w:tc>
        <w:tc>
          <w:tcPr>
            <w:tcW w:w="310" w:type="dxa"/>
            <w:gridSpan w:val="4"/>
            <w:tcBorders>
              <w:top w:val="single" w:sz="4" w:space="0" w:color="auto"/>
              <w:left w:val="nil"/>
              <w:bottom w:val="single" w:sz="4" w:space="0" w:color="auto"/>
              <w:right w:val="single" w:sz="4" w:space="0" w:color="auto"/>
            </w:tcBorders>
            <w:vAlign w:val="center"/>
          </w:tcPr>
          <w:p w14:paraId="31968CBD" w14:textId="77777777" w:rsidR="00E01693" w:rsidRPr="00185D97" w:rsidRDefault="00E01693" w:rsidP="00A00689">
            <w:pPr>
              <w:pStyle w:val="TAC"/>
              <w:rPr>
                <w:color w:val="000000"/>
                <w:szCs w:val="18"/>
              </w:rPr>
            </w:pPr>
            <w:r w:rsidRPr="00185D97">
              <w:rPr>
                <w:rFonts w:eastAsia="MS Mincho"/>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77A20640" w14:textId="77777777" w:rsidR="00E01693" w:rsidRPr="00185D97" w:rsidRDefault="00E01693" w:rsidP="00A00689">
            <w:pPr>
              <w:pStyle w:val="TAC"/>
              <w:rPr>
                <w:color w:val="000000"/>
                <w:szCs w:val="18"/>
              </w:rPr>
            </w:pPr>
            <w:r w:rsidRPr="00185D97">
              <w:rPr>
                <w:rFonts w:eastAsia="MS Mincho"/>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1DD6AC0E" w14:textId="77777777" w:rsidR="00E01693" w:rsidRPr="00185D97" w:rsidRDefault="00E01693" w:rsidP="00A00689">
            <w:pPr>
              <w:pStyle w:val="TAC"/>
              <w:rPr>
                <w:color w:val="000000"/>
                <w:szCs w:val="18"/>
              </w:rPr>
            </w:pPr>
            <w:r w:rsidRPr="00185D97">
              <w:rPr>
                <w:rFonts w:eastAsia="MS Mincho"/>
                <w:sz w:val="16"/>
                <w:szCs w:val="16"/>
              </w:rPr>
              <w:t>-41</w:t>
            </w:r>
          </w:p>
        </w:tc>
        <w:tc>
          <w:tcPr>
            <w:tcW w:w="751" w:type="dxa"/>
            <w:gridSpan w:val="4"/>
            <w:tcBorders>
              <w:top w:val="single" w:sz="4" w:space="0" w:color="auto"/>
              <w:left w:val="nil"/>
              <w:bottom w:val="single" w:sz="4" w:space="0" w:color="auto"/>
              <w:right w:val="single" w:sz="4" w:space="0" w:color="auto"/>
            </w:tcBorders>
            <w:noWrap/>
            <w:vAlign w:val="center"/>
          </w:tcPr>
          <w:p w14:paraId="4F9350A7" w14:textId="77777777" w:rsidR="00E01693" w:rsidRPr="00185D97" w:rsidRDefault="00E01693" w:rsidP="00A00689">
            <w:pPr>
              <w:pStyle w:val="TAC"/>
              <w:rPr>
                <w:color w:val="000000"/>
                <w:szCs w:val="18"/>
              </w:rPr>
            </w:pPr>
            <w:r w:rsidRPr="00185D97">
              <w:rPr>
                <w:rFonts w:eastAsia="MS Mincho"/>
                <w:sz w:val="16"/>
                <w:szCs w:val="16"/>
              </w:rPr>
              <w:t>0.3</w:t>
            </w:r>
          </w:p>
        </w:tc>
        <w:tc>
          <w:tcPr>
            <w:tcW w:w="1224" w:type="dxa"/>
            <w:gridSpan w:val="4"/>
            <w:tcBorders>
              <w:top w:val="single" w:sz="4" w:space="0" w:color="auto"/>
              <w:left w:val="nil"/>
              <w:bottom w:val="single" w:sz="4" w:space="0" w:color="auto"/>
              <w:right w:val="single" w:sz="4" w:space="0" w:color="auto"/>
            </w:tcBorders>
            <w:noWrap/>
            <w:vAlign w:val="center"/>
          </w:tcPr>
          <w:p w14:paraId="618A0004" w14:textId="77777777" w:rsidR="00E01693" w:rsidRPr="00185D97" w:rsidRDefault="00E01693" w:rsidP="00A00689">
            <w:pPr>
              <w:pStyle w:val="TAC"/>
              <w:rPr>
                <w:color w:val="000000"/>
                <w:szCs w:val="18"/>
              </w:rPr>
            </w:pPr>
            <w:r w:rsidRPr="00185D97">
              <w:rPr>
                <w:rFonts w:eastAsia="MS Mincho"/>
                <w:sz w:val="16"/>
                <w:szCs w:val="16"/>
              </w:rPr>
              <w:t>3, 12</w:t>
            </w:r>
          </w:p>
        </w:tc>
      </w:tr>
      <w:tr w:rsidR="00E01693" w:rsidRPr="00185D97" w14:paraId="529C74A5"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79FFC4F" w14:textId="77777777" w:rsidR="00E01693" w:rsidRPr="00185D97" w:rsidRDefault="00E01693" w:rsidP="00A00689">
            <w:pPr>
              <w:pStyle w:val="TAH"/>
              <w:rPr>
                <w:rFonts w:eastAsia="Calibri Light"/>
              </w:rPr>
            </w:pPr>
            <w:r w:rsidRPr="00185D97">
              <w:rPr>
                <w:rFonts w:eastAsia="Calibri Light"/>
              </w:rPr>
              <w:t>DC_8_n78</w:t>
            </w:r>
          </w:p>
        </w:tc>
        <w:tc>
          <w:tcPr>
            <w:tcW w:w="2847" w:type="dxa"/>
            <w:gridSpan w:val="2"/>
            <w:tcBorders>
              <w:top w:val="single" w:sz="4" w:space="0" w:color="auto"/>
              <w:left w:val="nil"/>
              <w:bottom w:val="single" w:sz="4" w:space="0" w:color="auto"/>
              <w:right w:val="single" w:sz="4" w:space="0" w:color="auto"/>
            </w:tcBorders>
            <w:vAlign w:val="bottom"/>
          </w:tcPr>
          <w:p w14:paraId="7F9F581C" w14:textId="77777777" w:rsidR="00E01693" w:rsidRPr="00185D97" w:rsidRDefault="00E01693" w:rsidP="00A00689">
            <w:pPr>
              <w:pStyle w:val="TAL"/>
              <w:rPr>
                <w:rFonts w:eastAsia="Calibri Light"/>
              </w:rPr>
            </w:pPr>
            <w:r w:rsidRPr="00185D97">
              <w:rPr>
                <w:rFonts w:eastAsia="Calibri Light"/>
              </w:rPr>
              <w:t>E-UTRA band 34, 39, 40, 74</w:t>
            </w:r>
          </w:p>
        </w:tc>
        <w:tc>
          <w:tcPr>
            <w:tcW w:w="931" w:type="dxa"/>
            <w:gridSpan w:val="4"/>
            <w:tcBorders>
              <w:top w:val="single" w:sz="4" w:space="0" w:color="auto"/>
              <w:left w:val="nil"/>
              <w:bottom w:val="single" w:sz="4" w:space="0" w:color="auto"/>
              <w:right w:val="single" w:sz="4" w:space="0" w:color="auto"/>
            </w:tcBorders>
            <w:vAlign w:val="center"/>
          </w:tcPr>
          <w:p w14:paraId="1F041C37" w14:textId="77777777" w:rsidR="00E01693" w:rsidRPr="00185D97" w:rsidRDefault="00E01693" w:rsidP="00A00689">
            <w:pPr>
              <w:pStyle w:val="TAC"/>
              <w:rPr>
                <w:rFonts w:eastAsia="Calibri Light"/>
              </w:rPr>
            </w:pPr>
            <w:r w:rsidRPr="00185D97">
              <w:rPr>
                <w:rFonts w:eastAsia="Calibri Light"/>
              </w:rPr>
              <w:t>F</w:t>
            </w:r>
            <w:r w:rsidRPr="00185D97">
              <w:rPr>
                <w:rFonts w:eastAsia="Calibri Light"/>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BBB2F23" w14:textId="77777777" w:rsidR="00E01693" w:rsidRPr="00185D97" w:rsidRDefault="00E01693" w:rsidP="00A00689">
            <w:pPr>
              <w:pStyle w:val="TAC"/>
              <w:rPr>
                <w:rFonts w:eastAsia="Calibri Light"/>
              </w:rPr>
            </w:pPr>
            <w:r w:rsidRPr="00185D97">
              <w:rPr>
                <w:rFonts w:eastAsia="Calibri Light"/>
              </w:rPr>
              <w:t>-</w:t>
            </w:r>
          </w:p>
        </w:tc>
        <w:tc>
          <w:tcPr>
            <w:tcW w:w="934" w:type="dxa"/>
            <w:gridSpan w:val="4"/>
            <w:tcBorders>
              <w:top w:val="single" w:sz="4" w:space="0" w:color="auto"/>
              <w:left w:val="nil"/>
              <w:bottom w:val="single" w:sz="4" w:space="0" w:color="auto"/>
              <w:right w:val="single" w:sz="4" w:space="0" w:color="auto"/>
            </w:tcBorders>
            <w:vAlign w:val="center"/>
          </w:tcPr>
          <w:p w14:paraId="570C44A7" w14:textId="77777777" w:rsidR="00E01693" w:rsidRPr="00185D97" w:rsidRDefault="00E01693" w:rsidP="00A00689">
            <w:pPr>
              <w:pStyle w:val="TAC"/>
              <w:rPr>
                <w:rFonts w:eastAsia="Calibri Light"/>
              </w:rPr>
            </w:pPr>
            <w:r w:rsidRPr="00185D97">
              <w:rPr>
                <w:rFonts w:eastAsia="Calibri Light"/>
              </w:rPr>
              <w:t>F</w:t>
            </w:r>
            <w:r w:rsidRPr="00185D97">
              <w:rPr>
                <w:rFonts w:eastAsia="Calibri Light"/>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CB2AD16" w14:textId="77777777" w:rsidR="00E01693" w:rsidRPr="00185D97" w:rsidRDefault="00E01693" w:rsidP="00A00689">
            <w:pPr>
              <w:pStyle w:val="TAC"/>
              <w:rPr>
                <w:rFonts w:eastAsia="Calibri Light"/>
              </w:rPr>
            </w:pPr>
            <w:r w:rsidRPr="00185D97">
              <w:rPr>
                <w:rFonts w:eastAsia="Calibri Light"/>
              </w:rPr>
              <w:t>-50</w:t>
            </w:r>
          </w:p>
        </w:tc>
        <w:tc>
          <w:tcPr>
            <w:tcW w:w="751" w:type="dxa"/>
            <w:gridSpan w:val="4"/>
            <w:tcBorders>
              <w:top w:val="single" w:sz="4" w:space="0" w:color="auto"/>
              <w:left w:val="nil"/>
              <w:bottom w:val="single" w:sz="4" w:space="0" w:color="auto"/>
              <w:right w:val="single" w:sz="4" w:space="0" w:color="auto"/>
            </w:tcBorders>
            <w:noWrap/>
            <w:vAlign w:val="center"/>
          </w:tcPr>
          <w:p w14:paraId="3DA6E67B" w14:textId="77777777" w:rsidR="00E01693" w:rsidRPr="00185D97" w:rsidRDefault="00E01693" w:rsidP="00A00689">
            <w:pPr>
              <w:pStyle w:val="TAC"/>
              <w:rPr>
                <w:rFonts w:eastAsia="Calibri Light"/>
              </w:rPr>
            </w:pPr>
            <w:r w:rsidRPr="00185D97">
              <w:rPr>
                <w:rFonts w:eastAsia="Calibri Light"/>
              </w:rPr>
              <w:t>1</w:t>
            </w:r>
          </w:p>
        </w:tc>
        <w:tc>
          <w:tcPr>
            <w:tcW w:w="1224" w:type="dxa"/>
            <w:gridSpan w:val="4"/>
            <w:tcBorders>
              <w:top w:val="single" w:sz="4" w:space="0" w:color="auto"/>
              <w:left w:val="nil"/>
              <w:bottom w:val="single" w:sz="4" w:space="0" w:color="auto"/>
              <w:right w:val="single" w:sz="4" w:space="0" w:color="auto"/>
            </w:tcBorders>
            <w:noWrap/>
            <w:vAlign w:val="center"/>
          </w:tcPr>
          <w:p w14:paraId="46E4CD15" w14:textId="77777777" w:rsidR="00E01693" w:rsidRPr="00185D97" w:rsidRDefault="00E01693" w:rsidP="00A00689">
            <w:pPr>
              <w:pStyle w:val="TAC"/>
              <w:rPr>
                <w:rFonts w:eastAsia="Calibri Light"/>
              </w:rPr>
            </w:pPr>
          </w:p>
        </w:tc>
      </w:tr>
      <w:tr w:rsidR="00E01693" w:rsidRPr="00185D97" w14:paraId="5574A52B"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5733CBDC" w14:textId="77777777" w:rsidR="00E01693" w:rsidRPr="00185D97" w:rsidRDefault="00E01693" w:rsidP="00A00689">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14:paraId="7920A2AA" w14:textId="77777777" w:rsidR="00E01693" w:rsidRPr="00185D97" w:rsidRDefault="00E01693" w:rsidP="00A00689">
            <w:pPr>
              <w:pStyle w:val="TAL"/>
              <w:rPr>
                <w:rFonts w:eastAsia="Calibri Light"/>
              </w:rPr>
            </w:pPr>
            <w:r w:rsidRPr="00185D97">
              <w:rPr>
                <w:color w:val="000000"/>
                <w:szCs w:val="18"/>
              </w:rPr>
              <w:t>E-UTRA Band 3, 7, 41</w:t>
            </w:r>
          </w:p>
        </w:tc>
        <w:tc>
          <w:tcPr>
            <w:tcW w:w="931" w:type="dxa"/>
            <w:gridSpan w:val="4"/>
            <w:tcBorders>
              <w:top w:val="single" w:sz="4" w:space="0" w:color="auto"/>
              <w:left w:val="nil"/>
              <w:bottom w:val="single" w:sz="4" w:space="0" w:color="auto"/>
              <w:right w:val="single" w:sz="4" w:space="0" w:color="auto"/>
            </w:tcBorders>
            <w:vAlign w:val="center"/>
          </w:tcPr>
          <w:p w14:paraId="740D5B9A"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F8008EC" w14:textId="77777777" w:rsidR="00E01693" w:rsidRPr="00185D97" w:rsidRDefault="00E01693" w:rsidP="00A00689">
            <w:pPr>
              <w:pStyle w:val="TAC"/>
              <w:rPr>
                <w:rFonts w:eastAsia="Calibri Light"/>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2DE327D1"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E7B4DD8" w14:textId="77777777" w:rsidR="00E01693" w:rsidRPr="00185D97" w:rsidRDefault="00E01693" w:rsidP="00A00689">
            <w:pPr>
              <w:pStyle w:val="TAC"/>
              <w:rPr>
                <w:rFonts w:eastAsia="Calibri Light"/>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5B665E43" w14:textId="77777777" w:rsidR="00E01693" w:rsidRPr="00185D97" w:rsidRDefault="00E01693" w:rsidP="00A00689">
            <w:pPr>
              <w:pStyle w:val="TAC"/>
              <w:rPr>
                <w:rFonts w:eastAsia="Calibri Light"/>
              </w:rPr>
            </w:pPr>
            <w:r w:rsidRPr="00185D97">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013B27DB" w14:textId="77777777" w:rsidR="00E01693" w:rsidRPr="00185D97" w:rsidRDefault="00E01693" w:rsidP="00A00689">
            <w:pPr>
              <w:pStyle w:val="TAC"/>
              <w:rPr>
                <w:rFonts w:eastAsia="Calibri Light"/>
              </w:rPr>
            </w:pPr>
            <w:r w:rsidRPr="00185D97">
              <w:rPr>
                <w:color w:val="000000"/>
                <w:szCs w:val="18"/>
              </w:rPr>
              <w:t>2</w:t>
            </w:r>
          </w:p>
        </w:tc>
      </w:tr>
      <w:tr w:rsidR="00E01693" w:rsidRPr="00185D97" w14:paraId="2D41BD4F"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76F14DB1" w14:textId="77777777" w:rsidR="00E01693" w:rsidRPr="00185D97" w:rsidRDefault="00E01693" w:rsidP="00A00689">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14:paraId="223E7A43" w14:textId="77777777" w:rsidR="00E01693" w:rsidRPr="00185D97" w:rsidRDefault="00E01693" w:rsidP="00A00689">
            <w:pPr>
              <w:pStyle w:val="TAL"/>
              <w:rPr>
                <w:color w:val="000000"/>
                <w:szCs w:val="18"/>
              </w:rPr>
            </w:pPr>
            <w:r w:rsidRPr="00185D97">
              <w:rPr>
                <w:color w:val="000000"/>
                <w:szCs w:val="18"/>
              </w:rPr>
              <w:t>E-UTRA Band 11, 21</w:t>
            </w:r>
          </w:p>
        </w:tc>
        <w:tc>
          <w:tcPr>
            <w:tcW w:w="931" w:type="dxa"/>
            <w:gridSpan w:val="4"/>
            <w:tcBorders>
              <w:top w:val="single" w:sz="4" w:space="0" w:color="auto"/>
              <w:left w:val="nil"/>
              <w:bottom w:val="single" w:sz="4" w:space="0" w:color="auto"/>
              <w:right w:val="single" w:sz="4" w:space="0" w:color="auto"/>
            </w:tcBorders>
            <w:vAlign w:val="center"/>
          </w:tcPr>
          <w:p w14:paraId="51E512A9" w14:textId="77777777" w:rsidR="00E01693" w:rsidRPr="00185D97" w:rsidRDefault="00E01693" w:rsidP="00A00689">
            <w:pPr>
              <w:pStyle w:val="TAC"/>
              <w:rPr>
                <w:color w:val="000000"/>
                <w:szCs w:val="18"/>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C09D1AF" w14:textId="77777777" w:rsidR="00E01693" w:rsidRPr="00185D97" w:rsidRDefault="00E01693" w:rsidP="00A00689">
            <w:pPr>
              <w:pStyle w:val="TAC"/>
              <w:rPr>
                <w:color w:val="000000"/>
                <w:szCs w:val="18"/>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7FBDFCD0" w14:textId="77777777" w:rsidR="00E01693" w:rsidRPr="00185D97" w:rsidRDefault="00E01693" w:rsidP="00A00689">
            <w:pPr>
              <w:pStyle w:val="TAC"/>
              <w:rPr>
                <w:color w:val="000000"/>
                <w:szCs w:val="18"/>
              </w:rPr>
            </w:pPr>
            <w:r w:rsidRPr="00185D97">
              <w:rPr>
                <w:color w:val="000000"/>
                <w:szCs w:val="18"/>
              </w:rPr>
              <w:t>F</w:t>
            </w:r>
            <w:r w:rsidRPr="00185D97">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698BA63" w14:textId="77777777" w:rsidR="00E01693" w:rsidRPr="00185D97" w:rsidRDefault="00E01693" w:rsidP="00A00689">
            <w:pPr>
              <w:pStyle w:val="TAC"/>
              <w:rPr>
                <w:color w:val="000000"/>
                <w:szCs w:val="18"/>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1C334780" w14:textId="77777777" w:rsidR="00E01693" w:rsidRPr="00185D97" w:rsidRDefault="00E01693" w:rsidP="00A00689">
            <w:pPr>
              <w:pStyle w:val="TAC"/>
              <w:rPr>
                <w:color w:val="000000"/>
                <w:szCs w:val="18"/>
              </w:rPr>
            </w:pPr>
            <w:r w:rsidRPr="00185D97">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764AC3AD" w14:textId="77777777" w:rsidR="00E01693" w:rsidRPr="00185D97" w:rsidRDefault="00E01693" w:rsidP="00A00689">
            <w:pPr>
              <w:pStyle w:val="TAC"/>
              <w:rPr>
                <w:color w:val="000000"/>
                <w:szCs w:val="18"/>
              </w:rPr>
            </w:pPr>
            <w:r w:rsidRPr="00185D97">
              <w:rPr>
                <w:color w:val="000000"/>
                <w:szCs w:val="18"/>
              </w:rPr>
              <w:t>12</w:t>
            </w:r>
          </w:p>
        </w:tc>
      </w:tr>
      <w:tr w:rsidR="00E01693" w:rsidRPr="00185D97" w14:paraId="2F551A3D"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4E08441C" w14:textId="77777777" w:rsidR="00E01693" w:rsidRPr="00185D97" w:rsidRDefault="00E01693" w:rsidP="00A00689">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14:paraId="2E29B9CB" w14:textId="77777777" w:rsidR="00E01693" w:rsidRPr="00185D97" w:rsidRDefault="00E01693" w:rsidP="00A00689">
            <w:pPr>
              <w:pStyle w:val="TAL"/>
              <w:rPr>
                <w:color w:val="000000"/>
                <w:szCs w:val="18"/>
              </w:rPr>
            </w:pPr>
            <w:r w:rsidRPr="00185D97">
              <w:rPr>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11C96F80" w14:textId="77777777" w:rsidR="00E01693" w:rsidRPr="00185D97" w:rsidRDefault="00E01693" w:rsidP="00A00689">
            <w:pPr>
              <w:pStyle w:val="TAC"/>
              <w:rPr>
                <w:color w:val="000000"/>
                <w:szCs w:val="18"/>
              </w:rPr>
            </w:pPr>
            <w:r w:rsidRPr="00185D97">
              <w:rPr>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14:paraId="77C7314D" w14:textId="77777777" w:rsidR="00E01693" w:rsidRPr="00185D97" w:rsidRDefault="00E01693" w:rsidP="00A00689">
            <w:pPr>
              <w:pStyle w:val="TAC"/>
              <w:rPr>
                <w:color w:val="000000"/>
                <w:szCs w:val="18"/>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2FBB52D5" w14:textId="77777777" w:rsidR="00E01693" w:rsidRPr="00185D97" w:rsidRDefault="00E01693" w:rsidP="00A00689">
            <w:pPr>
              <w:pStyle w:val="TAC"/>
              <w:rPr>
                <w:color w:val="000000"/>
                <w:szCs w:val="18"/>
              </w:rPr>
            </w:pPr>
            <w:r w:rsidRPr="00185D97">
              <w:rPr>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40657298" w14:textId="77777777" w:rsidR="00E01693" w:rsidRPr="00185D97" w:rsidRDefault="00E01693" w:rsidP="00A00689">
            <w:pPr>
              <w:pStyle w:val="TAC"/>
              <w:rPr>
                <w:color w:val="000000"/>
                <w:szCs w:val="18"/>
              </w:rPr>
            </w:pPr>
            <w:r w:rsidRPr="00185D97">
              <w:rPr>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14:paraId="0EEA1A6C" w14:textId="77777777" w:rsidR="00E01693" w:rsidRPr="00185D97" w:rsidRDefault="00E01693" w:rsidP="00A00689">
            <w:pPr>
              <w:pStyle w:val="TAC"/>
              <w:rPr>
                <w:color w:val="000000"/>
                <w:szCs w:val="18"/>
              </w:rPr>
            </w:pPr>
            <w:r w:rsidRPr="00185D97">
              <w:rPr>
                <w:color w:val="000000"/>
                <w:szCs w:val="18"/>
              </w:rPr>
              <w:t>0.3</w:t>
            </w:r>
          </w:p>
        </w:tc>
        <w:tc>
          <w:tcPr>
            <w:tcW w:w="1224" w:type="dxa"/>
            <w:gridSpan w:val="4"/>
            <w:tcBorders>
              <w:top w:val="single" w:sz="4" w:space="0" w:color="auto"/>
              <w:left w:val="nil"/>
              <w:bottom w:val="single" w:sz="4" w:space="0" w:color="auto"/>
              <w:right w:val="single" w:sz="4" w:space="0" w:color="auto"/>
            </w:tcBorders>
            <w:noWrap/>
            <w:vAlign w:val="center"/>
          </w:tcPr>
          <w:p w14:paraId="4604559C" w14:textId="77777777" w:rsidR="00E01693" w:rsidRPr="00185D97" w:rsidRDefault="00E01693" w:rsidP="00A00689">
            <w:pPr>
              <w:pStyle w:val="TAC"/>
              <w:rPr>
                <w:color w:val="000000"/>
                <w:szCs w:val="18"/>
              </w:rPr>
            </w:pPr>
            <w:r w:rsidRPr="00185D97">
              <w:rPr>
                <w:color w:val="000000"/>
                <w:szCs w:val="18"/>
              </w:rPr>
              <w:t>3, 12</w:t>
            </w:r>
          </w:p>
        </w:tc>
      </w:tr>
      <w:tr w:rsidR="00E01693" w:rsidRPr="00185D97" w14:paraId="6D4DD76D"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EDC6475" w14:textId="77777777" w:rsidR="00E01693" w:rsidRPr="00185D97" w:rsidRDefault="00E01693" w:rsidP="00A00689">
            <w:pPr>
              <w:pStyle w:val="TAH"/>
            </w:pPr>
            <w:r w:rsidRPr="00185D97">
              <w:t>DC_7_n66</w:t>
            </w:r>
          </w:p>
        </w:tc>
        <w:tc>
          <w:tcPr>
            <w:tcW w:w="2847" w:type="dxa"/>
            <w:gridSpan w:val="2"/>
            <w:tcBorders>
              <w:top w:val="single" w:sz="4" w:space="0" w:color="auto"/>
              <w:left w:val="nil"/>
              <w:bottom w:val="single" w:sz="4" w:space="0" w:color="auto"/>
              <w:right w:val="single" w:sz="4" w:space="0" w:color="auto"/>
            </w:tcBorders>
            <w:vAlign w:val="bottom"/>
          </w:tcPr>
          <w:p w14:paraId="1806D597" w14:textId="77777777" w:rsidR="00E01693" w:rsidRPr="00185D97" w:rsidRDefault="00E01693" w:rsidP="00A00689">
            <w:pPr>
              <w:pStyle w:val="TAL"/>
            </w:pPr>
            <w:r w:rsidRPr="00185D97">
              <w:t>E-UTRA Band 5, 12, 13, 14, 17, 26, 27, 28, 29, 85</w:t>
            </w:r>
          </w:p>
        </w:tc>
        <w:tc>
          <w:tcPr>
            <w:tcW w:w="931" w:type="dxa"/>
            <w:gridSpan w:val="4"/>
            <w:tcBorders>
              <w:top w:val="single" w:sz="4" w:space="0" w:color="auto"/>
              <w:left w:val="nil"/>
              <w:bottom w:val="single" w:sz="4" w:space="0" w:color="auto"/>
              <w:right w:val="single" w:sz="4" w:space="0" w:color="auto"/>
            </w:tcBorders>
            <w:vAlign w:val="center"/>
          </w:tcPr>
          <w:p w14:paraId="593CC9B6"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C132C61"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569A2FD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42B6569"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3FDE6076"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51275752" w14:textId="77777777" w:rsidR="00E01693" w:rsidRPr="00185D97" w:rsidRDefault="00E01693" w:rsidP="00A00689">
            <w:pPr>
              <w:pStyle w:val="TAC"/>
            </w:pPr>
          </w:p>
        </w:tc>
      </w:tr>
      <w:tr w:rsidR="00E01693" w:rsidRPr="00185D97" w14:paraId="54125601"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5E4E6D5A" w14:textId="77777777" w:rsidR="00E01693" w:rsidRPr="00185D97" w:rsidRDefault="00E01693" w:rsidP="00A00689">
            <w:pPr>
              <w:pStyle w:val="TAH"/>
            </w:pPr>
          </w:p>
        </w:tc>
        <w:tc>
          <w:tcPr>
            <w:tcW w:w="2847" w:type="dxa"/>
            <w:gridSpan w:val="2"/>
            <w:tcBorders>
              <w:top w:val="single" w:sz="4" w:space="0" w:color="auto"/>
              <w:left w:val="nil"/>
              <w:bottom w:val="single" w:sz="4" w:space="0" w:color="auto"/>
              <w:right w:val="single" w:sz="4" w:space="0" w:color="auto"/>
            </w:tcBorders>
            <w:vAlign w:val="bottom"/>
          </w:tcPr>
          <w:p w14:paraId="01C6002C" w14:textId="77777777" w:rsidR="00E01693" w:rsidRPr="00185D97" w:rsidRDefault="00E01693" w:rsidP="00A00689">
            <w:pPr>
              <w:pStyle w:val="TAL"/>
            </w:pPr>
            <w:r w:rsidRPr="00185D97">
              <w:t>E-UTRA band 42</w:t>
            </w:r>
          </w:p>
        </w:tc>
        <w:tc>
          <w:tcPr>
            <w:tcW w:w="931" w:type="dxa"/>
            <w:gridSpan w:val="4"/>
            <w:tcBorders>
              <w:top w:val="single" w:sz="4" w:space="0" w:color="auto"/>
              <w:left w:val="nil"/>
              <w:bottom w:val="single" w:sz="4" w:space="0" w:color="auto"/>
              <w:right w:val="single" w:sz="4" w:space="0" w:color="auto"/>
            </w:tcBorders>
            <w:vAlign w:val="center"/>
          </w:tcPr>
          <w:p w14:paraId="24014FBC"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15C982B"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846954B"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6DA38C3"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7CC0547F"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79768D29" w14:textId="77777777" w:rsidR="00E01693" w:rsidRPr="00185D97" w:rsidRDefault="00E01693" w:rsidP="00A00689">
            <w:pPr>
              <w:pStyle w:val="TAC"/>
            </w:pPr>
            <w:r w:rsidRPr="00185D97">
              <w:t>2</w:t>
            </w:r>
          </w:p>
        </w:tc>
      </w:tr>
      <w:tr w:rsidR="00E01693" w:rsidRPr="00185D97" w14:paraId="25FA74FE" w14:textId="77777777" w:rsidTr="00A00689">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14:paraId="5E7A44CB" w14:textId="77777777" w:rsidR="00E01693" w:rsidRPr="00185D97" w:rsidRDefault="00E01693" w:rsidP="00A00689">
            <w:pPr>
              <w:pStyle w:val="TAH"/>
              <w:rPr>
                <w:lang w:eastAsia="ja-JP"/>
              </w:rPr>
            </w:pPr>
            <w:r w:rsidRPr="00185D97">
              <w:rPr>
                <w:lang w:eastAsia="ja-JP"/>
              </w:rPr>
              <w:t>DC_11_n77</w:t>
            </w:r>
          </w:p>
        </w:tc>
        <w:tc>
          <w:tcPr>
            <w:tcW w:w="2836" w:type="dxa"/>
            <w:gridSpan w:val="3"/>
            <w:tcBorders>
              <w:top w:val="single" w:sz="4" w:space="0" w:color="auto"/>
              <w:left w:val="nil"/>
              <w:bottom w:val="single" w:sz="4" w:space="0" w:color="auto"/>
              <w:right w:val="single" w:sz="4" w:space="0" w:color="auto"/>
            </w:tcBorders>
            <w:vAlign w:val="bottom"/>
          </w:tcPr>
          <w:p w14:paraId="13AE172F" w14:textId="77777777" w:rsidR="00E01693" w:rsidRPr="00185D97" w:rsidRDefault="00E01693" w:rsidP="00A00689">
            <w:pPr>
              <w:pStyle w:val="TAL"/>
              <w:keepNext w:val="0"/>
              <w:rPr>
                <w:sz w:val="16"/>
              </w:rPr>
            </w:pPr>
            <w:r w:rsidRPr="00185D97">
              <w:rPr>
                <w:sz w:val="16"/>
              </w:rPr>
              <w:t xml:space="preserve">E-UTRA Band </w:t>
            </w:r>
            <w:r w:rsidRPr="00185D97">
              <w:rPr>
                <w:sz w:val="16"/>
                <w:lang w:eastAsia="ja-JP"/>
              </w:rPr>
              <w:t>1, 3, 18, 19, 28, 34, 65</w:t>
            </w:r>
          </w:p>
        </w:tc>
        <w:tc>
          <w:tcPr>
            <w:tcW w:w="931" w:type="dxa"/>
            <w:gridSpan w:val="4"/>
            <w:tcBorders>
              <w:top w:val="single" w:sz="4" w:space="0" w:color="auto"/>
              <w:left w:val="nil"/>
              <w:bottom w:val="single" w:sz="4" w:space="0" w:color="auto"/>
              <w:right w:val="single" w:sz="4" w:space="0" w:color="auto"/>
            </w:tcBorders>
            <w:vAlign w:val="center"/>
          </w:tcPr>
          <w:p w14:paraId="18BC2E15" w14:textId="77777777" w:rsidR="00E01693" w:rsidRPr="00185D97" w:rsidRDefault="00E01693" w:rsidP="00A00689">
            <w:pPr>
              <w:pStyle w:val="TAC"/>
              <w:keepNext w:val="0"/>
              <w:rPr>
                <w:sz w:val="16"/>
              </w:rPr>
            </w:pPr>
            <w:r w:rsidRPr="00185D97">
              <w:rPr>
                <w:sz w:val="16"/>
              </w:rPr>
              <w:t>F</w:t>
            </w:r>
            <w:r w:rsidRPr="00185D97">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640A477" w14:textId="77777777" w:rsidR="00E01693" w:rsidRPr="00185D97" w:rsidRDefault="00E01693" w:rsidP="00A00689">
            <w:pPr>
              <w:pStyle w:val="TAC"/>
              <w:keepNext w:val="0"/>
              <w:rPr>
                <w:sz w:val="16"/>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78F20B9F"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78B4BAE9" w14:textId="77777777" w:rsidR="00E01693" w:rsidRPr="00185D97" w:rsidRDefault="00E01693" w:rsidP="00A00689">
            <w:pPr>
              <w:pStyle w:val="TAC"/>
              <w:keepNext w:val="0"/>
              <w:rPr>
                <w:sz w:val="16"/>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48736911" w14:textId="77777777" w:rsidR="00E01693" w:rsidRPr="00185D97" w:rsidRDefault="00E01693" w:rsidP="00A00689">
            <w:pPr>
              <w:pStyle w:val="TAC"/>
              <w:keepNext w:val="0"/>
              <w:rPr>
                <w:sz w:val="16"/>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0E9284B9" w14:textId="77777777" w:rsidR="00E01693" w:rsidRPr="00185D97" w:rsidRDefault="00E01693" w:rsidP="00A00689">
            <w:pPr>
              <w:pStyle w:val="TAC"/>
              <w:keepNext w:val="0"/>
              <w:rPr>
                <w:sz w:val="16"/>
              </w:rPr>
            </w:pPr>
          </w:p>
        </w:tc>
      </w:tr>
      <w:tr w:rsidR="00E01693" w:rsidRPr="00185D97" w14:paraId="7A39E6F5"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466E834"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4AE6C1A5" w14:textId="77777777" w:rsidR="00E01693" w:rsidRPr="00185D97" w:rsidRDefault="00E01693" w:rsidP="00A00689">
            <w:pPr>
              <w:pStyle w:val="TAL"/>
              <w:keepNext w:val="0"/>
              <w:rPr>
                <w:sz w:val="16"/>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119FBDF9" w14:textId="77777777" w:rsidR="00E01693" w:rsidRPr="00185D97" w:rsidRDefault="00E01693" w:rsidP="00A00689">
            <w:pPr>
              <w:pStyle w:val="TAC"/>
              <w:keepNext w:val="0"/>
              <w:rPr>
                <w:sz w:val="16"/>
              </w:rPr>
            </w:pPr>
            <w:r w:rsidRPr="00185D97">
              <w:rPr>
                <w:sz w:val="16"/>
                <w:lang w:eastAsia="ja-JP"/>
              </w:rPr>
              <w:t>945</w:t>
            </w:r>
          </w:p>
        </w:tc>
        <w:tc>
          <w:tcPr>
            <w:tcW w:w="310" w:type="dxa"/>
            <w:gridSpan w:val="4"/>
            <w:tcBorders>
              <w:top w:val="single" w:sz="4" w:space="0" w:color="auto"/>
              <w:left w:val="nil"/>
              <w:bottom w:val="single" w:sz="4" w:space="0" w:color="auto"/>
              <w:right w:val="single" w:sz="4" w:space="0" w:color="auto"/>
            </w:tcBorders>
            <w:vAlign w:val="center"/>
          </w:tcPr>
          <w:p w14:paraId="3847A391" w14:textId="77777777" w:rsidR="00E01693" w:rsidRPr="00185D97" w:rsidRDefault="00E01693" w:rsidP="00A00689">
            <w:pPr>
              <w:pStyle w:val="TAC"/>
              <w:keepNext w:val="0"/>
              <w:rPr>
                <w:sz w:val="16"/>
              </w:rPr>
            </w:pPr>
            <w:r w:rsidRPr="00185D97">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14:paraId="2F5ACEAA" w14:textId="77777777" w:rsidR="00E01693" w:rsidRPr="00185D97" w:rsidRDefault="00E01693" w:rsidP="00A00689">
            <w:pPr>
              <w:pStyle w:val="TAC"/>
              <w:keepNext w:val="0"/>
              <w:rPr>
                <w:sz w:val="16"/>
              </w:rPr>
            </w:pPr>
            <w:r w:rsidRPr="00185D97">
              <w:rPr>
                <w:sz w:val="16"/>
                <w:lang w:eastAsia="ja-JP"/>
              </w:rPr>
              <w:t>960</w:t>
            </w:r>
          </w:p>
        </w:tc>
        <w:tc>
          <w:tcPr>
            <w:tcW w:w="1164" w:type="dxa"/>
            <w:gridSpan w:val="4"/>
            <w:tcBorders>
              <w:top w:val="single" w:sz="4" w:space="0" w:color="auto"/>
              <w:left w:val="nil"/>
              <w:bottom w:val="single" w:sz="4" w:space="0" w:color="auto"/>
              <w:right w:val="single" w:sz="4" w:space="0" w:color="auto"/>
            </w:tcBorders>
            <w:vAlign w:val="center"/>
          </w:tcPr>
          <w:p w14:paraId="49B71331" w14:textId="77777777" w:rsidR="00E01693" w:rsidRPr="00185D97" w:rsidRDefault="00E01693" w:rsidP="00A00689">
            <w:pPr>
              <w:pStyle w:val="TAC"/>
              <w:keepNext w:val="0"/>
              <w:rPr>
                <w:sz w:val="16"/>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0F682AED" w14:textId="77777777" w:rsidR="00E01693" w:rsidRPr="00185D97" w:rsidRDefault="00E01693" w:rsidP="00A00689">
            <w:pPr>
              <w:pStyle w:val="TAC"/>
              <w:keepNext w:val="0"/>
              <w:rPr>
                <w:sz w:val="16"/>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2A437DB2" w14:textId="77777777" w:rsidR="00E01693" w:rsidRPr="00185D97" w:rsidRDefault="00E01693" w:rsidP="00A00689">
            <w:pPr>
              <w:pStyle w:val="TAC"/>
              <w:keepNext w:val="0"/>
              <w:rPr>
                <w:sz w:val="16"/>
              </w:rPr>
            </w:pPr>
          </w:p>
        </w:tc>
      </w:tr>
      <w:tr w:rsidR="00E01693" w:rsidRPr="00185D97" w14:paraId="75A7A7D5"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A5E4848"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2E07AEA0" w14:textId="77777777" w:rsidR="00E01693" w:rsidRPr="00185D97" w:rsidRDefault="00E01693" w:rsidP="00A00689">
            <w:pPr>
              <w:pStyle w:val="TAL"/>
              <w:keepNext w:val="0"/>
              <w:rPr>
                <w:sz w:val="16"/>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14:paraId="77C2FA00" w14:textId="77777777" w:rsidR="00E01693" w:rsidRPr="00185D97" w:rsidRDefault="00E01693" w:rsidP="00A00689">
            <w:pPr>
              <w:pStyle w:val="TAC"/>
              <w:keepNext w:val="0"/>
              <w:rPr>
                <w:sz w:val="16"/>
              </w:rPr>
            </w:pPr>
            <w:r w:rsidRPr="00185D97">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14:paraId="0DFDD5F4" w14:textId="77777777" w:rsidR="00E01693" w:rsidRPr="00185D97" w:rsidRDefault="00E01693" w:rsidP="00A00689">
            <w:pPr>
              <w:pStyle w:val="TAC"/>
              <w:keepNext w:val="0"/>
              <w:rPr>
                <w:sz w:val="16"/>
              </w:rPr>
            </w:pPr>
            <w:r w:rsidRPr="00185D97">
              <w:rPr>
                <w:sz w:val="16"/>
              </w:rPr>
              <w:t xml:space="preserve">- </w:t>
            </w:r>
          </w:p>
        </w:tc>
        <w:tc>
          <w:tcPr>
            <w:tcW w:w="939" w:type="dxa"/>
            <w:gridSpan w:val="4"/>
            <w:tcBorders>
              <w:top w:val="single" w:sz="4" w:space="0" w:color="auto"/>
              <w:left w:val="nil"/>
              <w:bottom w:val="single" w:sz="4" w:space="0" w:color="auto"/>
              <w:right w:val="single" w:sz="4" w:space="0" w:color="auto"/>
            </w:tcBorders>
          </w:tcPr>
          <w:p w14:paraId="5E05A02B" w14:textId="77777777" w:rsidR="00E01693" w:rsidRPr="00185D97" w:rsidRDefault="00E01693" w:rsidP="00A00689">
            <w:pPr>
              <w:pStyle w:val="TAC"/>
              <w:keepNext w:val="0"/>
              <w:rPr>
                <w:sz w:val="16"/>
              </w:rPr>
            </w:pPr>
            <w:r w:rsidRPr="00185D97">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14:paraId="18DE8A1C" w14:textId="77777777" w:rsidR="00E01693" w:rsidRPr="00185D97" w:rsidRDefault="00E01693" w:rsidP="00A00689">
            <w:pPr>
              <w:pStyle w:val="TAC"/>
              <w:keepNext w:val="0"/>
              <w:rPr>
                <w:sz w:val="16"/>
              </w:rPr>
            </w:pPr>
            <w:r w:rsidRPr="00185D97">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14:paraId="2C650AA5" w14:textId="77777777" w:rsidR="00E01693" w:rsidRPr="00185D97" w:rsidRDefault="00E01693" w:rsidP="00A00689">
            <w:pPr>
              <w:pStyle w:val="TAC"/>
              <w:keepNext w:val="0"/>
              <w:rPr>
                <w:sz w:val="16"/>
              </w:rPr>
            </w:pPr>
            <w:r w:rsidRPr="00185D97">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14:paraId="3B5637CE" w14:textId="77777777" w:rsidR="00E01693" w:rsidRPr="00185D97" w:rsidRDefault="00E01693" w:rsidP="00A00689">
            <w:pPr>
              <w:pStyle w:val="TAC"/>
              <w:keepNext w:val="0"/>
              <w:rPr>
                <w:sz w:val="16"/>
              </w:rPr>
            </w:pPr>
            <w:r w:rsidRPr="00185D97">
              <w:rPr>
                <w:sz w:val="16"/>
                <w:lang w:eastAsia="ja-JP"/>
              </w:rPr>
              <w:t>3</w:t>
            </w:r>
          </w:p>
        </w:tc>
      </w:tr>
      <w:tr w:rsidR="00E01693" w:rsidRPr="00185D97" w14:paraId="1136951D"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3BDE99F4"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65C4FDFB" w14:textId="77777777" w:rsidR="00E01693" w:rsidRPr="00185D97" w:rsidRDefault="00E01693" w:rsidP="00A00689">
            <w:pPr>
              <w:pStyle w:val="TAL"/>
              <w:keepNext w:val="0"/>
              <w:rPr>
                <w:sz w:val="16"/>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515065F1" w14:textId="77777777" w:rsidR="00E01693" w:rsidRPr="00185D97" w:rsidRDefault="00E01693" w:rsidP="00A00689">
            <w:pPr>
              <w:pStyle w:val="TAC"/>
              <w:keepNext w:val="0"/>
              <w:rPr>
                <w:sz w:val="16"/>
              </w:rPr>
            </w:pPr>
            <w:r w:rsidRPr="00185D97">
              <w:rPr>
                <w:sz w:val="16"/>
                <w:lang w:eastAsia="ja-JP"/>
              </w:rPr>
              <w:t>2545</w:t>
            </w:r>
          </w:p>
        </w:tc>
        <w:tc>
          <w:tcPr>
            <w:tcW w:w="310" w:type="dxa"/>
            <w:gridSpan w:val="4"/>
            <w:tcBorders>
              <w:top w:val="single" w:sz="4" w:space="0" w:color="auto"/>
              <w:left w:val="nil"/>
              <w:bottom w:val="single" w:sz="4" w:space="0" w:color="auto"/>
              <w:right w:val="single" w:sz="4" w:space="0" w:color="auto"/>
            </w:tcBorders>
            <w:vAlign w:val="center"/>
          </w:tcPr>
          <w:p w14:paraId="1463ADA3" w14:textId="77777777" w:rsidR="00E01693" w:rsidRPr="00185D97" w:rsidRDefault="00E01693" w:rsidP="00A00689">
            <w:pPr>
              <w:pStyle w:val="TAC"/>
              <w:keepNext w:val="0"/>
              <w:rPr>
                <w:sz w:val="16"/>
              </w:rPr>
            </w:pPr>
            <w:r w:rsidRPr="00185D97">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14:paraId="4F090CF2" w14:textId="77777777" w:rsidR="00E01693" w:rsidRPr="00185D97" w:rsidRDefault="00E01693" w:rsidP="00A00689">
            <w:pPr>
              <w:pStyle w:val="TAC"/>
              <w:keepNext w:val="0"/>
              <w:rPr>
                <w:sz w:val="16"/>
              </w:rPr>
            </w:pPr>
            <w:r w:rsidRPr="00185D97">
              <w:rPr>
                <w:sz w:val="16"/>
                <w:lang w:eastAsia="ja-JP"/>
              </w:rPr>
              <w:t>2575</w:t>
            </w:r>
          </w:p>
        </w:tc>
        <w:tc>
          <w:tcPr>
            <w:tcW w:w="1164" w:type="dxa"/>
            <w:gridSpan w:val="4"/>
            <w:tcBorders>
              <w:top w:val="single" w:sz="4" w:space="0" w:color="auto"/>
              <w:left w:val="nil"/>
              <w:bottom w:val="single" w:sz="4" w:space="0" w:color="auto"/>
              <w:right w:val="single" w:sz="4" w:space="0" w:color="auto"/>
            </w:tcBorders>
            <w:vAlign w:val="center"/>
          </w:tcPr>
          <w:p w14:paraId="29428BBD" w14:textId="77777777" w:rsidR="00E01693" w:rsidRPr="00185D97" w:rsidRDefault="00E01693" w:rsidP="00A00689">
            <w:pPr>
              <w:pStyle w:val="TAC"/>
              <w:keepNext w:val="0"/>
              <w:rPr>
                <w:sz w:val="16"/>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78F793BE" w14:textId="77777777" w:rsidR="00E01693" w:rsidRPr="00185D97" w:rsidRDefault="00E01693" w:rsidP="00A00689">
            <w:pPr>
              <w:pStyle w:val="TAC"/>
              <w:keepNext w:val="0"/>
              <w:rPr>
                <w:sz w:val="16"/>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4CEBE82B" w14:textId="77777777" w:rsidR="00E01693" w:rsidRPr="00185D97" w:rsidRDefault="00E01693" w:rsidP="00A00689">
            <w:pPr>
              <w:pStyle w:val="TAC"/>
              <w:keepNext w:val="0"/>
              <w:rPr>
                <w:sz w:val="16"/>
              </w:rPr>
            </w:pPr>
          </w:p>
        </w:tc>
      </w:tr>
      <w:tr w:rsidR="00E01693" w:rsidRPr="00185D97" w14:paraId="10DB9B39"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760324B1"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71A38C1D" w14:textId="77777777" w:rsidR="00E01693" w:rsidRPr="00185D97" w:rsidRDefault="00E01693" w:rsidP="00A00689">
            <w:pPr>
              <w:pStyle w:val="TAL"/>
              <w:keepNext w:val="0"/>
              <w:rPr>
                <w:sz w:val="16"/>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2A433171" w14:textId="77777777" w:rsidR="00E01693" w:rsidRPr="00185D97" w:rsidRDefault="00E01693" w:rsidP="00A00689">
            <w:pPr>
              <w:pStyle w:val="TAC"/>
              <w:keepNext w:val="0"/>
              <w:rPr>
                <w:sz w:val="16"/>
              </w:rPr>
            </w:pPr>
            <w:r w:rsidRPr="00185D97">
              <w:rPr>
                <w:sz w:val="16"/>
                <w:lang w:eastAsia="ja-JP"/>
              </w:rPr>
              <w:t>2595</w:t>
            </w:r>
          </w:p>
        </w:tc>
        <w:tc>
          <w:tcPr>
            <w:tcW w:w="310" w:type="dxa"/>
            <w:gridSpan w:val="4"/>
            <w:tcBorders>
              <w:top w:val="single" w:sz="4" w:space="0" w:color="auto"/>
              <w:left w:val="nil"/>
              <w:bottom w:val="single" w:sz="4" w:space="0" w:color="auto"/>
              <w:right w:val="single" w:sz="4" w:space="0" w:color="auto"/>
            </w:tcBorders>
            <w:vAlign w:val="center"/>
          </w:tcPr>
          <w:p w14:paraId="6ECC8E18" w14:textId="77777777" w:rsidR="00E01693" w:rsidRPr="00185D97" w:rsidRDefault="00E01693" w:rsidP="00A00689">
            <w:pPr>
              <w:pStyle w:val="TAC"/>
              <w:keepNext w:val="0"/>
              <w:rPr>
                <w:sz w:val="16"/>
              </w:rPr>
            </w:pPr>
            <w:r w:rsidRPr="00185D97">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14:paraId="38742AF3" w14:textId="77777777" w:rsidR="00E01693" w:rsidRPr="00185D97" w:rsidRDefault="00E01693" w:rsidP="00A00689">
            <w:pPr>
              <w:pStyle w:val="TAC"/>
              <w:keepNext w:val="0"/>
              <w:rPr>
                <w:sz w:val="16"/>
              </w:rPr>
            </w:pPr>
            <w:r w:rsidRPr="00185D97">
              <w:rPr>
                <w:sz w:val="16"/>
                <w:lang w:eastAsia="ja-JP"/>
              </w:rPr>
              <w:t>2645</w:t>
            </w:r>
          </w:p>
        </w:tc>
        <w:tc>
          <w:tcPr>
            <w:tcW w:w="1164" w:type="dxa"/>
            <w:gridSpan w:val="4"/>
            <w:tcBorders>
              <w:top w:val="single" w:sz="4" w:space="0" w:color="auto"/>
              <w:left w:val="nil"/>
              <w:bottom w:val="single" w:sz="4" w:space="0" w:color="auto"/>
              <w:right w:val="single" w:sz="4" w:space="0" w:color="auto"/>
            </w:tcBorders>
            <w:vAlign w:val="center"/>
          </w:tcPr>
          <w:p w14:paraId="5BA08C69" w14:textId="77777777" w:rsidR="00E01693" w:rsidRPr="00185D97" w:rsidRDefault="00E01693" w:rsidP="00A00689">
            <w:pPr>
              <w:pStyle w:val="TAC"/>
              <w:keepNext w:val="0"/>
              <w:rPr>
                <w:sz w:val="16"/>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393773B5" w14:textId="77777777" w:rsidR="00E01693" w:rsidRPr="00185D97" w:rsidRDefault="00E01693" w:rsidP="00A00689">
            <w:pPr>
              <w:pStyle w:val="TAC"/>
              <w:keepNext w:val="0"/>
              <w:rPr>
                <w:sz w:val="16"/>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1F5EBF3F" w14:textId="77777777" w:rsidR="00E01693" w:rsidRPr="00185D97" w:rsidRDefault="00E01693" w:rsidP="00A00689">
            <w:pPr>
              <w:pStyle w:val="TAC"/>
              <w:keepNext w:val="0"/>
              <w:rPr>
                <w:sz w:val="16"/>
              </w:rPr>
            </w:pPr>
          </w:p>
        </w:tc>
      </w:tr>
      <w:tr w:rsidR="00E01693" w:rsidRPr="00185D97" w14:paraId="6BF44F11" w14:textId="77777777" w:rsidTr="00A00689">
        <w:trPr>
          <w:gridBefore w:val="1"/>
          <w:wBefore w:w="112" w:type="dxa"/>
          <w:trHeight w:val="188"/>
          <w:jc w:val="center"/>
        </w:trPr>
        <w:tc>
          <w:tcPr>
            <w:tcW w:w="1627" w:type="dxa"/>
            <w:gridSpan w:val="2"/>
            <w:vMerge w:val="restart"/>
            <w:tcBorders>
              <w:left w:val="single" w:sz="4" w:space="0" w:color="auto"/>
              <w:right w:val="single" w:sz="4" w:space="0" w:color="auto"/>
            </w:tcBorders>
          </w:tcPr>
          <w:p w14:paraId="53DE8A2F" w14:textId="77777777" w:rsidR="00E01693" w:rsidRPr="00185D97" w:rsidRDefault="00E01693" w:rsidP="00A00689">
            <w:pPr>
              <w:pStyle w:val="TAH"/>
              <w:rPr>
                <w:lang w:eastAsia="ja-JP"/>
              </w:rPr>
            </w:pPr>
            <w:r w:rsidRPr="00185D97">
              <w:rPr>
                <w:lang w:eastAsia="ja-JP"/>
              </w:rPr>
              <w:t>DC_11_n78</w:t>
            </w:r>
          </w:p>
        </w:tc>
        <w:tc>
          <w:tcPr>
            <w:tcW w:w="2836" w:type="dxa"/>
            <w:gridSpan w:val="3"/>
            <w:tcBorders>
              <w:top w:val="single" w:sz="4" w:space="0" w:color="auto"/>
              <w:left w:val="nil"/>
              <w:bottom w:val="single" w:sz="4" w:space="0" w:color="auto"/>
              <w:right w:val="single" w:sz="4" w:space="0" w:color="auto"/>
            </w:tcBorders>
            <w:vAlign w:val="bottom"/>
          </w:tcPr>
          <w:p w14:paraId="1B681AEC" w14:textId="77777777" w:rsidR="00E01693" w:rsidRPr="00185D97" w:rsidRDefault="00E01693" w:rsidP="00A00689">
            <w:pPr>
              <w:pStyle w:val="TAL"/>
              <w:keepNext w:val="0"/>
              <w:rPr>
                <w:sz w:val="16"/>
              </w:rPr>
            </w:pPr>
            <w:r w:rsidRPr="00185D97">
              <w:rPr>
                <w:sz w:val="16"/>
              </w:rPr>
              <w:t xml:space="preserve">E-UTRA Band </w:t>
            </w:r>
            <w:r w:rsidRPr="00185D97">
              <w:rPr>
                <w:sz w:val="16"/>
                <w:lang w:eastAsia="ja-JP"/>
              </w:rPr>
              <w:t>1, 3, 18, 19, 28, 34, 40, 65</w:t>
            </w:r>
          </w:p>
        </w:tc>
        <w:tc>
          <w:tcPr>
            <w:tcW w:w="931" w:type="dxa"/>
            <w:gridSpan w:val="4"/>
            <w:tcBorders>
              <w:top w:val="single" w:sz="4" w:space="0" w:color="auto"/>
              <w:left w:val="nil"/>
              <w:bottom w:val="single" w:sz="4" w:space="0" w:color="auto"/>
              <w:right w:val="single" w:sz="4" w:space="0" w:color="auto"/>
            </w:tcBorders>
            <w:vAlign w:val="center"/>
          </w:tcPr>
          <w:p w14:paraId="03DD8E27" w14:textId="77777777" w:rsidR="00E01693" w:rsidRPr="00185D97" w:rsidRDefault="00E01693" w:rsidP="00A00689">
            <w:pPr>
              <w:pStyle w:val="TAC"/>
              <w:keepNext w:val="0"/>
              <w:rPr>
                <w:sz w:val="16"/>
              </w:rPr>
            </w:pPr>
            <w:r w:rsidRPr="00185D97">
              <w:rPr>
                <w:sz w:val="16"/>
              </w:rPr>
              <w:t>F</w:t>
            </w:r>
            <w:r w:rsidRPr="00185D97">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5A32D68" w14:textId="77777777" w:rsidR="00E01693" w:rsidRPr="00185D97" w:rsidRDefault="00E01693" w:rsidP="00A00689">
            <w:pPr>
              <w:pStyle w:val="TAC"/>
              <w:keepNext w:val="0"/>
              <w:rPr>
                <w:sz w:val="16"/>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4011D44F"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070AB943" w14:textId="77777777" w:rsidR="00E01693" w:rsidRPr="00185D97" w:rsidRDefault="00E01693" w:rsidP="00A00689">
            <w:pPr>
              <w:pStyle w:val="TAC"/>
              <w:keepNext w:val="0"/>
              <w:rPr>
                <w:sz w:val="16"/>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4171FBA8" w14:textId="77777777" w:rsidR="00E01693" w:rsidRPr="00185D97" w:rsidRDefault="00E01693" w:rsidP="00A00689">
            <w:pPr>
              <w:pStyle w:val="TAC"/>
              <w:keepNext w:val="0"/>
              <w:rPr>
                <w:sz w:val="16"/>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4CD03E56" w14:textId="77777777" w:rsidR="00E01693" w:rsidRPr="00185D97" w:rsidRDefault="00E01693" w:rsidP="00A00689">
            <w:pPr>
              <w:pStyle w:val="TAC"/>
              <w:keepNext w:val="0"/>
              <w:rPr>
                <w:sz w:val="16"/>
              </w:rPr>
            </w:pPr>
          </w:p>
        </w:tc>
      </w:tr>
      <w:tr w:rsidR="00E01693" w:rsidRPr="00185D97" w14:paraId="4A5DB3EB"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68A399D"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4FD0E804" w14:textId="77777777" w:rsidR="00E01693" w:rsidRPr="00185D97" w:rsidRDefault="00E01693" w:rsidP="00A00689">
            <w:pPr>
              <w:pStyle w:val="TAL"/>
              <w:keepNext w:val="0"/>
              <w:rPr>
                <w:sz w:val="16"/>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14:paraId="1C61D332" w14:textId="77777777" w:rsidR="00E01693" w:rsidRPr="00185D97" w:rsidRDefault="00E01693" w:rsidP="00A00689">
            <w:pPr>
              <w:pStyle w:val="TAC"/>
              <w:keepNext w:val="0"/>
              <w:rPr>
                <w:sz w:val="16"/>
              </w:rPr>
            </w:pPr>
            <w:r w:rsidRPr="00185D97">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14:paraId="6FEFF4A9" w14:textId="77777777" w:rsidR="00E01693" w:rsidRPr="00185D97" w:rsidRDefault="00E01693" w:rsidP="00A00689">
            <w:pPr>
              <w:pStyle w:val="TAC"/>
              <w:keepNext w:val="0"/>
              <w:rPr>
                <w:sz w:val="16"/>
              </w:rPr>
            </w:pPr>
            <w:r w:rsidRPr="00185D97">
              <w:rPr>
                <w:sz w:val="16"/>
              </w:rPr>
              <w:t xml:space="preserve">- </w:t>
            </w:r>
          </w:p>
        </w:tc>
        <w:tc>
          <w:tcPr>
            <w:tcW w:w="939" w:type="dxa"/>
            <w:gridSpan w:val="4"/>
            <w:tcBorders>
              <w:top w:val="single" w:sz="4" w:space="0" w:color="auto"/>
              <w:left w:val="nil"/>
              <w:bottom w:val="single" w:sz="4" w:space="0" w:color="auto"/>
              <w:right w:val="single" w:sz="4" w:space="0" w:color="auto"/>
            </w:tcBorders>
          </w:tcPr>
          <w:p w14:paraId="6389ECE1" w14:textId="77777777" w:rsidR="00E01693" w:rsidRPr="00185D97" w:rsidRDefault="00E01693" w:rsidP="00A00689">
            <w:pPr>
              <w:pStyle w:val="TAC"/>
              <w:keepNext w:val="0"/>
              <w:rPr>
                <w:sz w:val="16"/>
              </w:rPr>
            </w:pPr>
            <w:r w:rsidRPr="00185D97">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14:paraId="3D516CBF" w14:textId="77777777" w:rsidR="00E01693" w:rsidRPr="00185D97" w:rsidRDefault="00E01693" w:rsidP="00A00689">
            <w:pPr>
              <w:pStyle w:val="TAC"/>
              <w:keepNext w:val="0"/>
              <w:rPr>
                <w:sz w:val="16"/>
              </w:rPr>
            </w:pPr>
            <w:r w:rsidRPr="00185D97">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14:paraId="77C5C2A3" w14:textId="77777777" w:rsidR="00E01693" w:rsidRPr="00185D97" w:rsidRDefault="00E01693" w:rsidP="00A00689">
            <w:pPr>
              <w:pStyle w:val="TAC"/>
              <w:keepNext w:val="0"/>
              <w:rPr>
                <w:sz w:val="16"/>
              </w:rPr>
            </w:pPr>
            <w:r w:rsidRPr="00185D97">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14:paraId="78C8CC97" w14:textId="77777777" w:rsidR="00E01693" w:rsidRPr="00185D97" w:rsidRDefault="00E01693" w:rsidP="00A00689">
            <w:pPr>
              <w:pStyle w:val="TAC"/>
              <w:keepNext w:val="0"/>
              <w:rPr>
                <w:sz w:val="16"/>
              </w:rPr>
            </w:pPr>
            <w:r w:rsidRPr="00185D97">
              <w:rPr>
                <w:sz w:val="16"/>
                <w:lang w:eastAsia="ja-JP"/>
              </w:rPr>
              <w:t>3</w:t>
            </w:r>
          </w:p>
        </w:tc>
      </w:tr>
      <w:tr w:rsidR="00E01693" w:rsidRPr="00185D97" w14:paraId="6CF35100" w14:textId="77777777" w:rsidTr="00A00689">
        <w:trPr>
          <w:gridBefore w:val="1"/>
          <w:wBefore w:w="112" w:type="dxa"/>
          <w:trHeight w:val="188"/>
          <w:jc w:val="center"/>
        </w:trPr>
        <w:tc>
          <w:tcPr>
            <w:tcW w:w="1627" w:type="dxa"/>
            <w:gridSpan w:val="2"/>
            <w:vMerge w:val="restart"/>
            <w:tcBorders>
              <w:left w:val="single" w:sz="4" w:space="0" w:color="auto"/>
              <w:right w:val="single" w:sz="4" w:space="0" w:color="auto"/>
            </w:tcBorders>
          </w:tcPr>
          <w:p w14:paraId="07CC09FA" w14:textId="77777777" w:rsidR="00E01693" w:rsidRPr="00185D97" w:rsidRDefault="00E01693" w:rsidP="00A00689">
            <w:pPr>
              <w:pStyle w:val="TAH"/>
              <w:rPr>
                <w:lang w:eastAsia="ja-JP"/>
              </w:rPr>
            </w:pPr>
            <w:r w:rsidRPr="00185D97">
              <w:rPr>
                <w:lang w:eastAsia="ja-JP"/>
              </w:rPr>
              <w:t>DC_11_n79</w:t>
            </w:r>
          </w:p>
        </w:tc>
        <w:tc>
          <w:tcPr>
            <w:tcW w:w="2836" w:type="dxa"/>
            <w:gridSpan w:val="3"/>
            <w:tcBorders>
              <w:top w:val="single" w:sz="4" w:space="0" w:color="auto"/>
              <w:left w:val="nil"/>
              <w:bottom w:val="single" w:sz="4" w:space="0" w:color="auto"/>
              <w:right w:val="single" w:sz="4" w:space="0" w:color="auto"/>
            </w:tcBorders>
            <w:vAlign w:val="bottom"/>
          </w:tcPr>
          <w:p w14:paraId="39A779DD" w14:textId="77777777" w:rsidR="00E01693" w:rsidRPr="00185D97" w:rsidRDefault="00E01693" w:rsidP="00A00689">
            <w:pPr>
              <w:pStyle w:val="TAL"/>
              <w:keepNext w:val="0"/>
              <w:rPr>
                <w:sz w:val="16"/>
              </w:rPr>
            </w:pPr>
            <w:r w:rsidRPr="00185D97">
              <w:rPr>
                <w:sz w:val="16"/>
              </w:rPr>
              <w:t xml:space="preserve">E-UTRA Band </w:t>
            </w:r>
            <w:r w:rsidRPr="00185D97">
              <w:rPr>
                <w:sz w:val="16"/>
                <w:lang w:eastAsia="ja-JP"/>
              </w:rPr>
              <w:t>1, 3, 34, 42, 65</w:t>
            </w:r>
          </w:p>
        </w:tc>
        <w:tc>
          <w:tcPr>
            <w:tcW w:w="931" w:type="dxa"/>
            <w:gridSpan w:val="4"/>
            <w:tcBorders>
              <w:top w:val="single" w:sz="4" w:space="0" w:color="auto"/>
              <w:left w:val="nil"/>
              <w:bottom w:val="single" w:sz="4" w:space="0" w:color="auto"/>
              <w:right w:val="single" w:sz="4" w:space="0" w:color="auto"/>
            </w:tcBorders>
            <w:vAlign w:val="center"/>
          </w:tcPr>
          <w:p w14:paraId="68FAD60B" w14:textId="77777777" w:rsidR="00E01693" w:rsidRPr="00185D97" w:rsidRDefault="00E01693" w:rsidP="00A00689">
            <w:pPr>
              <w:pStyle w:val="TAC"/>
              <w:keepNext w:val="0"/>
              <w:rPr>
                <w:sz w:val="16"/>
              </w:rPr>
            </w:pPr>
            <w:r w:rsidRPr="00185D97">
              <w:rPr>
                <w:sz w:val="16"/>
              </w:rPr>
              <w:t>F</w:t>
            </w:r>
            <w:r w:rsidRPr="00185D97">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9F25E20" w14:textId="77777777" w:rsidR="00E01693" w:rsidRPr="00185D97" w:rsidRDefault="00E01693" w:rsidP="00A00689">
            <w:pPr>
              <w:pStyle w:val="TAC"/>
              <w:keepNext w:val="0"/>
              <w:rPr>
                <w:sz w:val="16"/>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6211F4AC"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65E45ED9" w14:textId="77777777" w:rsidR="00E01693" w:rsidRPr="00185D97" w:rsidRDefault="00E01693" w:rsidP="00A00689">
            <w:pPr>
              <w:pStyle w:val="TAC"/>
              <w:keepNext w:val="0"/>
              <w:rPr>
                <w:sz w:val="16"/>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0517880C" w14:textId="77777777" w:rsidR="00E01693" w:rsidRPr="00185D97" w:rsidRDefault="00E01693" w:rsidP="00A00689">
            <w:pPr>
              <w:pStyle w:val="TAC"/>
              <w:keepNext w:val="0"/>
              <w:rPr>
                <w:sz w:val="16"/>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72CAE655" w14:textId="77777777" w:rsidR="00E01693" w:rsidRPr="00185D97" w:rsidRDefault="00E01693" w:rsidP="00A00689">
            <w:pPr>
              <w:pStyle w:val="TAC"/>
              <w:keepNext w:val="0"/>
              <w:rPr>
                <w:sz w:val="16"/>
              </w:rPr>
            </w:pPr>
          </w:p>
        </w:tc>
      </w:tr>
      <w:tr w:rsidR="00E01693" w:rsidRPr="00185D97" w14:paraId="298F8DD2"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4D774C3C"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74B46E8A" w14:textId="77777777" w:rsidR="00E01693" w:rsidRPr="00185D97" w:rsidRDefault="00E01693" w:rsidP="00A00689">
            <w:pPr>
              <w:pStyle w:val="TAL"/>
              <w:keepNext w:val="0"/>
              <w:rPr>
                <w:sz w:val="16"/>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14:paraId="49018EAE" w14:textId="77777777" w:rsidR="00E01693" w:rsidRPr="00185D97" w:rsidRDefault="00E01693" w:rsidP="00A00689">
            <w:pPr>
              <w:pStyle w:val="TAC"/>
              <w:keepNext w:val="0"/>
              <w:rPr>
                <w:sz w:val="16"/>
              </w:rPr>
            </w:pPr>
            <w:r w:rsidRPr="00185D97">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14:paraId="5BCB8E70" w14:textId="77777777" w:rsidR="00E01693" w:rsidRPr="00185D97" w:rsidRDefault="00E01693" w:rsidP="00A00689">
            <w:pPr>
              <w:pStyle w:val="TAC"/>
              <w:keepNext w:val="0"/>
              <w:rPr>
                <w:sz w:val="16"/>
              </w:rPr>
            </w:pPr>
            <w:r w:rsidRPr="00185D97">
              <w:rPr>
                <w:sz w:val="16"/>
              </w:rPr>
              <w:t xml:space="preserve">- </w:t>
            </w:r>
          </w:p>
        </w:tc>
        <w:tc>
          <w:tcPr>
            <w:tcW w:w="939" w:type="dxa"/>
            <w:gridSpan w:val="4"/>
            <w:tcBorders>
              <w:top w:val="single" w:sz="4" w:space="0" w:color="auto"/>
              <w:left w:val="nil"/>
              <w:bottom w:val="single" w:sz="4" w:space="0" w:color="auto"/>
              <w:right w:val="single" w:sz="4" w:space="0" w:color="auto"/>
            </w:tcBorders>
          </w:tcPr>
          <w:p w14:paraId="2B2447BD" w14:textId="77777777" w:rsidR="00E01693" w:rsidRPr="00185D97" w:rsidRDefault="00E01693" w:rsidP="00A00689">
            <w:pPr>
              <w:pStyle w:val="TAC"/>
              <w:keepNext w:val="0"/>
              <w:rPr>
                <w:sz w:val="16"/>
              </w:rPr>
            </w:pPr>
            <w:r w:rsidRPr="00185D97">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14:paraId="29E0EA77" w14:textId="77777777" w:rsidR="00E01693" w:rsidRPr="00185D97" w:rsidRDefault="00E01693" w:rsidP="00A00689">
            <w:pPr>
              <w:pStyle w:val="TAC"/>
              <w:keepNext w:val="0"/>
              <w:rPr>
                <w:sz w:val="16"/>
              </w:rPr>
            </w:pPr>
            <w:r w:rsidRPr="00185D97">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14:paraId="348F91AD" w14:textId="77777777" w:rsidR="00E01693" w:rsidRPr="00185D97" w:rsidRDefault="00E01693" w:rsidP="00A00689">
            <w:pPr>
              <w:pStyle w:val="TAC"/>
              <w:keepNext w:val="0"/>
              <w:rPr>
                <w:sz w:val="16"/>
              </w:rPr>
            </w:pPr>
            <w:r w:rsidRPr="00185D97">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14:paraId="02D46767" w14:textId="77777777" w:rsidR="00E01693" w:rsidRPr="00185D97" w:rsidRDefault="00E01693" w:rsidP="00A00689">
            <w:pPr>
              <w:pStyle w:val="TAC"/>
              <w:keepNext w:val="0"/>
              <w:rPr>
                <w:sz w:val="16"/>
              </w:rPr>
            </w:pPr>
            <w:r w:rsidRPr="00185D97">
              <w:rPr>
                <w:sz w:val="16"/>
                <w:lang w:eastAsia="ja-JP"/>
              </w:rPr>
              <w:t>3</w:t>
            </w:r>
          </w:p>
        </w:tc>
      </w:tr>
      <w:tr w:rsidR="00E01693" w:rsidRPr="00185D97" w14:paraId="69A064AF"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03407C00" w14:textId="77777777" w:rsidR="00E01693" w:rsidRPr="00185D97" w:rsidRDefault="00E01693" w:rsidP="00A00689">
            <w:pPr>
              <w:pStyle w:val="TAH"/>
              <w:rPr>
                <w:lang w:eastAsia="ja-JP"/>
              </w:rPr>
            </w:pPr>
            <w:r w:rsidRPr="00185D97">
              <w:rPr>
                <w:rFonts w:eastAsia="Calibri Light"/>
              </w:rPr>
              <w:t>DC_12_n66</w:t>
            </w:r>
          </w:p>
        </w:tc>
        <w:tc>
          <w:tcPr>
            <w:tcW w:w="2836" w:type="dxa"/>
            <w:gridSpan w:val="3"/>
            <w:tcBorders>
              <w:top w:val="single" w:sz="4" w:space="0" w:color="auto"/>
              <w:left w:val="nil"/>
              <w:bottom w:val="single" w:sz="4" w:space="0" w:color="auto"/>
              <w:right w:val="single" w:sz="4" w:space="0" w:color="auto"/>
            </w:tcBorders>
            <w:vAlign w:val="center"/>
          </w:tcPr>
          <w:p w14:paraId="5BE1B3C9" w14:textId="77777777" w:rsidR="00E01693" w:rsidRPr="00185D97" w:rsidRDefault="00E01693" w:rsidP="00A00689">
            <w:pPr>
              <w:pStyle w:val="TAL"/>
              <w:keepNext w:val="0"/>
              <w:rPr>
                <w:sz w:val="16"/>
                <w:lang w:eastAsia="ja-JP"/>
              </w:rPr>
            </w:pPr>
            <w:r w:rsidRPr="00185D97">
              <w:rPr>
                <w:color w:val="000000"/>
                <w:szCs w:val="18"/>
              </w:rPr>
              <w:t>E-UTRA Band 41, 53</w:t>
            </w:r>
          </w:p>
        </w:tc>
        <w:tc>
          <w:tcPr>
            <w:tcW w:w="931" w:type="dxa"/>
            <w:gridSpan w:val="4"/>
            <w:tcBorders>
              <w:top w:val="single" w:sz="4" w:space="0" w:color="auto"/>
              <w:left w:val="nil"/>
              <w:bottom w:val="single" w:sz="4" w:space="0" w:color="auto"/>
              <w:right w:val="single" w:sz="4" w:space="0" w:color="auto"/>
            </w:tcBorders>
            <w:vAlign w:val="center"/>
          </w:tcPr>
          <w:p w14:paraId="7CBB112A" w14:textId="77777777" w:rsidR="00E01693" w:rsidRPr="00185D97" w:rsidRDefault="00E01693" w:rsidP="00A00689">
            <w:pPr>
              <w:pStyle w:val="TAC"/>
              <w:keepNext w:val="0"/>
              <w:rPr>
                <w:sz w:val="16"/>
                <w:lang w:eastAsia="ja-JP"/>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F8E85B9" w14:textId="77777777" w:rsidR="00E01693" w:rsidRPr="00185D97" w:rsidRDefault="00E01693" w:rsidP="00A00689">
            <w:pPr>
              <w:pStyle w:val="TAC"/>
              <w:keepNext w:val="0"/>
              <w:rPr>
                <w:sz w:val="16"/>
              </w:rPr>
            </w:pPr>
            <w:r w:rsidRPr="00185D97">
              <w:rPr>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14:paraId="09ACE1A7" w14:textId="77777777" w:rsidR="00E01693" w:rsidRPr="00185D97" w:rsidRDefault="00E01693" w:rsidP="00A00689">
            <w:pPr>
              <w:pStyle w:val="TAC"/>
              <w:keepNext w:val="0"/>
              <w:rPr>
                <w:sz w:val="16"/>
              </w:rPr>
            </w:pPr>
            <w:r w:rsidRPr="00185D97">
              <w:rPr>
                <w:color w:val="000000"/>
                <w:szCs w:val="18"/>
              </w:rPr>
              <w:t>F</w:t>
            </w:r>
            <w:r w:rsidRPr="00185D97">
              <w:rPr>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4859762B" w14:textId="77777777" w:rsidR="00E01693" w:rsidRPr="00185D97" w:rsidRDefault="00E01693" w:rsidP="00A00689">
            <w:pPr>
              <w:pStyle w:val="TAC"/>
              <w:keepNext w:val="0"/>
              <w:rPr>
                <w:sz w:val="16"/>
                <w:lang w:eastAsia="ja-JP"/>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2B1739CC" w14:textId="77777777" w:rsidR="00E01693" w:rsidRPr="00185D97" w:rsidRDefault="00E01693" w:rsidP="00A00689">
            <w:pPr>
              <w:pStyle w:val="TAC"/>
              <w:keepNext w:val="0"/>
              <w:rPr>
                <w:sz w:val="16"/>
                <w:lang w:eastAsia="ja-JP"/>
              </w:rPr>
            </w:pPr>
            <w:r w:rsidRPr="00185D97">
              <w:rPr>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14:paraId="35110959" w14:textId="77777777" w:rsidR="00E01693" w:rsidRPr="00185D97" w:rsidRDefault="00E01693" w:rsidP="00A00689">
            <w:pPr>
              <w:pStyle w:val="TAC"/>
              <w:keepNext w:val="0"/>
              <w:rPr>
                <w:sz w:val="16"/>
                <w:lang w:eastAsia="ja-JP"/>
              </w:rPr>
            </w:pPr>
          </w:p>
        </w:tc>
      </w:tr>
      <w:tr w:rsidR="00E01693" w:rsidRPr="00185D97" w14:paraId="6C09F291"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4943871C"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3EA3087A" w14:textId="77777777" w:rsidR="00E01693" w:rsidRPr="00185D97" w:rsidRDefault="00E01693" w:rsidP="00A00689">
            <w:pPr>
              <w:pStyle w:val="TAL"/>
              <w:keepNext w:val="0"/>
              <w:rPr>
                <w:sz w:val="16"/>
                <w:lang w:eastAsia="ja-JP"/>
              </w:rPr>
            </w:pPr>
            <w:r w:rsidRPr="00185D97">
              <w:t>NR band n77</w:t>
            </w:r>
          </w:p>
        </w:tc>
        <w:tc>
          <w:tcPr>
            <w:tcW w:w="931" w:type="dxa"/>
            <w:gridSpan w:val="4"/>
            <w:tcBorders>
              <w:top w:val="single" w:sz="4" w:space="0" w:color="auto"/>
              <w:left w:val="nil"/>
              <w:bottom w:val="single" w:sz="4" w:space="0" w:color="auto"/>
              <w:right w:val="single" w:sz="4" w:space="0" w:color="auto"/>
            </w:tcBorders>
            <w:vAlign w:val="center"/>
          </w:tcPr>
          <w:p w14:paraId="0F88F8DB" w14:textId="77777777" w:rsidR="00E01693" w:rsidRPr="00185D97" w:rsidRDefault="00E01693" w:rsidP="00A00689">
            <w:pPr>
              <w:pStyle w:val="TAC"/>
              <w:keepNext w:val="0"/>
              <w:rPr>
                <w:sz w:val="16"/>
                <w:lang w:eastAsia="ja-JP"/>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4BF9672" w14:textId="77777777" w:rsidR="00E01693" w:rsidRPr="00185D97" w:rsidRDefault="00E01693" w:rsidP="00A00689">
            <w:pPr>
              <w:pStyle w:val="TAC"/>
              <w:keepNext w:val="0"/>
              <w:rPr>
                <w:sz w:val="16"/>
              </w:rPr>
            </w:pPr>
            <w:r w:rsidRPr="00185D97">
              <w:rPr>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14:paraId="14FB3F53" w14:textId="77777777" w:rsidR="00E01693" w:rsidRPr="00185D97" w:rsidRDefault="00E01693" w:rsidP="00A00689">
            <w:pPr>
              <w:pStyle w:val="TAC"/>
              <w:keepNext w:val="0"/>
              <w:rPr>
                <w:sz w:val="16"/>
              </w:rPr>
            </w:pPr>
            <w:r w:rsidRPr="00185D97">
              <w:rPr>
                <w:color w:val="000000"/>
                <w:szCs w:val="18"/>
              </w:rPr>
              <w:t>F</w:t>
            </w:r>
            <w:r w:rsidRPr="00185D97">
              <w:rPr>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05B91791" w14:textId="77777777" w:rsidR="00E01693" w:rsidRPr="00185D97" w:rsidRDefault="00E01693" w:rsidP="00A00689">
            <w:pPr>
              <w:pStyle w:val="TAC"/>
              <w:keepNext w:val="0"/>
              <w:rPr>
                <w:sz w:val="16"/>
                <w:lang w:eastAsia="ja-JP"/>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28C9C2EF" w14:textId="77777777" w:rsidR="00E01693" w:rsidRPr="00185D97" w:rsidRDefault="00E01693" w:rsidP="00A00689">
            <w:pPr>
              <w:pStyle w:val="TAC"/>
              <w:keepNext w:val="0"/>
              <w:rPr>
                <w:sz w:val="16"/>
                <w:lang w:eastAsia="ja-JP"/>
              </w:rPr>
            </w:pPr>
            <w:r w:rsidRPr="00185D97">
              <w:rPr>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14:paraId="5F481993" w14:textId="77777777" w:rsidR="00E01693" w:rsidRPr="00185D97" w:rsidRDefault="00E01693" w:rsidP="00A00689">
            <w:pPr>
              <w:pStyle w:val="TAC"/>
              <w:keepNext w:val="0"/>
              <w:rPr>
                <w:sz w:val="16"/>
                <w:lang w:eastAsia="ja-JP"/>
              </w:rPr>
            </w:pPr>
            <w:r w:rsidRPr="00185D97">
              <w:t>2</w:t>
            </w:r>
          </w:p>
        </w:tc>
      </w:tr>
      <w:tr w:rsidR="00E01693" w:rsidRPr="00185D97" w14:paraId="3B8595BA"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54ABA088" w14:textId="77777777" w:rsidR="00E01693" w:rsidRPr="00185D97" w:rsidRDefault="00E01693" w:rsidP="00A00689">
            <w:pPr>
              <w:pStyle w:val="TAH"/>
              <w:rPr>
                <w:lang w:eastAsia="ja-JP"/>
              </w:rPr>
            </w:pPr>
            <w:r w:rsidRPr="00185D97">
              <w:t>DC_12_n78</w:t>
            </w:r>
          </w:p>
        </w:tc>
        <w:tc>
          <w:tcPr>
            <w:tcW w:w="2836" w:type="dxa"/>
            <w:gridSpan w:val="3"/>
            <w:tcBorders>
              <w:top w:val="single" w:sz="4" w:space="0" w:color="auto"/>
              <w:left w:val="nil"/>
              <w:bottom w:val="single" w:sz="4" w:space="0" w:color="auto"/>
              <w:right w:val="single" w:sz="4" w:space="0" w:color="auto"/>
            </w:tcBorders>
            <w:vAlign w:val="bottom"/>
          </w:tcPr>
          <w:p w14:paraId="573A64FC" w14:textId="77777777" w:rsidR="00E01693" w:rsidRPr="00185D97" w:rsidRDefault="00E01693" w:rsidP="00A00689">
            <w:pPr>
              <w:pStyle w:val="TAL"/>
              <w:keepNext w:val="0"/>
            </w:pPr>
            <w:r w:rsidRPr="00185D97">
              <w:t>E-UTRA Band 2, 7, 25, 41</w:t>
            </w:r>
          </w:p>
        </w:tc>
        <w:tc>
          <w:tcPr>
            <w:tcW w:w="931" w:type="dxa"/>
            <w:gridSpan w:val="4"/>
            <w:tcBorders>
              <w:top w:val="single" w:sz="4" w:space="0" w:color="auto"/>
              <w:left w:val="nil"/>
              <w:bottom w:val="single" w:sz="4" w:space="0" w:color="auto"/>
              <w:right w:val="single" w:sz="4" w:space="0" w:color="auto"/>
            </w:tcBorders>
            <w:vAlign w:val="center"/>
          </w:tcPr>
          <w:p w14:paraId="764100BE" w14:textId="77777777" w:rsidR="00E01693" w:rsidRPr="00185D97" w:rsidRDefault="00E01693" w:rsidP="00A00689">
            <w:pPr>
              <w:pStyle w:val="TAC"/>
              <w:keepNext w:val="0"/>
              <w:rPr>
                <w:color w:val="000000"/>
                <w:szCs w:val="18"/>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6C67A20" w14:textId="77777777" w:rsidR="00E01693" w:rsidRPr="00185D97" w:rsidRDefault="00E01693" w:rsidP="00A00689">
            <w:pPr>
              <w:pStyle w:val="TAC"/>
              <w:keepNext w:val="0"/>
              <w:rPr>
                <w:color w:val="000000"/>
                <w:szCs w:val="18"/>
              </w:rPr>
            </w:pPr>
            <w:r w:rsidRPr="00185D97">
              <w:rPr>
                <w:rFonts w:eastAsia="Malgun Gothic"/>
              </w:rPr>
              <w:t>-</w:t>
            </w:r>
          </w:p>
        </w:tc>
        <w:tc>
          <w:tcPr>
            <w:tcW w:w="939" w:type="dxa"/>
            <w:gridSpan w:val="4"/>
            <w:tcBorders>
              <w:top w:val="single" w:sz="4" w:space="0" w:color="auto"/>
              <w:left w:val="nil"/>
              <w:bottom w:val="single" w:sz="4" w:space="0" w:color="auto"/>
              <w:right w:val="single" w:sz="4" w:space="0" w:color="auto"/>
            </w:tcBorders>
            <w:vAlign w:val="center"/>
          </w:tcPr>
          <w:p w14:paraId="7747F643" w14:textId="77777777" w:rsidR="00E01693" w:rsidRPr="00185D97" w:rsidRDefault="00E01693" w:rsidP="00A00689">
            <w:pPr>
              <w:pStyle w:val="TAC"/>
              <w:keepNext w:val="0"/>
              <w:rPr>
                <w:color w:val="000000"/>
                <w:szCs w:val="18"/>
              </w:rPr>
            </w:pPr>
            <w:r w:rsidRPr="00185D97">
              <w:rPr>
                <w:rFonts w:eastAsia="Malgun Gothic"/>
              </w:rPr>
              <w:t>F</w:t>
            </w:r>
            <w:r w:rsidRPr="00185D97">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1EBF63F9" w14:textId="77777777" w:rsidR="00E01693" w:rsidRPr="00185D97" w:rsidRDefault="00E01693" w:rsidP="00A00689">
            <w:pPr>
              <w:pStyle w:val="TAC"/>
              <w:keepNext w:val="0"/>
              <w:rPr>
                <w:color w:val="000000"/>
                <w:szCs w:val="18"/>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2F6B1635" w14:textId="77777777" w:rsidR="00E01693" w:rsidRPr="00185D97" w:rsidRDefault="00E01693" w:rsidP="00A00689">
            <w:pPr>
              <w:pStyle w:val="TAC"/>
              <w:keepNext w:val="0"/>
              <w:rPr>
                <w:color w:val="000000"/>
                <w:szCs w:val="18"/>
              </w:rPr>
            </w:pPr>
            <w:r w:rsidRPr="00185D97">
              <w:t>1</w:t>
            </w:r>
          </w:p>
        </w:tc>
        <w:tc>
          <w:tcPr>
            <w:tcW w:w="1269" w:type="dxa"/>
            <w:gridSpan w:val="4"/>
            <w:tcBorders>
              <w:top w:val="single" w:sz="4" w:space="0" w:color="auto"/>
              <w:left w:val="nil"/>
              <w:bottom w:val="single" w:sz="4" w:space="0" w:color="auto"/>
              <w:right w:val="single" w:sz="4" w:space="0" w:color="auto"/>
            </w:tcBorders>
            <w:noWrap/>
            <w:vAlign w:val="center"/>
          </w:tcPr>
          <w:p w14:paraId="3A3FC56C" w14:textId="77777777" w:rsidR="00E01693" w:rsidRPr="00185D97" w:rsidRDefault="00E01693" w:rsidP="00A00689">
            <w:pPr>
              <w:pStyle w:val="TAC"/>
              <w:keepNext w:val="0"/>
            </w:pPr>
          </w:p>
        </w:tc>
      </w:tr>
      <w:tr w:rsidR="00E01693" w:rsidRPr="00185D97" w14:paraId="54DAC0E5" w14:textId="77777777" w:rsidTr="00A00689">
        <w:trPr>
          <w:gridBefore w:val="1"/>
          <w:wBefore w:w="112" w:type="dxa"/>
          <w:trHeight w:val="188"/>
          <w:jc w:val="center"/>
        </w:trPr>
        <w:tc>
          <w:tcPr>
            <w:tcW w:w="1627" w:type="dxa"/>
            <w:gridSpan w:val="2"/>
            <w:tcBorders>
              <w:left w:val="single" w:sz="4" w:space="0" w:color="auto"/>
              <w:right w:val="single" w:sz="4" w:space="0" w:color="auto"/>
            </w:tcBorders>
          </w:tcPr>
          <w:p w14:paraId="0ECDE414"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tcPr>
          <w:p w14:paraId="0BB38F23" w14:textId="77777777" w:rsidR="00E01693" w:rsidRPr="00185D97" w:rsidRDefault="00E01693" w:rsidP="00A00689">
            <w:pPr>
              <w:pStyle w:val="TAL"/>
              <w:keepNext w:val="0"/>
            </w:pPr>
            <w:r w:rsidRPr="00185D97">
              <w:t>E-UTRA Band 4, 66</w:t>
            </w:r>
          </w:p>
        </w:tc>
        <w:tc>
          <w:tcPr>
            <w:tcW w:w="931" w:type="dxa"/>
            <w:gridSpan w:val="4"/>
            <w:tcBorders>
              <w:top w:val="single" w:sz="4" w:space="0" w:color="auto"/>
              <w:left w:val="nil"/>
              <w:bottom w:val="single" w:sz="4" w:space="0" w:color="auto"/>
              <w:right w:val="single" w:sz="4" w:space="0" w:color="auto"/>
            </w:tcBorders>
          </w:tcPr>
          <w:p w14:paraId="0286EA37" w14:textId="77777777" w:rsidR="00E01693" w:rsidRPr="00185D97" w:rsidRDefault="00E01693" w:rsidP="00A00689">
            <w:pPr>
              <w:pStyle w:val="TAC"/>
              <w:keepNext w:val="0"/>
              <w:rPr>
                <w:color w:val="000000"/>
                <w:szCs w:val="18"/>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14:paraId="0CD3F1D0" w14:textId="77777777" w:rsidR="00E01693" w:rsidRPr="00185D97" w:rsidRDefault="00E01693" w:rsidP="00A00689">
            <w:pPr>
              <w:pStyle w:val="TAC"/>
              <w:keepNext w:val="0"/>
              <w:rPr>
                <w:color w:val="000000"/>
                <w:szCs w:val="18"/>
              </w:rPr>
            </w:pPr>
            <w:r w:rsidRPr="00185D97">
              <w:rPr>
                <w:rFonts w:eastAsia="Malgun Gothic"/>
              </w:rPr>
              <w:t>-</w:t>
            </w:r>
          </w:p>
        </w:tc>
        <w:tc>
          <w:tcPr>
            <w:tcW w:w="939" w:type="dxa"/>
            <w:gridSpan w:val="4"/>
            <w:tcBorders>
              <w:top w:val="single" w:sz="4" w:space="0" w:color="auto"/>
              <w:left w:val="nil"/>
              <w:bottom w:val="single" w:sz="4" w:space="0" w:color="auto"/>
              <w:right w:val="single" w:sz="4" w:space="0" w:color="auto"/>
            </w:tcBorders>
          </w:tcPr>
          <w:p w14:paraId="39F06406" w14:textId="77777777" w:rsidR="00E01693" w:rsidRPr="00185D97" w:rsidRDefault="00E01693" w:rsidP="00A00689">
            <w:pPr>
              <w:pStyle w:val="TAC"/>
              <w:keepNext w:val="0"/>
              <w:rPr>
                <w:color w:val="000000"/>
                <w:szCs w:val="18"/>
              </w:rPr>
            </w:pPr>
            <w:r w:rsidRPr="00185D97">
              <w:rPr>
                <w:rFonts w:eastAsia="Malgun Gothic"/>
              </w:rPr>
              <w:t>F</w:t>
            </w:r>
            <w:r w:rsidRPr="00185D97">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tcPr>
          <w:p w14:paraId="563A1223" w14:textId="77777777" w:rsidR="00E01693" w:rsidRPr="00185D97" w:rsidRDefault="00E01693" w:rsidP="00A00689">
            <w:pPr>
              <w:pStyle w:val="TAC"/>
              <w:keepNext w:val="0"/>
              <w:rPr>
                <w:color w:val="000000"/>
                <w:szCs w:val="18"/>
              </w:rPr>
            </w:pPr>
            <w:r w:rsidRPr="00185D97">
              <w:t>-50</w:t>
            </w:r>
          </w:p>
        </w:tc>
        <w:tc>
          <w:tcPr>
            <w:tcW w:w="751" w:type="dxa"/>
            <w:gridSpan w:val="4"/>
            <w:tcBorders>
              <w:top w:val="single" w:sz="4" w:space="0" w:color="auto"/>
              <w:left w:val="nil"/>
              <w:bottom w:val="single" w:sz="4" w:space="0" w:color="auto"/>
              <w:right w:val="single" w:sz="4" w:space="0" w:color="auto"/>
            </w:tcBorders>
            <w:noWrap/>
          </w:tcPr>
          <w:p w14:paraId="0CD69CB7" w14:textId="77777777" w:rsidR="00E01693" w:rsidRPr="00185D97" w:rsidRDefault="00E01693" w:rsidP="00A00689">
            <w:pPr>
              <w:pStyle w:val="TAC"/>
              <w:keepNext w:val="0"/>
              <w:rPr>
                <w:color w:val="000000"/>
                <w:szCs w:val="18"/>
              </w:rPr>
            </w:pPr>
            <w:r w:rsidRPr="00185D97">
              <w:t>1</w:t>
            </w:r>
          </w:p>
        </w:tc>
        <w:tc>
          <w:tcPr>
            <w:tcW w:w="1269" w:type="dxa"/>
            <w:gridSpan w:val="4"/>
            <w:tcBorders>
              <w:top w:val="single" w:sz="4" w:space="0" w:color="auto"/>
              <w:left w:val="nil"/>
              <w:bottom w:val="single" w:sz="4" w:space="0" w:color="auto"/>
              <w:right w:val="single" w:sz="4" w:space="0" w:color="auto"/>
            </w:tcBorders>
            <w:noWrap/>
          </w:tcPr>
          <w:p w14:paraId="2046BD59" w14:textId="77777777" w:rsidR="00E01693" w:rsidRPr="00185D97" w:rsidRDefault="00E01693" w:rsidP="00A00689">
            <w:pPr>
              <w:pStyle w:val="TAC"/>
              <w:keepNext w:val="0"/>
            </w:pPr>
            <w:r w:rsidRPr="00185D97">
              <w:t>2</w:t>
            </w:r>
          </w:p>
        </w:tc>
      </w:tr>
      <w:tr w:rsidR="00E01693" w:rsidRPr="00185D97" w14:paraId="343A559C" w14:textId="77777777" w:rsidTr="00A00689">
        <w:trPr>
          <w:gridBefore w:val="1"/>
          <w:wBefore w:w="112" w:type="dxa"/>
          <w:trHeight w:val="188"/>
          <w:jc w:val="center"/>
        </w:trPr>
        <w:tc>
          <w:tcPr>
            <w:tcW w:w="1627" w:type="dxa"/>
            <w:gridSpan w:val="2"/>
            <w:tcBorders>
              <w:left w:val="single" w:sz="4" w:space="0" w:color="auto"/>
              <w:right w:val="single" w:sz="4" w:space="0" w:color="auto"/>
            </w:tcBorders>
          </w:tcPr>
          <w:p w14:paraId="6726E88E"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tcPr>
          <w:p w14:paraId="5AB487D8" w14:textId="77777777" w:rsidR="00E01693" w:rsidRPr="00185D97" w:rsidRDefault="00E01693" w:rsidP="00A00689">
            <w:pPr>
              <w:pStyle w:val="TAL"/>
              <w:keepNext w:val="0"/>
            </w:pPr>
            <w:r w:rsidRPr="00185D97">
              <w:t>Frequency range</w:t>
            </w:r>
          </w:p>
        </w:tc>
        <w:tc>
          <w:tcPr>
            <w:tcW w:w="931" w:type="dxa"/>
            <w:gridSpan w:val="4"/>
            <w:tcBorders>
              <w:top w:val="single" w:sz="4" w:space="0" w:color="auto"/>
              <w:left w:val="nil"/>
              <w:bottom w:val="single" w:sz="4" w:space="0" w:color="auto"/>
              <w:right w:val="single" w:sz="4" w:space="0" w:color="auto"/>
            </w:tcBorders>
          </w:tcPr>
          <w:p w14:paraId="5ACC57C3" w14:textId="77777777" w:rsidR="00E01693" w:rsidRPr="00185D97" w:rsidRDefault="00E01693" w:rsidP="00A00689">
            <w:pPr>
              <w:pStyle w:val="TAC"/>
              <w:keepNext w:val="0"/>
              <w:rPr>
                <w:color w:val="000000"/>
                <w:szCs w:val="18"/>
              </w:rPr>
            </w:pPr>
            <w:r w:rsidRPr="00185D97">
              <w:t>1884.5</w:t>
            </w:r>
          </w:p>
        </w:tc>
        <w:tc>
          <w:tcPr>
            <w:tcW w:w="310" w:type="dxa"/>
            <w:gridSpan w:val="4"/>
            <w:tcBorders>
              <w:top w:val="single" w:sz="4" w:space="0" w:color="auto"/>
              <w:left w:val="nil"/>
              <w:bottom w:val="single" w:sz="4" w:space="0" w:color="auto"/>
              <w:right w:val="single" w:sz="4" w:space="0" w:color="auto"/>
            </w:tcBorders>
          </w:tcPr>
          <w:p w14:paraId="6C4FBC10" w14:textId="77777777" w:rsidR="00E01693" w:rsidRPr="00185D97" w:rsidRDefault="00E01693" w:rsidP="00A00689">
            <w:pPr>
              <w:pStyle w:val="TAC"/>
              <w:keepNext w:val="0"/>
              <w:rPr>
                <w:color w:val="000000"/>
                <w:szCs w:val="18"/>
              </w:rPr>
            </w:pPr>
            <w:r w:rsidRPr="00185D97">
              <w:rPr>
                <w:rFonts w:eastAsia="Malgun Gothic"/>
              </w:rPr>
              <w:t>-</w:t>
            </w:r>
          </w:p>
        </w:tc>
        <w:tc>
          <w:tcPr>
            <w:tcW w:w="939" w:type="dxa"/>
            <w:gridSpan w:val="4"/>
            <w:tcBorders>
              <w:top w:val="single" w:sz="4" w:space="0" w:color="auto"/>
              <w:left w:val="nil"/>
              <w:bottom w:val="single" w:sz="4" w:space="0" w:color="auto"/>
              <w:right w:val="single" w:sz="4" w:space="0" w:color="auto"/>
            </w:tcBorders>
          </w:tcPr>
          <w:p w14:paraId="49EEA50D" w14:textId="77777777" w:rsidR="00E01693" w:rsidRPr="00185D97" w:rsidRDefault="00E01693" w:rsidP="00A00689">
            <w:pPr>
              <w:pStyle w:val="TAC"/>
              <w:keepNext w:val="0"/>
              <w:rPr>
                <w:color w:val="000000"/>
                <w:szCs w:val="18"/>
              </w:rPr>
            </w:pPr>
            <w:r w:rsidRPr="00185D97">
              <w:t>1915.7</w:t>
            </w:r>
          </w:p>
        </w:tc>
        <w:tc>
          <w:tcPr>
            <w:tcW w:w="1164" w:type="dxa"/>
            <w:gridSpan w:val="4"/>
            <w:tcBorders>
              <w:top w:val="single" w:sz="4" w:space="0" w:color="auto"/>
              <w:left w:val="nil"/>
              <w:bottom w:val="single" w:sz="4" w:space="0" w:color="auto"/>
              <w:right w:val="single" w:sz="4" w:space="0" w:color="auto"/>
            </w:tcBorders>
          </w:tcPr>
          <w:p w14:paraId="633ECBA5" w14:textId="77777777" w:rsidR="00E01693" w:rsidRPr="00185D97" w:rsidRDefault="00E01693" w:rsidP="00A00689">
            <w:pPr>
              <w:pStyle w:val="TAC"/>
              <w:keepNext w:val="0"/>
              <w:rPr>
                <w:color w:val="000000"/>
                <w:szCs w:val="18"/>
              </w:rPr>
            </w:pPr>
            <w:r w:rsidRPr="00185D97">
              <w:t>-41</w:t>
            </w:r>
          </w:p>
        </w:tc>
        <w:tc>
          <w:tcPr>
            <w:tcW w:w="751" w:type="dxa"/>
            <w:gridSpan w:val="4"/>
            <w:tcBorders>
              <w:top w:val="single" w:sz="4" w:space="0" w:color="auto"/>
              <w:left w:val="nil"/>
              <w:bottom w:val="single" w:sz="4" w:space="0" w:color="auto"/>
              <w:right w:val="single" w:sz="4" w:space="0" w:color="auto"/>
            </w:tcBorders>
            <w:noWrap/>
          </w:tcPr>
          <w:p w14:paraId="7B1776AB" w14:textId="77777777" w:rsidR="00E01693" w:rsidRPr="00185D97" w:rsidRDefault="00E01693" w:rsidP="00A00689">
            <w:pPr>
              <w:pStyle w:val="TAC"/>
              <w:keepNext w:val="0"/>
              <w:rPr>
                <w:color w:val="000000"/>
                <w:szCs w:val="18"/>
              </w:rPr>
            </w:pPr>
            <w:r w:rsidRPr="00185D97">
              <w:t>0.3</w:t>
            </w:r>
          </w:p>
        </w:tc>
        <w:tc>
          <w:tcPr>
            <w:tcW w:w="1269" w:type="dxa"/>
            <w:gridSpan w:val="4"/>
            <w:tcBorders>
              <w:top w:val="single" w:sz="4" w:space="0" w:color="auto"/>
              <w:left w:val="nil"/>
              <w:bottom w:val="single" w:sz="4" w:space="0" w:color="auto"/>
              <w:right w:val="single" w:sz="4" w:space="0" w:color="auto"/>
            </w:tcBorders>
            <w:noWrap/>
          </w:tcPr>
          <w:p w14:paraId="4E307661" w14:textId="77777777" w:rsidR="00E01693" w:rsidRPr="00185D97" w:rsidRDefault="00E01693" w:rsidP="00A00689">
            <w:pPr>
              <w:pStyle w:val="TAC"/>
              <w:keepNext w:val="0"/>
            </w:pPr>
            <w:r w:rsidRPr="00185D97">
              <w:t>3</w:t>
            </w:r>
          </w:p>
        </w:tc>
      </w:tr>
      <w:tr w:rsidR="00E01693" w:rsidRPr="00185D97" w14:paraId="3BF1AD13"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3CF30A81" w14:textId="77777777" w:rsidR="00E01693" w:rsidRPr="00185D97" w:rsidRDefault="00E01693" w:rsidP="00A00689">
            <w:pPr>
              <w:pStyle w:val="TAH"/>
            </w:pPr>
            <w:r w:rsidRPr="00185D97">
              <w:t>DC_13_n2</w:t>
            </w:r>
          </w:p>
        </w:tc>
        <w:tc>
          <w:tcPr>
            <w:tcW w:w="2836" w:type="dxa"/>
            <w:gridSpan w:val="3"/>
            <w:tcBorders>
              <w:top w:val="single" w:sz="4" w:space="0" w:color="auto"/>
              <w:left w:val="nil"/>
              <w:bottom w:val="single" w:sz="4" w:space="0" w:color="auto"/>
              <w:right w:val="single" w:sz="4" w:space="0" w:color="auto"/>
            </w:tcBorders>
            <w:vAlign w:val="bottom"/>
          </w:tcPr>
          <w:p w14:paraId="52E6BF9E" w14:textId="77777777" w:rsidR="00E01693" w:rsidRPr="00185D97" w:rsidRDefault="00E01693" w:rsidP="00A00689">
            <w:pPr>
              <w:pStyle w:val="TAL"/>
            </w:pPr>
            <w:r w:rsidRPr="00185D97">
              <w:t>E-UTRA Band 41</w:t>
            </w:r>
          </w:p>
        </w:tc>
        <w:tc>
          <w:tcPr>
            <w:tcW w:w="931" w:type="dxa"/>
            <w:gridSpan w:val="4"/>
            <w:tcBorders>
              <w:top w:val="single" w:sz="4" w:space="0" w:color="auto"/>
              <w:left w:val="nil"/>
              <w:bottom w:val="single" w:sz="4" w:space="0" w:color="auto"/>
              <w:right w:val="single" w:sz="4" w:space="0" w:color="auto"/>
            </w:tcBorders>
            <w:vAlign w:val="center"/>
          </w:tcPr>
          <w:p w14:paraId="7951F88C" w14:textId="77777777" w:rsidR="00E01693" w:rsidRPr="00185D97" w:rsidRDefault="00E01693" w:rsidP="00A00689">
            <w:pPr>
              <w:pStyle w:val="TAC"/>
              <w:rPr>
                <w:rFonts w:eastAsia="Bookman Old Style"/>
              </w:rPr>
            </w:pPr>
            <w:r w:rsidRPr="00185D97">
              <w:rPr>
                <w:rFonts w:eastAsia="Bookman Old Style"/>
              </w:rPr>
              <w:t>F</w:t>
            </w:r>
            <w:r w:rsidRPr="00185D97">
              <w:rPr>
                <w:rFonts w:eastAsia="Bookman Old Style"/>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8B8FF21" w14:textId="77777777" w:rsidR="00E01693" w:rsidRPr="00185D97" w:rsidRDefault="00E01693" w:rsidP="00A00689">
            <w:pPr>
              <w:pStyle w:val="TAC"/>
              <w:rPr>
                <w:rFonts w:eastAsia="Bookman Old Style"/>
              </w:rPr>
            </w:pPr>
            <w:r w:rsidRPr="00185D97">
              <w:rPr>
                <w:rFonts w:eastAsia="Bookman Old Style"/>
              </w:rPr>
              <w:t>-</w:t>
            </w:r>
          </w:p>
        </w:tc>
        <w:tc>
          <w:tcPr>
            <w:tcW w:w="939" w:type="dxa"/>
            <w:gridSpan w:val="4"/>
            <w:tcBorders>
              <w:top w:val="single" w:sz="4" w:space="0" w:color="auto"/>
              <w:left w:val="nil"/>
              <w:bottom w:val="single" w:sz="4" w:space="0" w:color="auto"/>
              <w:right w:val="single" w:sz="4" w:space="0" w:color="auto"/>
            </w:tcBorders>
            <w:vAlign w:val="center"/>
          </w:tcPr>
          <w:p w14:paraId="4C2080F6" w14:textId="77777777" w:rsidR="00E01693" w:rsidRPr="00185D97" w:rsidRDefault="00E01693" w:rsidP="00A00689">
            <w:pPr>
              <w:pStyle w:val="TAC"/>
              <w:rPr>
                <w:rFonts w:eastAsia="Bookman Old Style"/>
              </w:rPr>
            </w:pPr>
            <w:r w:rsidRPr="00185D97">
              <w:rPr>
                <w:rFonts w:eastAsia="Bookman Old Style"/>
              </w:rPr>
              <w:t>F</w:t>
            </w:r>
            <w:r w:rsidRPr="00185D97">
              <w:rPr>
                <w:rFonts w:eastAsia="Bookman Old Style"/>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16002D65"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1FDA2EDF" w14:textId="77777777" w:rsidR="00E01693" w:rsidRPr="00185D97" w:rsidRDefault="00E01693" w:rsidP="00A00689">
            <w:pPr>
              <w:pStyle w:val="TAC"/>
            </w:pPr>
            <w:r w:rsidRPr="00185D97">
              <w:t>1</w:t>
            </w:r>
          </w:p>
        </w:tc>
        <w:tc>
          <w:tcPr>
            <w:tcW w:w="1269" w:type="dxa"/>
            <w:gridSpan w:val="4"/>
            <w:tcBorders>
              <w:top w:val="single" w:sz="4" w:space="0" w:color="auto"/>
              <w:left w:val="nil"/>
              <w:bottom w:val="single" w:sz="4" w:space="0" w:color="auto"/>
              <w:right w:val="single" w:sz="4" w:space="0" w:color="auto"/>
            </w:tcBorders>
            <w:noWrap/>
            <w:vAlign w:val="center"/>
          </w:tcPr>
          <w:p w14:paraId="1044D6D0" w14:textId="77777777" w:rsidR="00E01693" w:rsidRPr="00185D97" w:rsidRDefault="00E01693" w:rsidP="00A00689">
            <w:pPr>
              <w:pStyle w:val="TAC"/>
            </w:pPr>
          </w:p>
        </w:tc>
      </w:tr>
      <w:tr w:rsidR="00E01693" w:rsidRPr="00185D97" w14:paraId="29A1B7AB"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41897EA1" w14:textId="77777777" w:rsidR="00E01693" w:rsidRPr="00185D97" w:rsidRDefault="00E01693" w:rsidP="00A00689">
            <w:pPr>
              <w:pStyle w:val="TAH"/>
            </w:pPr>
            <w:r w:rsidRPr="00185D97">
              <w:t>DC_13_n66</w:t>
            </w:r>
          </w:p>
        </w:tc>
        <w:tc>
          <w:tcPr>
            <w:tcW w:w="2836" w:type="dxa"/>
            <w:gridSpan w:val="3"/>
            <w:tcBorders>
              <w:top w:val="single" w:sz="4" w:space="0" w:color="auto"/>
              <w:left w:val="nil"/>
              <w:bottom w:val="single" w:sz="4" w:space="0" w:color="auto"/>
              <w:right w:val="single" w:sz="4" w:space="0" w:color="auto"/>
            </w:tcBorders>
            <w:vAlign w:val="bottom"/>
          </w:tcPr>
          <w:p w14:paraId="52CBC054" w14:textId="77777777" w:rsidR="00E01693" w:rsidRPr="00185D97" w:rsidRDefault="00E01693" w:rsidP="00A00689">
            <w:pPr>
              <w:pStyle w:val="TAL"/>
            </w:pPr>
            <w:r w:rsidRPr="00185D97">
              <w:t>E-UTRA Band 41, 53</w:t>
            </w:r>
          </w:p>
        </w:tc>
        <w:tc>
          <w:tcPr>
            <w:tcW w:w="931" w:type="dxa"/>
            <w:gridSpan w:val="4"/>
            <w:tcBorders>
              <w:top w:val="single" w:sz="4" w:space="0" w:color="auto"/>
              <w:left w:val="nil"/>
              <w:bottom w:val="single" w:sz="4" w:space="0" w:color="auto"/>
              <w:right w:val="single" w:sz="4" w:space="0" w:color="auto"/>
            </w:tcBorders>
            <w:vAlign w:val="center"/>
          </w:tcPr>
          <w:p w14:paraId="6D9E282F" w14:textId="77777777" w:rsidR="00E01693" w:rsidRPr="00185D97" w:rsidRDefault="00E01693" w:rsidP="00A00689">
            <w:pPr>
              <w:pStyle w:val="TAC"/>
              <w:rPr>
                <w:rFonts w:eastAsia="Bookman Old Style"/>
              </w:rPr>
            </w:pPr>
            <w:r w:rsidRPr="00185D97">
              <w:rPr>
                <w:rFonts w:eastAsia="Bookman Old Style"/>
              </w:rPr>
              <w:t>F</w:t>
            </w:r>
            <w:r w:rsidRPr="00185D97">
              <w:rPr>
                <w:rFonts w:eastAsia="Bookman Old Style"/>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77892D3" w14:textId="77777777" w:rsidR="00E01693" w:rsidRPr="00185D97" w:rsidRDefault="00E01693" w:rsidP="00A00689">
            <w:pPr>
              <w:pStyle w:val="TAC"/>
              <w:rPr>
                <w:rFonts w:eastAsia="Bookman Old Style"/>
              </w:rPr>
            </w:pPr>
            <w:r w:rsidRPr="00185D97">
              <w:rPr>
                <w:rFonts w:eastAsia="Bookman Old Style"/>
              </w:rPr>
              <w:t>-</w:t>
            </w:r>
          </w:p>
        </w:tc>
        <w:tc>
          <w:tcPr>
            <w:tcW w:w="939" w:type="dxa"/>
            <w:gridSpan w:val="4"/>
            <w:tcBorders>
              <w:top w:val="single" w:sz="4" w:space="0" w:color="auto"/>
              <w:left w:val="nil"/>
              <w:bottom w:val="single" w:sz="4" w:space="0" w:color="auto"/>
              <w:right w:val="single" w:sz="4" w:space="0" w:color="auto"/>
            </w:tcBorders>
            <w:vAlign w:val="center"/>
          </w:tcPr>
          <w:p w14:paraId="17A59D52" w14:textId="77777777" w:rsidR="00E01693" w:rsidRPr="00185D97" w:rsidRDefault="00E01693" w:rsidP="00A00689">
            <w:pPr>
              <w:pStyle w:val="TAC"/>
              <w:rPr>
                <w:rFonts w:eastAsia="Bookman Old Style"/>
              </w:rPr>
            </w:pPr>
            <w:r w:rsidRPr="00185D97">
              <w:rPr>
                <w:rFonts w:eastAsia="Bookman Old Style"/>
              </w:rPr>
              <w:t>F</w:t>
            </w:r>
            <w:r w:rsidRPr="00185D97">
              <w:rPr>
                <w:rFonts w:eastAsia="Bookman Old Style"/>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4790FF25"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20991CAA" w14:textId="77777777" w:rsidR="00E01693" w:rsidRPr="00185D97" w:rsidRDefault="00E01693" w:rsidP="00A00689">
            <w:pPr>
              <w:pStyle w:val="TAC"/>
            </w:pPr>
            <w:r w:rsidRPr="00185D97">
              <w:t>1</w:t>
            </w:r>
          </w:p>
        </w:tc>
        <w:tc>
          <w:tcPr>
            <w:tcW w:w="1269" w:type="dxa"/>
            <w:gridSpan w:val="4"/>
            <w:tcBorders>
              <w:top w:val="single" w:sz="4" w:space="0" w:color="auto"/>
              <w:left w:val="nil"/>
              <w:bottom w:val="single" w:sz="4" w:space="0" w:color="auto"/>
              <w:right w:val="single" w:sz="4" w:space="0" w:color="auto"/>
            </w:tcBorders>
            <w:noWrap/>
            <w:vAlign w:val="center"/>
          </w:tcPr>
          <w:p w14:paraId="2CED60A7" w14:textId="77777777" w:rsidR="00E01693" w:rsidRPr="00185D97" w:rsidRDefault="00E01693" w:rsidP="00A00689">
            <w:pPr>
              <w:pStyle w:val="TAC"/>
            </w:pPr>
          </w:p>
        </w:tc>
      </w:tr>
      <w:tr w:rsidR="00E01693" w:rsidRPr="00185D97" w14:paraId="1E2C440E"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3C0FDC29" w14:textId="77777777" w:rsidR="00E01693" w:rsidRPr="00185D97" w:rsidRDefault="00E01693" w:rsidP="00A00689">
            <w:pPr>
              <w:pStyle w:val="TAH"/>
            </w:pPr>
          </w:p>
        </w:tc>
        <w:tc>
          <w:tcPr>
            <w:tcW w:w="2836" w:type="dxa"/>
            <w:gridSpan w:val="3"/>
            <w:tcBorders>
              <w:top w:val="single" w:sz="4" w:space="0" w:color="auto"/>
              <w:left w:val="nil"/>
              <w:bottom w:val="single" w:sz="4" w:space="0" w:color="auto"/>
              <w:right w:val="single" w:sz="4" w:space="0" w:color="auto"/>
            </w:tcBorders>
            <w:vAlign w:val="bottom"/>
          </w:tcPr>
          <w:p w14:paraId="477DDDD9" w14:textId="77777777" w:rsidR="00E01693" w:rsidRPr="00185D97" w:rsidRDefault="00E01693" w:rsidP="00A00689">
            <w:pPr>
              <w:pStyle w:val="TAL"/>
            </w:pPr>
            <w:r w:rsidRPr="00185D97">
              <w:t>NR Band n77</w:t>
            </w:r>
          </w:p>
        </w:tc>
        <w:tc>
          <w:tcPr>
            <w:tcW w:w="931" w:type="dxa"/>
            <w:gridSpan w:val="4"/>
            <w:tcBorders>
              <w:top w:val="single" w:sz="4" w:space="0" w:color="auto"/>
              <w:left w:val="nil"/>
              <w:bottom w:val="single" w:sz="4" w:space="0" w:color="auto"/>
              <w:right w:val="single" w:sz="4" w:space="0" w:color="auto"/>
            </w:tcBorders>
            <w:vAlign w:val="center"/>
          </w:tcPr>
          <w:p w14:paraId="42B49637" w14:textId="77777777" w:rsidR="00E01693" w:rsidRPr="00185D97" w:rsidRDefault="00E01693" w:rsidP="00A00689">
            <w:pPr>
              <w:pStyle w:val="TAC"/>
              <w:rPr>
                <w:rFonts w:eastAsia="Bookman Old Style"/>
              </w:rPr>
            </w:pPr>
            <w:r w:rsidRPr="00185D97">
              <w:rPr>
                <w:rFonts w:eastAsia="Bookman Old Style"/>
              </w:rPr>
              <w:t>F</w:t>
            </w:r>
            <w:r w:rsidRPr="00185D97">
              <w:rPr>
                <w:rFonts w:eastAsia="Bookman Old Style"/>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4F3814B" w14:textId="77777777" w:rsidR="00E01693" w:rsidRPr="00185D97" w:rsidRDefault="00E01693" w:rsidP="00A00689">
            <w:pPr>
              <w:pStyle w:val="TAC"/>
              <w:rPr>
                <w:rFonts w:eastAsia="Bookman Old Style"/>
              </w:rPr>
            </w:pPr>
            <w:r w:rsidRPr="00185D97">
              <w:rPr>
                <w:rFonts w:eastAsia="Bookman Old Style"/>
              </w:rPr>
              <w:t>-</w:t>
            </w:r>
          </w:p>
        </w:tc>
        <w:tc>
          <w:tcPr>
            <w:tcW w:w="939" w:type="dxa"/>
            <w:gridSpan w:val="4"/>
            <w:tcBorders>
              <w:top w:val="single" w:sz="4" w:space="0" w:color="auto"/>
              <w:left w:val="nil"/>
              <w:bottom w:val="single" w:sz="4" w:space="0" w:color="auto"/>
              <w:right w:val="single" w:sz="4" w:space="0" w:color="auto"/>
            </w:tcBorders>
            <w:vAlign w:val="center"/>
          </w:tcPr>
          <w:p w14:paraId="2CB3CE66" w14:textId="77777777" w:rsidR="00E01693" w:rsidRPr="00185D97" w:rsidRDefault="00E01693" w:rsidP="00A00689">
            <w:pPr>
              <w:pStyle w:val="TAC"/>
              <w:rPr>
                <w:rFonts w:eastAsia="Bookman Old Style"/>
              </w:rPr>
            </w:pPr>
            <w:r w:rsidRPr="00185D97">
              <w:rPr>
                <w:rFonts w:eastAsia="Bookman Old Style"/>
              </w:rPr>
              <w:t>F</w:t>
            </w:r>
            <w:r w:rsidRPr="00185D97">
              <w:rPr>
                <w:rFonts w:eastAsia="Bookman Old Style"/>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0901E2B8"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28636125" w14:textId="77777777" w:rsidR="00E01693" w:rsidRPr="00185D97" w:rsidRDefault="00E01693" w:rsidP="00A00689">
            <w:pPr>
              <w:pStyle w:val="TAC"/>
            </w:pPr>
            <w:r w:rsidRPr="00185D97">
              <w:t>1</w:t>
            </w:r>
          </w:p>
        </w:tc>
        <w:tc>
          <w:tcPr>
            <w:tcW w:w="1269" w:type="dxa"/>
            <w:gridSpan w:val="4"/>
            <w:tcBorders>
              <w:top w:val="single" w:sz="4" w:space="0" w:color="auto"/>
              <w:left w:val="nil"/>
              <w:bottom w:val="single" w:sz="4" w:space="0" w:color="auto"/>
              <w:right w:val="single" w:sz="4" w:space="0" w:color="auto"/>
            </w:tcBorders>
            <w:noWrap/>
            <w:vAlign w:val="center"/>
          </w:tcPr>
          <w:p w14:paraId="07929A0B" w14:textId="77777777" w:rsidR="00E01693" w:rsidRPr="00185D97" w:rsidRDefault="00E01693" w:rsidP="00A00689">
            <w:pPr>
              <w:pStyle w:val="TAC"/>
            </w:pPr>
            <w:r w:rsidRPr="00185D97">
              <w:t>2</w:t>
            </w:r>
          </w:p>
        </w:tc>
      </w:tr>
      <w:tr w:rsidR="00E01693" w:rsidRPr="00185D97" w14:paraId="2281F3B2"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233B9F6F" w14:textId="77777777" w:rsidR="00E01693" w:rsidRPr="00185D97" w:rsidRDefault="00E01693" w:rsidP="00A00689">
            <w:pPr>
              <w:pStyle w:val="TAH"/>
            </w:pPr>
            <w:r w:rsidRPr="00185D97">
              <w:rPr>
                <w:lang w:eastAsia="ja-JP"/>
              </w:rPr>
              <w:t>DC_14_n2</w:t>
            </w:r>
          </w:p>
        </w:tc>
        <w:tc>
          <w:tcPr>
            <w:tcW w:w="2836" w:type="dxa"/>
            <w:gridSpan w:val="3"/>
            <w:tcBorders>
              <w:top w:val="single" w:sz="4" w:space="0" w:color="auto"/>
              <w:left w:val="nil"/>
              <w:bottom w:val="single" w:sz="4" w:space="0" w:color="auto"/>
              <w:right w:val="single" w:sz="4" w:space="0" w:color="auto"/>
            </w:tcBorders>
            <w:vAlign w:val="bottom"/>
          </w:tcPr>
          <w:p w14:paraId="416030B4" w14:textId="77777777" w:rsidR="00E01693" w:rsidRPr="00185D97" w:rsidRDefault="00E01693" w:rsidP="00A00689">
            <w:pPr>
              <w:pStyle w:val="TAL"/>
            </w:pPr>
            <w:r w:rsidRPr="00185D97">
              <w:rPr>
                <w:sz w:val="16"/>
                <w:lang w:eastAsia="ja-JP"/>
              </w:rPr>
              <w:t>E-UTRA Band 41</w:t>
            </w:r>
          </w:p>
        </w:tc>
        <w:tc>
          <w:tcPr>
            <w:tcW w:w="931" w:type="dxa"/>
            <w:gridSpan w:val="4"/>
            <w:tcBorders>
              <w:top w:val="single" w:sz="4" w:space="0" w:color="auto"/>
              <w:left w:val="nil"/>
              <w:bottom w:val="single" w:sz="4" w:space="0" w:color="auto"/>
              <w:right w:val="single" w:sz="4" w:space="0" w:color="auto"/>
            </w:tcBorders>
            <w:vAlign w:val="center"/>
          </w:tcPr>
          <w:p w14:paraId="223938E4" w14:textId="77777777" w:rsidR="00E01693" w:rsidRPr="00185D97" w:rsidRDefault="00E01693" w:rsidP="00A00689">
            <w:pPr>
              <w:pStyle w:val="TAC"/>
              <w:rPr>
                <w:rFonts w:eastAsia="Bookman Old Style"/>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84851F5" w14:textId="77777777" w:rsidR="00E01693" w:rsidRPr="00185D97" w:rsidRDefault="00E01693" w:rsidP="00A00689">
            <w:pPr>
              <w:pStyle w:val="TAC"/>
              <w:rPr>
                <w:rFonts w:eastAsia="Bookman Old Style"/>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597CD049" w14:textId="77777777" w:rsidR="00E01693" w:rsidRPr="00185D97" w:rsidRDefault="00E01693" w:rsidP="00A00689">
            <w:pPr>
              <w:pStyle w:val="TAC"/>
              <w:rPr>
                <w:rFonts w:eastAsia="Bookman Old Style"/>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244F67C6" w14:textId="77777777" w:rsidR="00E01693" w:rsidRPr="00185D97" w:rsidRDefault="00E01693" w:rsidP="00A00689">
            <w:pPr>
              <w:pStyle w:val="TAC"/>
            </w:pPr>
            <w:r w:rsidRPr="00185D97">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154CD5F3" w14:textId="77777777" w:rsidR="00E01693" w:rsidRPr="00185D97" w:rsidRDefault="00E01693" w:rsidP="00A00689">
            <w:pPr>
              <w:pStyle w:val="TAC"/>
            </w:pPr>
            <w:r w:rsidRPr="00185D97">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3FB8758A" w14:textId="77777777" w:rsidR="00E01693" w:rsidRPr="00185D97" w:rsidRDefault="00E01693" w:rsidP="00A00689">
            <w:pPr>
              <w:pStyle w:val="TAC"/>
            </w:pPr>
          </w:p>
        </w:tc>
      </w:tr>
      <w:tr w:rsidR="00E01693" w:rsidRPr="00185D97" w14:paraId="7325A5B8" w14:textId="77777777" w:rsidTr="00A00689">
        <w:trPr>
          <w:gridBefore w:val="1"/>
          <w:wBefore w:w="112" w:type="dxa"/>
          <w:trHeight w:val="188"/>
          <w:jc w:val="center"/>
        </w:trPr>
        <w:tc>
          <w:tcPr>
            <w:tcW w:w="1627" w:type="dxa"/>
            <w:gridSpan w:val="2"/>
            <w:tcBorders>
              <w:top w:val="single" w:sz="4" w:space="0" w:color="auto"/>
              <w:left w:val="single" w:sz="4" w:space="0" w:color="auto"/>
              <w:bottom w:val="single" w:sz="4" w:space="0" w:color="auto"/>
              <w:right w:val="single" w:sz="4" w:space="0" w:color="auto"/>
            </w:tcBorders>
          </w:tcPr>
          <w:p w14:paraId="6E6EAEDB" w14:textId="77777777" w:rsidR="00E01693" w:rsidRPr="00185D97" w:rsidRDefault="00E01693" w:rsidP="00A00689">
            <w:pPr>
              <w:pStyle w:val="TAH"/>
            </w:pPr>
            <w:r w:rsidRPr="00185D97">
              <w:rPr>
                <w:lang w:eastAsia="ja-JP"/>
              </w:rPr>
              <w:t>DC_14_n66</w:t>
            </w:r>
          </w:p>
        </w:tc>
        <w:tc>
          <w:tcPr>
            <w:tcW w:w="2836" w:type="dxa"/>
            <w:gridSpan w:val="3"/>
            <w:tcBorders>
              <w:top w:val="single" w:sz="4" w:space="0" w:color="auto"/>
              <w:left w:val="nil"/>
              <w:bottom w:val="single" w:sz="4" w:space="0" w:color="auto"/>
              <w:right w:val="single" w:sz="4" w:space="0" w:color="auto"/>
            </w:tcBorders>
            <w:vAlign w:val="bottom"/>
          </w:tcPr>
          <w:p w14:paraId="2736F46E" w14:textId="77777777" w:rsidR="00E01693" w:rsidRPr="00185D97" w:rsidRDefault="00E01693" w:rsidP="00A00689">
            <w:pPr>
              <w:pStyle w:val="TAL"/>
            </w:pPr>
            <w:r w:rsidRPr="00185D97">
              <w:rPr>
                <w:sz w:val="16"/>
                <w:lang w:eastAsia="ja-JP"/>
              </w:rPr>
              <w:t>E-UTRA Band 41</w:t>
            </w:r>
          </w:p>
        </w:tc>
        <w:tc>
          <w:tcPr>
            <w:tcW w:w="931" w:type="dxa"/>
            <w:gridSpan w:val="4"/>
            <w:tcBorders>
              <w:top w:val="single" w:sz="4" w:space="0" w:color="auto"/>
              <w:left w:val="nil"/>
              <w:bottom w:val="single" w:sz="4" w:space="0" w:color="auto"/>
              <w:right w:val="single" w:sz="4" w:space="0" w:color="auto"/>
            </w:tcBorders>
            <w:vAlign w:val="center"/>
          </w:tcPr>
          <w:p w14:paraId="024BF6F5" w14:textId="77777777" w:rsidR="00E01693" w:rsidRPr="00185D97" w:rsidRDefault="00E01693" w:rsidP="00A00689">
            <w:pPr>
              <w:pStyle w:val="TAC"/>
              <w:rPr>
                <w:rFonts w:eastAsia="Bookman Old Style"/>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74DC40F" w14:textId="77777777" w:rsidR="00E01693" w:rsidRPr="00185D97" w:rsidRDefault="00E01693" w:rsidP="00A00689">
            <w:pPr>
              <w:pStyle w:val="TAC"/>
              <w:rPr>
                <w:rFonts w:eastAsia="Bookman Old Style"/>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3D674FFD" w14:textId="77777777" w:rsidR="00E01693" w:rsidRPr="00185D97" w:rsidRDefault="00E01693" w:rsidP="00A00689">
            <w:pPr>
              <w:pStyle w:val="TAC"/>
              <w:rPr>
                <w:rFonts w:eastAsia="Bookman Old Style"/>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3F7473E7" w14:textId="77777777" w:rsidR="00E01693" w:rsidRPr="00185D97" w:rsidRDefault="00E01693" w:rsidP="00A00689">
            <w:pPr>
              <w:pStyle w:val="TAC"/>
            </w:pPr>
            <w:r w:rsidRPr="00185D97">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718F3A55" w14:textId="77777777" w:rsidR="00E01693" w:rsidRPr="00185D97" w:rsidRDefault="00E01693" w:rsidP="00A00689">
            <w:pPr>
              <w:pStyle w:val="TAC"/>
            </w:pPr>
            <w:r w:rsidRPr="00185D97">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1EBDD1C8" w14:textId="77777777" w:rsidR="00E01693" w:rsidRPr="00185D97" w:rsidRDefault="00E01693" w:rsidP="00A00689">
            <w:pPr>
              <w:pStyle w:val="TAC"/>
            </w:pPr>
          </w:p>
        </w:tc>
      </w:tr>
      <w:tr w:rsidR="00E01693" w:rsidRPr="00185D97" w14:paraId="5F5D8B3B"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0653694D" w14:textId="77777777" w:rsidR="00E01693" w:rsidRPr="00185D97" w:rsidRDefault="00E01693" w:rsidP="00A00689">
            <w:pPr>
              <w:pStyle w:val="TAH"/>
              <w:rPr>
                <w:lang w:eastAsia="ja-JP"/>
              </w:rPr>
            </w:pPr>
            <w:r w:rsidRPr="00185D97">
              <w:rPr>
                <w:rFonts w:eastAsia="MS Mincho"/>
                <w:lang w:eastAsia="ja-JP"/>
              </w:rPr>
              <w:t>DC_19_n78</w:t>
            </w:r>
          </w:p>
        </w:tc>
        <w:tc>
          <w:tcPr>
            <w:tcW w:w="2836" w:type="dxa"/>
            <w:gridSpan w:val="3"/>
            <w:tcBorders>
              <w:top w:val="single" w:sz="4" w:space="0" w:color="auto"/>
              <w:left w:val="nil"/>
              <w:bottom w:val="single" w:sz="4" w:space="0" w:color="auto"/>
              <w:right w:val="single" w:sz="4" w:space="0" w:color="auto"/>
            </w:tcBorders>
            <w:vAlign w:val="bottom"/>
          </w:tcPr>
          <w:p w14:paraId="48FB605A" w14:textId="77777777" w:rsidR="00E01693" w:rsidRPr="00185D97" w:rsidRDefault="00E01693" w:rsidP="00A00689">
            <w:pPr>
              <w:pStyle w:val="TAL"/>
              <w:rPr>
                <w:sz w:val="16"/>
                <w:lang w:eastAsia="ja-JP"/>
              </w:rPr>
            </w:pPr>
            <w:r w:rsidRPr="00185D97">
              <w:rPr>
                <w:rFonts w:cs="Arial"/>
                <w:color w:val="000000"/>
                <w:szCs w:val="18"/>
              </w:rPr>
              <w:t>E-UTRA Band 1, 3, 34, 65</w:t>
            </w:r>
          </w:p>
        </w:tc>
        <w:tc>
          <w:tcPr>
            <w:tcW w:w="931" w:type="dxa"/>
            <w:gridSpan w:val="4"/>
            <w:tcBorders>
              <w:top w:val="single" w:sz="4" w:space="0" w:color="auto"/>
              <w:left w:val="nil"/>
              <w:bottom w:val="single" w:sz="4" w:space="0" w:color="auto"/>
              <w:right w:val="single" w:sz="4" w:space="0" w:color="auto"/>
            </w:tcBorders>
            <w:vAlign w:val="center"/>
          </w:tcPr>
          <w:p w14:paraId="6EAC2B11" w14:textId="77777777" w:rsidR="00E01693" w:rsidRPr="00185D97" w:rsidRDefault="00E01693" w:rsidP="00A00689">
            <w:pPr>
              <w:pStyle w:val="TAC"/>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DFD2B3A" w14:textId="77777777" w:rsidR="00E01693" w:rsidRPr="00185D97" w:rsidRDefault="00E01693" w:rsidP="00A00689">
            <w:pPr>
              <w:pStyle w:val="TAC"/>
              <w:rPr>
                <w:sz w:val="16"/>
              </w:rPr>
            </w:pPr>
            <w:r w:rsidRPr="00185D97">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14:paraId="54703A3E" w14:textId="77777777" w:rsidR="00E01693" w:rsidRPr="00185D97" w:rsidRDefault="00E01693" w:rsidP="00A00689">
            <w:pPr>
              <w:pStyle w:val="TAC"/>
              <w:rPr>
                <w:sz w:val="16"/>
              </w:rPr>
            </w:pPr>
            <w:r w:rsidRPr="00185D97">
              <w:rPr>
                <w:rFonts w:cs="Arial"/>
                <w:color w:val="000000"/>
                <w:szCs w:val="18"/>
              </w:rPr>
              <w:t>F</w:t>
            </w:r>
            <w:r w:rsidRPr="00185D97">
              <w:rPr>
                <w:rFonts w:cs="Arial"/>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7077451F" w14:textId="77777777" w:rsidR="00E01693" w:rsidRPr="00185D97" w:rsidRDefault="00E01693" w:rsidP="00A00689">
            <w:pPr>
              <w:pStyle w:val="TAC"/>
              <w:rPr>
                <w:rFonts w:eastAsia="MS Mincho"/>
                <w:sz w:val="16"/>
                <w:lang w:eastAsia="ja-JP"/>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2AA3A5FB" w14:textId="77777777" w:rsidR="00E01693" w:rsidRPr="00185D97" w:rsidRDefault="00E01693" w:rsidP="00A00689">
            <w:pPr>
              <w:pStyle w:val="TAC"/>
              <w:rPr>
                <w:rFonts w:eastAsia="MS Mincho"/>
                <w:sz w:val="16"/>
                <w:lang w:eastAsia="ja-JP"/>
              </w:rPr>
            </w:pPr>
            <w:r w:rsidRPr="00185D97">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14:paraId="6323616D" w14:textId="77777777" w:rsidR="00E01693" w:rsidRPr="00185D97" w:rsidRDefault="00E01693" w:rsidP="00A00689">
            <w:pPr>
              <w:pStyle w:val="TAC"/>
            </w:pPr>
          </w:p>
        </w:tc>
      </w:tr>
      <w:tr w:rsidR="00E01693" w:rsidRPr="00185D97" w14:paraId="391C5EF6" w14:textId="77777777" w:rsidTr="00A00689">
        <w:trPr>
          <w:gridBefore w:val="1"/>
          <w:wBefore w:w="112" w:type="dxa"/>
          <w:trHeight w:val="188"/>
          <w:jc w:val="center"/>
        </w:trPr>
        <w:tc>
          <w:tcPr>
            <w:tcW w:w="1627" w:type="dxa"/>
            <w:gridSpan w:val="2"/>
            <w:tcBorders>
              <w:left w:val="single" w:sz="4" w:space="0" w:color="auto"/>
              <w:right w:val="single" w:sz="4" w:space="0" w:color="auto"/>
            </w:tcBorders>
            <w:vAlign w:val="center"/>
          </w:tcPr>
          <w:p w14:paraId="22B34135"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51D961E0" w14:textId="77777777" w:rsidR="00E01693" w:rsidRPr="00185D97" w:rsidRDefault="00E01693" w:rsidP="00A00689">
            <w:pPr>
              <w:pStyle w:val="TAL"/>
              <w:rPr>
                <w:sz w:val="16"/>
                <w:lang w:eastAsia="ja-JP"/>
              </w:rPr>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tcPr>
          <w:p w14:paraId="1B8C9D21" w14:textId="77777777" w:rsidR="00E01693" w:rsidRPr="00185D97" w:rsidRDefault="00E01693" w:rsidP="00A00689">
            <w:pPr>
              <w:pStyle w:val="TAC"/>
              <w:rPr>
                <w:color w:val="000000"/>
                <w:szCs w:val="18"/>
              </w:rPr>
            </w:pPr>
            <w:r w:rsidRPr="00185D97">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tcPr>
          <w:p w14:paraId="7C74AACA" w14:textId="77777777" w:rsidR="00E01693" w:rsidRPr="00185D97" w:rsidRDefault="00E01693" w:rsidP="00A00689">
            <w:pPr>
              <w:pStyle w:val="TAC"/>
              <w:rPr>
                <w:sz w:val="16"/>
              </w:rPr>
            </w:pPr>
            <w:r w:rsidRPr="00185D97">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tcPr>
          <w:p w14:paraId="22C9033E" w14:textId="77777777" w:rsidR="00E01693" w:rsidRPr="00185D97" w:rsidRDefault="00E01693" w:rsidP="00A00689">
            <w:pPr>
              <w:pStyle w:val="TAC"/>
              <w:rPr>
                <w:sz w:val="16"/>
              </w:rPr>
            </w:pPr>
            <w:r w:rsidRPr="00185D97">
              <w:rPr>
                <w:rFonts w:cs="Arial"/>
                <w:color w:val="000000"/>
                <w:szCs w:val="18"/>
              </w:rPr>
              <w:t>1915.7</w:t>
            </w:r>
          </w:p>
        </w:tc>
        <w:tc>
          <w:tcPr>
            <w:tcW w:w="1164" w:type="dxa"/>
            <w:gridSpan w:val="4"/>
            <w:tcBorders>
              <w:top w:val="single" w:sz="4" w:space="0" w:color="auto"/>
              <w:left w:val="nil"/>
              <w:bottom w:val="single" w:sz="4" w:space="0" w:color="auto"/>
              <w:right w:val="single" w:sz="4" w:space="0" w:color="auto"/>
            </w:tcBorders>
            <w:vAlign w:val="center"/>
          </w:tcPr>
          <w:p w14:paraId="148E1EBE" w14:textId="77777777" w:rsidR="00E01693" w:rsidRPr="00185D97" w:rsidRDefault="00E01693" w:rsidP="00A00689">
            <w:pPr>
              <w:pStyle w:val="TAC"/>
              <w:rPr>
                <w:rFonts w:eastAsia="MS Mincho"/>
                <w:sz w:val="16"/>
                <w:lang w:eastAsia="ja-JP"/>
              </w:rPr>
            </w:pPr>
            <w:r w:rsidRPr="00185D97">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14:paraId="2B3E21DC" w14:textId="77777777" w:rsidR="00E01693" w:rsidRPr="00185D97" w:rsidRDefault="00E01693" w:rsidP="00A00689">
            <w:pPr>
              <w:pStyle w:val="TAC"/>
              <w:rPr>
                <w:rFonts w:eastAsia="MS Mincho"/>
                <w:sz w:val="16"/>
                <w:lang w:eastAsia="ja-JP"/>
              </w:rPr>
            </w:pPr>
            <w:r w:rsidRPr="00185D97">
              <w:rPr>
                <w:rFonts w:cs="Arial"/>
                <w:color w:val="000000"/>
                <w:szCs w:val="18"/>
              </w:rPr>
              <w:t>0.3</w:t>
            </w:r>
          </w:p>
        </w:tc>
        <w:tc>
          <w:tcPr>
            <w:tcW w:w="1269" w:type="dxa"/>
            <w:gridSpan w:val="4"/>
            <w:tcBorders>
              <w:top w:val="single" w:sz="4" w:space="0" w:color="auto"/>
              <w:left w:val="nil"/>
              <w:bottom w:val="single" w:sz="4" w:space="0" w:color="auto"/>
              <w:right w:val="single" w:sz="4" w:space="0" w:color="auto"/>
            </w:tcBorders>
            <w:noWrap/>
            <w:vAlign w:val="center"/>
          </w:tcPr>
          <w:p w14:paraId="09A5CFAA" w14:textId="77777777" w:rsidR="00E01693" w:rsidRPr="00185D97" w:rsidRDefault="00E01693" w:rsidP="00A00689">
            <w:pPr>
              <w:pStyle w:val="TAC"/>
            </w:pPr>
            <w:r w:rsidRPr="00185D97">
              <w:rPr>
                <w:rFonts w:cs="Arial"/>
                <w:color w:val="000000"/>
                <w:szCs w:val="18"/>
              </w:rPr>
              <w:t>3</w:t>
            </w:r>
          </w:p>
        </w:tc>
      </w:tr>
      <w:tr w:rsidR="00E01693" w:rsidRPr="00185D97" w14:paraId="1A2A85DD" w14:textId="77777777" w:rsidTr="00A00689">
        <w:trPr>
          <w:gridBefore w:val="1"/>
          <w:wBefore w:w="112" w:type="dxa"/>
          <w:trHeight w:val="188"/>
          <w:jc w:val="center"/>
        </w:trPr>
        <w:tc>
          <w:tcPr>
            <w:tcW w:w="1627" w:type="dxa"/>
            <w:gridSpan w:val="2"/>
            <w:tcBorders>
              <w:left w:val="single" w:sz="4" w:space="0" w:color="auto"/>
              <w:right w:val="single" w:sz="4" w:space="0" w:color="auto"/>
            </w:tcBorders>
            <w:vAlign w:val="center"/>
          </w:tcPr>
          <w:p w14:paraId="1073D1AC"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463F5FD8" w14:textId="77777777" w:rsidR="00E01693" w:rsidRPr="00185D97" w:rsidRDefault="00E01693" w:rsidP="00A00689">
            <w:pPr>
              <w:pStyle w:val="TAL"/>
              <w:rPr>
                <w:sz w:val="16"/>
                <w:lang w:eastAsia="ja-JP"/>
              </w:rPr>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084CA954" w14:textId="77777777" w:rsidR="00E01693" w:rsidRPr="00185D97" w:rsidRDefault="00E01693" w:rsidP="00A00689">
            <w:pPr>
              <w:pStyle w:val="TAC"/>
              <w:rPr>
                <w:color w:val="000000"/>
                <w:szCs w:val="18"/>
              </w:rPr>
            </w:pPr>
            <w:r w:rsidRPr="00185D97">
              <w:rPr>
                <w:rFonts w:cs="Arial"/>
                <w:color w:val="000000"/>
                <w:szCs w:val="18"/>
              </w:rPr>
              <w:t>2545</w:t>
            </w:r>
          </w:p>
        </w:tc>
        <w:tc>
          <w:tcPr>
            <w:tcW w:w="310" w:type="dxa"/>
            <w:gridSpan w:val="4"/>
            <w:tcBorders>
              <w:top w:val="single" w:sz="4" w:space="0" w:color="auto"/>
              <w:left w:val="nil"/>
              <w:bottom w:val="single" w:sz="4" w:space="0" w:color="auto"/>
              <w:right w:val="single" w:sz="4" w:space="0" w:color="auto"/>
            </w:tcBorders>
            <w:vAlign w:val="center"/>
          </w:tcPr>
          <w:p w14:paraId="0008B66A" w14:textId="77777777" w:rsidR="00E01693" w:rsidRPr="00185D97" w:rsidRDefault="00E01693" w:rsidP="00A00689">
            <w:pPr>
              <w:pStyle w:val="TAC"/>
              <w:rPr>
                <w:sz w:val="16"/>
              </w:rPr>
            </w:pPr>
            <w:r w:rsidRPr="00185D97">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14:paraId="694AAB24" w14:textId="77777777" w:rsidR="00E01693" w:rsidRPr="00185D97" w:rsidRDefault="00E01693" w:rsidP="00A00689">
            <w:pPr>
              <w:pStyle w:val="TAC"/>
              <w:rPr>
                <w:sz w:val="16"/>
              </w:rPr>
            </w:pPr>
            <w:r w:rsidRPr="00185D97">
              <w:rPr>
                <w:rFonts w:cs="Arial"/>
                <w:color w:val="000000"/>
                <w:szCs w:val="18"/>
              </w:rPr>
              <w:t>2575</w:t>
            </w:r>
          </w:p>
        </w:tc>
        <w:tc>
          <w:tcPr>
            <w:tcW w:w="1164" w:type="dxa"/>
            <w:gridSpan w:val="4"/>
            <w:tcBorders>
              <w:top w:val="single" w:sz="4" w:space="0" w:color="auto"/>
              <w:left w:val="nil"/>
              <w:bottom w:val="single" w:sz="4" w:space="0" w:color="auto"/>
              <w:right w:val="single" w:sz="4" w:space="0" w:color="auto"/>
            </w:tcBorders>
            <w:vAlign w:val="center"/>
          </w:tcPr>
          <w:p w14:paraId="70946B7A" w14:textId="77777777" w:rsidR="00E01693" w:rsidRPr="00185D97" w:rsidRDefault="00E01693" w:rsidP="00A00689">
            <w:pPr>
              <w:pStyle w:val="TAC"/>
              <w:rPr>
                <w:rFonts w:eastAsia="MS Mincho"/>
                <w:sz w:val="16"/>
                <w:lang w:eastAsia="ja-JP"/>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8EC2847" w14:textId="77777777" w:rsidR="00E01693" w:rsidRPr="00185D97" w:rsidRDefault="00E01693" w:rsidP="00A00689">
            <w:pPr>
              <w:pStyle w:val="TAC"/>
              <w:rPr>
                <w:rFonts w:eastAsia="MS Mincho"/>
                <w:sz w:val="16"/>
                <w:lang w:eastAsia="ja-JP"/>
              </w:rPr>
            </w:pPr>
            <w:r w:rsidRPr="00185D97">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14:paraId="66D1D022" w14:textId="77777777" w:rsidR="00E01693" w:rsidRPr="00185D97" w:rsidRDefault="00E01693" w:rsidP="00A00689">
            <w:pPr>
              <w:pStyle w:val="TAC"/>
            </w:pPr>
          </w:p>
        </w:tc>
      </w:tr>
      <w:tr w:rsidR="00E01693" w:rsidRPr="00185D97" w14:paraId="61F32EF2"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vAlign w:val="center"/>
          </w:tcPr>
          <w:p w14:paraId="6C5E3D22"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765C36FC" w14:textId="77777777" w:rsidR="00E01693" w:rsidRPr="00185D97" w:rsidRDefault="00E01693" w:rsidP="00A00689">
            <w:pPr>
              <w:pStyle w:val="TAL"/>
              <w:rPr>
                <w:sz w:val="16"/>
                <w:lang w:eastAsia="ja-JP"/>
              </w:rPr>
            </w:pPr>
            <w:r w:rsidRPr="00185D97">
              <w:rPr>
                <w:rFonts w:cs="Arial"/>
                <w:color w:val="000000"/>
                <w:szCs w:val="18"/>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4AB668A4" w14:textId="77777777" w:rsidR="00E01693" w:rsidRPr="00185D97" w:rsidRDefault="00E01693" w:rsidP="00A00689">
            <w:pPr>
              <w:pStyle w:val="TAC"/>
              <w:rPr>
                <w:color w:val="000000"/>
                <w:szCs w:val="18"/>
              </w:rPr>
            </w:pPr>
            <w:r w:rsidRPr="00185D97">
              <w:rPr>
                <w:rFonts w:cs="Arial"/>
                <w:color w:val="000000"/>
                <w:szCs w:val="18"/>
              </w:rPr>
              <w:t>2595</w:t>
            </w:r>
          </w:p>
        </w:tc>
        <w:tc>
          <w:tcPr>
            <w:tcW w:w="310" w:type="dxa"/>
            <w:gridSpan w:val="4"/>
            <w:tcBorders>
              <w:top w:val="single" w:sz="4" w:space="0" w:color="auto"/>
              <w:left w:val="nil"/>
              <w:bottom w:val="single" w:sz="4" w:space="0" w:color="auto"/>
              <w:right w:val="single" w:sz="4" w:space="0" w:color="auto"/>
            </w:tcBorders>
            <w:vAlign w:val="center"/>
          </w:tcPr>
          <w:p w14:paraId="52D94899" w14:textId="77777777" w:rsidR="00E01693" w:rsidRPr="00185D97" w:rsidRDefault="00E01693" w:rsidP="00A00689">
            <w:pPr>
              <w:pStyle w:val="TAC"/>
              <w:rPr>
                <w:sz w:val="16"/>
              </w:rPr>
            </w:pPr>
            <w:r w:rsidRPr="00185D97">
              <w:rPr>
                <w:rFonts w:cs="Arial"/>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14:paraId="74C2FA6F" w14:textId="77777777" w:rsidR="00E01693" w:rsidRPr="00185D97" w:rsidRDefault="00E01693" w:rsidP="00A00689">
            <w:pPr>
              <w:pStyle w:val="TAC"/>
              <w:rPr>
                <w:sz w:val="16"/>
              </w:rPr>
            </w:pPr>
            <w:r w:rsidRPr="00185D97">
              <w:rPr>
                <w:rFonts w:cs="Arial"/>
                <w:color w:val="000000"/>
                <w:szCs w:val="18"/>
              </w:rPr>
              <w:t>2645</w:t>
            </w:r>
          </w:p>
        </w:tc>
        <w:tc>
          <w:tcPr>
            <w:tcW w:w="1164" w:type="dxa"/>
            <w:gridSpan w:val="4"/>
            <w:tcBorders>
              <w:top w:val="single" w:sz="4" w:space="0" w:color="auto"/>
              <w:left w:val="nil"/>
              <w:bottom w:val="single" w:sz="4" w:space="0" w:color="auto"/>
              <w:right w:val="single" w:sz="4" w:space="0" w:color="auto"/>
            </w:tcBorders>
            <w:vAlign w:val="center"/>
          </w:tcPr>
          <w:p w14:paraId="770E60E4" w14:textId="77777777" w:rsidR="00E01693" w:rsidRPr="00185D97" w:rsidRDefault="00E01693" w:rsidP="00A00689">
            <w:pPr>
              <w:pStyle w:val="TAC"/>
              <w:rPr>
                <w:rFonts w:eastAsia="MS Mincho"/>
                <w:sz w:val="16"/>
                <w:lang w:eastAsia="ja-JP"/>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7DA812AB" w14:textId="77777777" w:rsidR="00E01693" w:rsidRPr="00185D97" w:rsidRDefault="00E01693" w:rsidP="00A00689">
            <w:pPr>
              <w:pStyle w:val="TAC"/>
              <w:rPr>
                <w:rFonts w:eastAsia="MS Mincho"/>
                <w:sz w:val="16"/>
                <w:lang w:eastAsia="ja-JP"/>
              </w:rPr>
            </w:pPr>
            <w:r w:rsidRPr="00185D97">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14:paraId="33E13676" w14:textId="77777777" w:rsidR="00E01693" w:rsidRPr="00185D97" w:rsidRDefault="00E01693" w:rsidP="00A00689">
            <w:pPr>
              <w:pStyle w:val="TAC"/>
            </w:pPr>
          </w:p>
        </w:tc>
      </w:tr>
      <w:tr w:rsidR="00E01693" w:rsidRPr="00185D97" w14:paraId="3612F93E" w14:textId="77777777" w:rsidTr="00A00689">
        <w:trPr>
          <w:gridBefore w:val="1"/>
          <w:wBefore w:w="112" w:type="dxa"/>
          <w:trHeight w:val="188"/>
          <w:jc w:val="center"/>
        </w:trPr>
        <w:tc>
          <w:tcPr>
            <w:tcW w:w="1627" w:type="dxa"/>
            <w:gridSpan w:val="2"/>
            <w:tcBorders>
              <w:top w:val="single" w:sz="4" w:space="0" w:color="auto"/>
              <w:left w:val="single" w:sz="4" w:space="0" w:color="auto"/>
              <w:bottom w:val="single" w:sz="4" w:space="0" w:color="auto"/>
              <w:right w:val="single" w:sz="4" w:space="0" w:color="auto"/>
            </w:tcBorders>
          </w:tcPr>
          <w:p w14:paraId="495CF133" w14:textId="77777777" w:rsidR="00E01693" w:rsidRPr="00BF220C" w:rsidRDefault="00E01693" w:rsidP="00A00689">
            <w:pPr>
              <w:pStyle w:val="TAH"/>
              <w:rPr>
                <w:lang w:eastAsia="ja-JP"/>
              </w:rPr>
            </w:pPr>
            <w:r w:rsidRPr="00BF220C">
              <w:rPr>
                <w:rFonts w:eastAsia="Calibri Light"/>
              </w:rPr>
              <w:t>DC_19_n79</w:t>
            </w:r>
          </w:p>
        </w:tc>
        <w:tc>
          <w:tcPr>
            <w:tcW w:w="2852" w:type="dxa"/>
            <w:gridSpan w:val="4"/>
            <w:tcBorders>
              <w:top w:val="single" w:sz="4" w:space="0" w:color="auto"/>
              <w:left w:val="nil"/>
              <w:bottom w:val="single" w:sz="4" w:space="0" w:color="auto"/>
              <w:right w:val="single" w:sz="4" w:space="0" w:color="auto"/>
            </w:tcBorders>
            <w:vAlign w:val="center"/>
          </w:tcPr>
          <w:p w14:paraId="0D9E11F7" w14:textId="77777777" w:rsidR="00E01693" w:rsidRPr="00185D97" w:rsidRDefault="00E01693" w:rsidP="00A00689">
            <w:pPr>
              <w:pStyle w:val="TAL"/>
              <w:keepNext w:val="0"/>
              <w:rPr>
                <w:sz w:val="16"/>
              </w:rPr>
            </w:pPr>
            <w:r w:rsidRPr="00185D97">
              <w:rPr>
                <w:rFonts w:cs="Arial"/>
                <w:color w:val="000000"/>
                <w:szCs w:val="18"/>
              </w:rPr>
              <w:t>E-UTRA Band 42</w:t>
            </w:r>
          </w:p>
        </w:tc>
        <w:tc>
          <w:tcPr>
            <w:tcW w:w="932" w:type="dxa"/>
            <w:gridSpan w:val="4"/>
            <w:tcBorders>
              <w:top w:val="single" w:sz="4" w:space="0" w:color="auto"/>
              <w:left w:val="nil"/>
              <w:bottom w:val="single" w:sz="4" w:space="0" w:color="auto"/>
              <w:right w:val="single" w:sz="4" w:space="0" w:color="auto"/>
            </w:tcBorders>
            <w:vAlign w:val="center"/>
          </w:tcPr>
          <w:p w14:paraId="0423DB72" w14:textId="77777777" w:rsidR="00E01693" w:rsidRPr="00185D97" w:rsidRDefault="00E01693" w:rsidP="00A00689">
            <w:pPr>
              <w:pStyle w:val="TAC"/>
              <w:keepNext w:val="0"/>
              <w:rPr>
                <w:sz w:val="16"/>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EA6460E" w14:textId="77777777" w:rsidR="00E01693" w:rsidRPr="00185D97" w:rsidRDefault="00E01693" w:rsidP="00A00689">
            <w:pPr>
              <w:pStyle w:val="TAC"/>
              <w:keepNext w:val="0"/>
              <w:rPr>
                <w:sz w:val="16"/>
              </w:rPr>
            </w:pPr>
            <w:r w:rsidRPr="00185D97">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14:paraId="7BDA7647" w14:textId="77777777" w:rsidR="00E01693" w:rsidRPr="00185D97" w:rsidRDefault="00E01693" w:rsidP="00A00689">
            <w:pPr>
              <w:pStyle w:val="TAC"/>
              <w:keepNext w:val="0"/>
              <w:rPr>
                <w:sz w:val="16"/>
              </w:rPr>
            </w:pPr>
            <w:r w:rsidRPr="00185D97">
              <w:rPr>
                <w:rFonts w:cs="Arial"/>
                <w:color w:val="000000"/>
                <w:szCs w:val="18"/>
              </w:rPr>
              <w:t>F</w:t>
            </w:r>
            <w:r w:rsidRPr="00185D97">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14:paraId="06F870EA" w14:textId="77777777" w:rsidR="00E01693" w:rsidRPr="00185D97" w:rsidRDefault="00E01693" w:rsidP="00A00689">
            <w:pPr>
              <w:pStyle w:val="TAC"/>
              <w:keepNext w:val="0"/>
              <w:rPr>
                <w:sz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41082E0" w14:textId="77777777" w:rsidR="00E01693" w:rsidRPr="00185D97" w:rsidRDefault="00E01693" w:rsidP="00A00689">
            <w:pPr>
              <w:pStyle w:val="TAC"/>
              <w:keepNext w:val="0"/>
              <w:rPr>
                <w:sz w:val="16"/>
              </w:rPr>
            </w:pPr>
            <w:r w:rsidRPr="00185D97">
              <w:rPr>
                <w:rFonts w:cs="Arial"/>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14:paraId="087971E4" w14:textId="77777777" w:rsidR="00E01693" w:rsidRPr="00185D97" w:rsidRDefault="00E01693" w:rsidP="00A00689">
            <w:pPr>
              <w:pStyle w:val="TAC"/>
              <w:keepNext w:val="0"/>
              <w:rPr>
                <w:sz w:val="16"/>
              </w:rPr>
            </w:pPr>
          </w:p>
        </w:tc>
      </w:tr>
      <w:tr w:rsidR="00E01693" w:rsidRPr="00185D97" w14:paraId="646AA000" w14:textId="77777777" w:rsidTr="00A00689">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14:paraId="10F088F5" w14:textId="77777777" w:rsidR="00E01693" w:rsidRPr="00185D97" w:rsidRDefault="00E01693" w:rsidP="00A00689">
            <w:pPr>
              <w:pStyle w:val="TAH"/>
            </w:pPr>
            <w:r w:rsidRPr="00185D97">
              <w:t>DC_20_n1</w:t>
            </w:r>
          </w:p>
        </w:tc>
        <w:tc>
          <w:tcPr>
            <w:tcW w:w="2836" w:type="dxa"/>
            <w:gridSpan w:val="3"/>
            <w:tcBorders>
              <w:top w:val="single" w:sz="4" w:space="0" w:color="auto"/>
              <w:left w:val="nil"/>
              <w:bottom w:val="single" w:sz="4" w:space="0" w:color="auto"/>
              <w:right w:val="single" w:sz="4" w:space="0" w:color="auto"/>
            </w:tcBorders>
            <w:vAlign w:val="bottom"/>
          </w:tcPr>
          <w:p w14:paraId="76C2D2C7" w14:textId="77777777" w:rsidR="00E01693" w:rsidRPr="00185D97" w:rsidRDefault="00E01693" w:rsidP="00A00689">
            <w:pPr>
              <w:pStyle w:val="TAL"/>
            </w:pPr>
            <w:r w:rsidRPr="00185D97">
              <w:t>E-UTRA Band 22, 42, 43</w:t>
            </w:r>
          </w:p>
        </w:tc>
        <w:tc>
          <w:tcPr>
            <w:tcW w:w="931" w:type="dxa"/>
            <w:gridSpan w:val="4"/>
            <w:tcBorders>
              <w:top w:val="single" w:sz="4" w:space="0" w:color="auto"/>
              <w:left w:val="nil"/>
              <w:bottom w:val="single" w:sz="4" w:space="0" w:color="auto"/>
              <w:right w:val="single" w:sz="4" w:space="0" w:color="auto"/>
            </w:tcBorders>
            <w:vAlign w:val="center"/>
          </w:tcPr>
          <w:p w14:paraId="2B1D09D7"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40F462A" w14:textId="77777777" w:rsidR="00E01693" w:rsidRPr="00185D97" w:rsidRDefault="00E01693" w:rsidP="00A00689">
            <w:pPr>
              <w:pStyle w:val="TAC"/>
              <w:rPr>
                <w:rFonts w:eastAsia="Bookman Old Style"/>
              </w:rPr>
            </w:pPr>
            <w:r w:rsidRPr="00185D97">
              <w:rPr>
                <w:rFonts w:cs="Arial"/>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14:paraId="2903708E"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0401D361" w14:textId="77777777" w:rsidR="00E01693" w:rsidRPr="00185D97" w:rsidRDefault="00E01693" w:rsidP="00A00689">
            <w:pPr>
              <w:pStyle w:val="TAC"/>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5516D0E8" w14:textId="77777777" w:rsidR="00E01693" w:rsidRPr="00185D97" w:rsidRDefault="00E01693" w:rsidP="00A00689">
            <w:pPr>
              <w:pStyle w:val="TAC"/>
            </w:pPr>
            <w:r w:rsidRPr="00185D97">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14:paraId="6759359C" w14:textId="77777777" w:rsidR="00E01693" w:rsidRPr="00185D97" w:rsidRDefault="00E01693" w:rsidP="00A00689">
            <w:pPr>
              <w:pStyle w:val="TAC"/>
            </w:pPr>
          </w:p>
        </w:tc>
      </w:tr>
      <w:tr w:rsidR="00E01693" w:rsidRPr="00185D97" w14:paraId="42756751"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69890347" w14:textId="77777777" w:rsidR="00E01693" w:rsidRPr="00185D97" w:rsidRDefault="00E01693" w:rsidP="00A00689">
            <w:pPr>
              <w:pStyle w:val="TAH"/>
            </w:pPr>
          </w:p>
        </w:tc>
        <w:tc>
          <w:tcPr>
            <w:tcW w:w="2836" w:type="dxa"/>
            <w:gridSpan w:val="3"/>
            <w:tcBorders>
              <w:top w:val="single" w:sz="4" w:space="0" w:color="auto"/>
              <w:left w:val="nil"/>
              <w:bottom w:val="single" w:sz="4" w:space="0" w:color="auto"/>
              <w:right w:val="single" w:sz="4" w:space="0" w:color="auto"/>
            </w:tcBorders>
            <w:vAlign w:val="bottom"/>
          </w:tcPr>
          <w:p w14:paraId="484FAE7B" w14:textId="77777777" w:rsidR="00E01693" w:rsidRPr="00185D97" w:rsidRDefault="00E01693" w:rsidP="00A00689">
            <w:pPr>
              <w:pStyle w:val="TAL"/>
            </w:pPr>
            <w:r w:rsidRPr="00185D97">
              <w:t>NR Band 77, 78</w:t>
            </w:r>
          </w:p>
        </w:tc>
        <w:tc>
          <w:tcPr>
            <w:tcW w:w="931" w:type="dxa"/>
            <w:gridSpan w:val="4"/>
            <w:tcBorders>
              <w:top w:val="single" w:sz="4" w:space="0" w:color="auto"/>
              <w:left w:val="nil"/>
              <w:bottom w:val="single" w:sz="4" w:space="0" w:color="auto"/>
              <w:right w:val="single" w:sz="4" w:space="0" w:color="auto"/>
            </w:tcBorders>
            <w:vAlign w:val="bottom"/>
          </w:tcPr>
          <w:p w14:paraId="33E58FE8"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4"/>
            <w:tcBorders>
              <w:top w:val="single" w:sz="4" w:space="0" w:color="auto"/>
              <w:left w:val="nil"/>
              <w:bottom w:val="single" w:sz="4" w:space="0" w:color="auto"/>
              <w:right w:val="single" w:sz="4" w:space="0" w:color="auto"/>
            </w:tcBorders>
            <w:vAlign w:val="bottom"/>
          </w:tcPr>
          <w:p w14:paraId="08CE8E5A" w14:textId="77777777" w:rsidR="00E01693" w:rsidRPr="00185D97" w:rsidRDefault="00E01693" w:rsidP="00A00689">
            <w:pPr>
              <w:pStyle w:val="TAC"/>
              <w:rPr>
                <w:rFonts w:eastAsia="Bookman Old Style"/>
              </w:rPr>
            </w:pPr>
            <w:r w:rsidRPr="00185D97">
              <w:rPr>
                <w:rFonts w:cs="Arial"/>
                <w:sz w:val="16"/>
                <w:szCs w:val="16"/>
              </w:rPr>
              <w:t xml:space="preserve">- </w:t>
            </w:r>
          </w:p>
        </w:tc>
        <w:tc>
          <w:tcPr>
            <w:tcW w:w="939" w:type="dxa"/>
            <w:gridSpan w:val="4"/>
            <w:tcBorders>
              <w:top w:val="single" w:sz="4" w:space="0" w:color="auto"/>
              <w:left w:val="nil"/>
              <w:bottom w:val="single" w:sz="4" w:space="0" w:color="auto"/>
              <w:right w:val="single" w:sz="4" w:space="0" w:color="auto"/>
            </w:tcBorders>
            <w:vAlign w:val="bottom"/>
          </w:tcPr>
          <w:p w14:paraId="7737C8B7"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321C1343" w14:textId="77777777" w:rsidR="00E01693" w:rsidRPr="00185D97" w:rsidRDefault="00E01693" w:rsidP="00A00689">
            <w:pPr>
              <w:pStyle w:val="TAC"/>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7A1BB1B3" w14:textId="77777777" w:rsidR="00E01693" w:rsidRPr="00185D97" w:rsidRDefault="00E01693" w:rsidP="00A00689">
            <w:pPr>
              <w:pStyle w:val="TAC"/>
            </w:pPr>
            <w:r w:rsidRPr="00185D97">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14:paraId="137D215B" w14:textId="77777777" w:rsidR="00E01693" w:rsidRPr="00185D97" w:rsidRDefault="00E01693" w:rsidP="00A00689">
            <w:pPr>
              <w:pStyle w:val="TAC"/>
            </w:pPr>
            <w:r w:rsidRPr="00185D97">
              <w:rPr>
                <w:rFonts w:cs="Arial"/>
                <w:sz w:val="16"/>
                <w:szCs w:val="16"/>
              </w:rPr>
              <w:t>2</w:t>
            </w:r>
          </w:p>
        </w:tc>
      </w:tr>
      <w:tr w:rsidR="00E01693" w:rsidRPr="00185D97" w14:paraId="0E423B65" w14:textId="77777777" w:rsidTr="00A00689">
        <w:trPr>
          <w:gridBefore w:val="1"/>
          <w:wBefore w:w="112" w:type="dxa"/>
          <w:trHeight w:val="188"/>
          <w:jc w:val="center"/>
        </w:trPr>
        <w:tc>
          <w:tcPr>
            <w:tcW w:w="1627" w:type="dxa"/>
            <w:gridSpan w:val="2"/>
            <w:vMerge w:val="restart"/>
            <w:tcBorders>
              <w:left w:val="single" w:sz="4" w:space="0" w:color="auto"/>
              <w:right w:val="single" w:sz="4" w:space="0" w:color="auto"/>
            </w:tcBorders>
          </w:tcPr>
          <w:p w14:paraId="2D095E4D" w14:textId="77777777" w:rsidR="00E01693" w:rsidRPr="00185D97" w:rsidRDefault="00E01693" w:rsidP="00A00689">
            <w:pPr>
              <w:pStyle w:val="TAH"/>
            </w:pPr>
            <w:r w:rsidRPr="00185D97">
              <w:t>DC_20_n3</w:t>
            </w:r>
          </w:p>
        </w:tc>
        <w:tc>
          <w:tcPr>
            <w:tcW w:w="2836" w:type="dxa"/>
            <w:gridSpan w:val="3"/>
            <w:tcBorders>
              <w:top w:val="single" w:sz="4" w:space="0" w:color="auto"/>
              <w:left w:val="nil"/>
              <w:bottom w:val="single" w:sz="4" w:space="0" w:color="auto"/>
              <w:right w:val="single" w:sz="4" w:space="0" w:color="auto"/>
            </w:tcBorders>
            <w:vAlign w:val="center"/>
          </w:tcPr>
          <w:p w14:paraId="5B737B93" w14:textId="77777777" w:rsidR="00E01693" w:rsidRPr="00185D97" w:rsidRDefault="00E01693" w:rsidP="00A00689">
            <w:pPr>
              <w:pStyle w:val="TAL"/>
            </w:pPr>
            <w:r w:rsidRPr="00185D97">
              <w:rPr>
                <w:sz w:val="16"/>
                <w:szCs w:val="16"/>
              </w:rPr>
              <w:t>E-UTRA Band 7, 8</w:t>
            </w:r>
          </w:p>
        </w:tc>
        <w:tc>
          <w:tcPr>
            <w:tcW w:w="931" w:type="dxa"/>
            <w:gridSpan w:val="4"/>
            <w:tcBorders>
              <w:top w:val="single" w:sz="4" w:space="0" w:color="auto"/>
              <w:left w:val="nil"/>
              <w:bottom w:val="single" w:sz="4" w:space="0" w:color="auto"/>
              <w:right w:val="single" w:sz="4" w:space="0" w:color="auto"/>
            </w:tcBorders>
            <w:vAlign w:val="center"/>
          </w:tcPr>
          <w:p w14:paraId="78589ACE"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A37B9F5" w14:textId="77777777" w:rsidR="00E01693" w:rsidRPr="00185D97" w:rsidRDefault="00E01693" w:rsidP="00A00689">
            <w:pPr>
              <w:pStyle w:val="TAC"/>
              <w:rPr>
                <w:rFonts w:eastAsia="Bookman Old Style"/>
              </w:rPr>
            </w:pPr>
            <w:r w:rsidRPr="00185D97">
              <w:rPr>
                <w:rFonts w:cs="Arial"/>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14:paraId="46E5E636"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7CBD8958" w14:textId="77777777" w:rsidR="00E01693" w:rsidRPr="00185D97" w:rsidRDefault="00E01693" w:rsidP="00A00689">
            <w:pPr>
              <w:pStyle w:val="TAC"/>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0E4AEC1C" w14:textId="77777777" w:rsidR="00E01693" w:rsidRPr="00185D97" w:rsidRDefault="00E01693" w:rsidP="00A00689">
            <w:pPr>
              <w:pStyle w:val="TAC"/>
            </w:pPr>
            <w:r w:rsidRPr="00185D97">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14:paraId="6B509A74" w14:textId="77777777" w:rsidR="00E01693" w:rsidRPr="00185D97" w:rsidRDefault="00E01693" w:rsidP="00A00689">
            <w:pPr>
              <w:pStyle w:val="TAC"/>
            </w:pPr>
          </w:p>
        </w:tc>
      </w:tr>
      <w:tr w:rsidR="00E01693" w:rsidRPr="00185D97" w14:paraId="0C2E94EF"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DED50DC" w14:textId="77777777" w:rsidR="00E01693" w:rsidRPr="00185D97" w:rsidRDefault="00E01693" w:rsidP="00A00689">
            <w:pPr>
              <w:pStyle w:val="TAH"/>
            </w:pPr>
          </w:p>
        </w:tc>
        <w:tc>
          <w:tcPr>
            <w:tcW w:w="2836" w:type="dxa"/>
            <w:gridSpan w:val="3"/>
            <w:tcBorders>
              <w:top w:val="single" w:sz="4" w:space="0" w:color="auto"/>
              <w:left w:val="nil"/>
              <w:bottom w:val="single" w:sz="4" w:space="0" w:color="auto"/>
              <w:right w:val="single" w:sz="4" w:space="0" w:color="auto"/>
            </w:tcBorders>
            <w:vAlign w:val="center"/>
          </w:tcPr>
          <w:p w14:paraId="3443C01E" w14:textId="77777777" w:rsidR="00E01693" w:rsidRPr="00185D97" w:rsidRDefault="00E01693" w:rsidP="00A00689">
            <w:pPr>
              <w:pStyle w:val="TAL"/>
            </w:pPr>
            <w:r w:rsidRPr="00185D97">
              <w:rPr>
                <w:sz w:val="16"/>
                <w:szCs w:val="16"/>
              </w:rPr>
              <w:t>E-UTRA Band 38, 42, 52</w:t>
            </w:r>
          </w:p>
        </w:tc>
        <w:tc>
          <w:tcPr>
            <w:tcW w:w="931" w:type="dxa"/>
            <w:gridSpan w:val="4"/>
            <w:tcBorders>
              <w:top w:val="single" w:sz="4" w:space="0" w:color="auto"/>
              <w:left w:val="nil"/>
              <w:bottom w:val="single" w:sz="4" w:space="0" w:color="auto"/>
              <w:right w:val="single" w:sz="4" w:space="0" w:color="auto"/>
            </w:tcBorders>
            <w:vAlign w:val="center"/>
          </w:tcPr>
          <w:p w14:paraId="262E2195"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2CB0D12" w14:textId="77777777" w:rsidR="00E01693" w:rsidRPr="00185D97" w:rsidRDefault="00E01693" w:rsidP="00A00689">
            <w:pPr>
              <w:pStyle w:val="TAC"/>
              <w:rPr>
                <w:rFonts w:eastAsia="Bookman Old Style"/>
              </w:rPr>
            </w:pPr>
            <w:r w:rsidRPr="00185D97">
              <w:rPr>
                <w:rFonts w:cs="Arial"/>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14:paraId="52C1515E" w14:textId="77777777" w:rsidR="00E01693" w:rsidRPr="00185D97" w:rsidRDefault="00E01693" w:rsidP="00A00689">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5D5B5737" w14:textId="77777777" w:rsidR="00E01693" w:rsidRPr="00185D97" w:rsidRDefault="00E01693" w:rsidP="00A00689">
            <w:pPr>
              <w:pStyle w:val="TAC"/>
            </w:pPr>
            <w:r w:rsidRPr="00185D97">
              <w:rPr>
                <w:rFonts w:cs="Arial"/>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142DD18B" w14:textId="77777777" w:rsidR="00E01693" w:rsidRPr="00185D97" w:rsidRDefault="00E01693" w:rsidP="00A00689">
            <w:pPr>
              <w:pStyle w:val="TAC"/>
            </w:pPr>
            <w:r w:rsidRPr="00185D97">
              <w:rPr>
                <w:rFonts w:cs="Arial"/>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14:paraId="3CCC7EF0" w14:textId="77777777" w:rsidR="00E01693" w:rsidRPr="00185D97" w:rsidRDefault="00E01693" w:rsidP="00A00689">
            <w:pPr>
              <w:pStyle w:val="TAC"/>
            </w:pPr>
            <w:r w:rsidRPr="00185D97">
              <w:rPr>
                <w:rFonts w:cs="Arial"/>
                <w:sz w:val="16"/>
                <w:szCs w:val="16"/>
              </w:rPr>
              <w:t>2</w:t>
            </w:r>
          </w:p>
        </w:tc>
      </w:tr>
      <w:tr w:rsidR="00E01693" w:rsidRPr="00185D97" w14:paraId="2B219DF0"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72143CD5" w14:textId="77777777" w:rsidR="00E01693" w:rsidRPr="00185D97" w:rsidRDefault="00E01693" w:rsidP="00A00689">
            <w:pPr>
              <w:pStyle w:val="TAH"/>
            </w:pPr>
            <w:r w:rsidRPr="00185D97">
              <w:rPr>
                <w:rFonts w:eastAsia="Calibri Light"/>
              </w:rPr>
              <w:t>DC_20_n28</w:t>
            </w:r>
          </w:p>
        </w:tc>
        <w:tc>
          <w:tcPr>
            <w:tcW w:w="2836" w:type="dxa"/>
            <w:gridSpan w:val="3"/>
            <w:tcBorders>
              <w:top w:val="single" w:sz="4" w:space="0" w:color="auto"/>
              <w:left w:val="nil"/>
              <w:bottom w:val="single" w:sz="4" w:space="0" w:color="auto"/>
              <w:right w:val="single" w:sz="4" w:space="0" w:color="auto"/>
            </w:tcBorders>
            <w:vAlign w:val="center"/>
          </w:tcPr>
          <w:p w14:paraId="0D6EB76F" w14:textId="77777777" w:rsidR="00E01693" w:rsidRPr="00185D97" w:rsidRDefault="00E01693" w:rsidP="00A00689">
            <w:pPr>
              <w:pStyle w:val="TAL"/>
              <w:rPr>
                <w:sz w:val="16"/>
                <w:szCs w:val="16"/>
              </w:rPr>
            </w:pPr>
            <w:r w:rsidRPr="00185D97">
              <w:rPr>
                <w:rFonts w:cs="Arial"/>
                <w:color w:val="000000"/>
                <w:szCs w:val="18"/>
              </w:rPr>
              <w:t>E-UTRA Band 8</w:t>
            </w:r>
          </w:p>
        </w:tc>
        <w:tc>
          <w:tcPr>
            <w:tcW w:w="931" w:type="dxa"/>
            <w:gridSpan w:val="4"/>
            <w:tcBorders>
              <w:top w:val="single" w:sz="4" w:space="0" w:color="auto"/>
              <w:left w:val="nil"/>
              <w:bottom w:val="single" w:sz="4" w:space="0" w:color="auto"/>
              <w:right w:val="single" w:sz="4" w:space="0" w:color="auto"/>
            </w:tcBorders>
            <w:vAlign w:val="center"/>
          </w:tcPr>
          <w:p w14:paraId="6B7FE122" w14:textId="77777777" w:rsidR="00E01693" w:rsidRPr="00185D97" w:rsidRDefault="00E01693" w:rsidP="00A00689">
            <w:pPr>
              <w:pStyle w:val="TAC"/>
              <w:rPr>
                <w:rFonts w:cs="Arial"/>
                <w:sz w:val="16"/>
                <w:szCs w:val="16"/>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3ECBDF4" w14:textId="77777777" w:rsidR="00E01693" w:rsidRPr="00185D97" w:rsidRDefault="00E01693" w:rsidP="00A00689">
            <w:pPr>
              <w:pStyle w:val="TAC"/>
              <w:rPr>
                <w:rFonts w:cs="Arial"/>
                <w:sz w:val="16"/>
                <w:szCs w:val="16"/>
              </w:rPr>
            </w:pPr>
            <w:r w:rsidRPr="00185D97">
              <w:rPr>
                <w:color w:val="000000"/>
                <w:szCs w:val="18"/>
              </w:rPr>
              <w:t>-</w:t>
            </w:r>
          </w:p>
        </w:tc>
        <w:tc>
          <w:tcPr>
            <w:tcW w:w="939" w:type="dxa"/>
            <w:gridSpan w:val="4"/>
            <w:tcBorders>
              <w:top w:val="single" w:sz="4" w:space="0" w:color="auto"/>
              <w:left w:val="nil"/>
              <w:bottom w:val="single" w:sz="4" w:space="0" w:color="auto"/>
              <w:right w:val="single" w:sz="4" w:space="0" w:color="auto"/>
            </w:tcBorders>
            <w:vAlign w:val="center"/>
          </w:tcPr>
          <w:p w14:paraId="4C4002FF" w14:textId="77777777" w:rsidR="00E01693" w:rsidRPr="00185D97" w:rsidRDefault="00E01693" w:rsidP="00A00689">
            <w:pPr>
              <w:pStyle w:val="TAC"/>
              <w:rPr>
                <w:rFonts w:cs="Arial"/>
                <w:sz w:val="16"/>
                <w:szCs w:val="16"/>
              </w:rPr>
            </w:pPr>
            <w:r w:rsidRPr="00185D97">
              <w:rPr>
                <w:color w:val="000000"/>
                <w:szCs w:val="18"/>
              </w:rPr>
              <w:t>F</w:t>
            </w:r>
            <w:r w:rsidRPr="00185D97">
              <w:rPr>
                <w:color w:val="000000"/>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4EBFC3CE" w14:textId="77777777" w:rsidR="00E01693" w:rsidRPr="00185D97" w:rsidRDefault="00E01693" w:rsidP="00A00689">
            <w:pPr>
              <w:pStyle w:val="TAC"/>
              <w:rPr>
                <w:rFonts w:cs="Arial"/>
                <w:sz w:val="16"/>
                <w:szCs w:val="16"/>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2DC7A781" w14:textId="77777777" w:rsidR="00E01693" w:rsidRPr="00185D97" w:rsidRDefault="00E01693" w:rsidP="00A00689">
            <w:pPr>
              <w:pStyle w:val="TAC"/>
              <w:rPr>
                <w:rFonts w:cs="Arial"/>
                <w:sz w:val="16"/>
                <w:szCs w:val="16"/>
              </w:rPr>
            </w:pPr>
            <w:r w:rsidRPr="00185D97">
              <w:rPr>
                <w:rFonts w:cs="Arial"/>
                <w:color w:val="000000"/>
                <w:szCs w:val="18"/>
              </w:rPr>
              <w:t>1</w:t>
            </w:r>
          </w:p>
        </w:tc>
        <w:tc>
          <w:tcPr>
            <w:tcW w:w="1269" w:type="dxa"/>
            <w:gridSpan w:val="4"/>
            <w:tcBorders>
              <w:top w:val="single" w:sz="4" w:space="0" w:color="auto"/>
              <w:left w:val="nil"/>
              <w:bottom w:val="single" w:sz="4" w:space="0" w:color="auto"/>
              <w:right w:val="single" w:sz="4" w:space="0" w:color="auto"/>
            </w:tcBorders>
            <w:noWrap/>
            <w:vAlign w:val="center"/>
          </w:tcPr>
          <w:p w14:paraId="5F71C864" w14:textId="77777777" w:rsidR="00E01693" w:rsidRPr="00185D97" w:rsidRDefault="00E01693" w:rsidP="00A00689">
            <w:pPr>
              <w:pStyle w:val="TAC"/>
              <w:rPr>
                <w:rFonts w:cs="Arial"/>
                <w:sz w:val="16"/>
                <w:szCs w:val="16"/>
              </w:rPr>
            </w:pPr>
          </w:p>
        </w:tc>
      </w:tr>
      <w:tr w:rsidR="00E01693" w:rsidRPr="00185D97" w14:paraId="11CC8B24" w14:textId="77777777" w:rsidTr="00A00689">
        <w:trPr>
          <w:gridBefore w:val="1"/>
          <w:wBefore w:w="112" w:type="dxa"/>
          <w:trHeight w:val="188"/>
          <w:jc w:val="center"/>
        </w:trPr>
        <w:tc>
          <w:tcPr>
            <w:tcW w:w="1627" w:type="dxa"/>
            <w:gridSpan w:val="2"/>
            <w:vMerge w:val="restart"/>
            <w:tcBorders>
              <w:left w:val="single" w:sz="4" w:space="0" w:color="auto"/>
              <w:right w:val="single" w:sz="4" w:space="0" w:color="auto"/>
            </w:tcBorders>
          </w:tcPr>
          <w:p w14:paraId="43B4D275" w14:textId="77777777" w:rsidR="00E01693" w:rsidRPr="00185D97" w:rsidRDefault="00E01693" w:rsidP="00A00689">
            <w:pPr>
              <w:pStyle w:val="TAH"/>
              <w:rPr>
                <w:lang w:eastAsia="ja-JP"/>
              </w:rPr>
            </w:pPr>
            <w:r w:rsidRPr="00185D97">
              <w:rPr>
                <w:lang w:eastAsia="ja-JP"/>
              </w:rPr>
              <w:t>DC_21_n77</w:t>
            </w:r>
          </w:p>
        </w:tc>
        <w:tc>
          <w:tcPr>
            <w:tcW w:w="2852" w:type="dxa"/>
            <w:gridSpan w:val="4"/>
            <w:tcBorders>
              <w:top w:val="single" w:sz="4" w:space="0" w:color="auto"/>
              <w:left w:val="nil"/>
              <w:bottom w:val="single" w:sz="4" w:space="0" w:color="auto"/>
              <w:right w:val="single" w:sz="4" w:space="0" w:color="auto"/>
            </w:tcBorders>
            <w:vAlign w:val="bottom"/>
          </w:tcPr>
          <w:p w14:paraId="0AFABD48" w14:textId="77777777" w:rsidR="00E01693" w:rsidRPr="00185D97" w:rsidRDefault="00E01693" w:rsidP="00A00689">
            <w:pPr>
              <w:pStyle w:val="TAL"/>
              <w:keepNext w:val="0"/>
              <w:rPr>
                <w:color w:val="000000"/>
                <w:szCs w:val="18"/>
              </w:rPr>
            </w:pPr>
            <w:r w:rsidRPr="00185D97">
              <w:rPr>
                <w:color w:val="000000"/>
                <w:szCs w:val="18"/>
              </w:rPr>
              <w:t>E-UTRA Band 1, 3, 18, 19, 28, 34, 40, 65</w:t>
            </w:r>
          </w:p>
        </w:tc>
        <w:tc>
          <w:tcPr>
            <w:tcW w:w="932" w:type="dxa"/>
            <w:gridSpan w:val="4"/>
            <w:tcBorders>
              <w:top w:val="single" w:sz="4" w:space="0" w:color="auto"/>
              <w:left w:val="nil"/>
              <w:bottom w:val="single" w:sz="4" w:space="0" w:color="auto"/>
              <w:right w:val="single" w:sz="4" w:space="0" w:color="auto"/>
            </w:tcBorders>
            <w:vAlign w:val="center"/>
          </w:tcPr>
          <w:p w14:paraId="503C206A" w14:textId="77777777" w:rsidR="00E01693" w:rsidRPr="00185D97" w:rsidRDefault="00E01693" w:rsidP="00A00689">
            <w:pPr>
              <w:pStyle w:val="TAC"/>
              <w:keepNext w:val="0"/>
              <w:rPr>
                <w:color w:val="000000"/>
                <w:sz w:val="16"/>
                <w:szCs w:val="16"/>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DB45142" w14:textId="77777777" w:rsidR="00E01693" w:rsidRPr="00185D97" w:rsidRDefault="00E01693" w:rsidP="00A00689">
            <w:pPr>
              <w:pStyle w:val="TAC"/>
              <w:keepNext w:val="0"/>
              <w:rPr>
                <w:color w:val="000000"/>
                <w:sz w:val="16"/>
                <w:szCs w:val="16"/>
              </w:rPr>
            </w:pPr>
            <w:r w:rsidRPr="00185D97">
              <w:rPr>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14:paraId="799E2724" w14:textId="77777777" w:rsidR="00E01693" w:rsidRPr="00185D97" w:rsidRDefault="00E01693" w:rsidP="00A00689">
            <w:pPr>
              <w:pStyle w:val="TAC"/>
              <w:keepNext w:val="0"/>
              <w:rPr>
                <w:color w:val="000000"/>
                <w:sz w:val="16"/>
                <w:szCs w:val="16"/>
              </w:rPr>
            </w:pPr>
            <w:r w:rsidRPr="00185D97">
              <w:rPr>
                <w:color w:val="000000"/>
                <w:szCs w:val="18"/>
              </w:rPr>
              <w:t>F</w:t>
            </w:r>
            <w:r w:rsidRPr="00185D97">
              <w:rPr>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14:paraId="43508BEF" w14:textId="77777777" w:rsidR="00E01693" w:rsidRPr="00185D97" w:rsidRDefault="00E01693" w:rsidP="00A00689">
            <w:pPr>
              <w:pStyle w:val="TAC"/>
              <w:keepNext w:val="0"/>
              <w:rPr>
                <w:color w:val="000000"/>
                <w:szCs w:val="18"/>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4153368" w14:textId="77777777" w:rsidR="00E01693" w:rsidRPr="00185D97" w:rsidRDefault="00E01693" w:rsidP="00A00689">
            <w:pPr>
              <w:pStyle w:val="TAC"/>
              <w:keepNext w:val="0"/>
              <w:rPr>
                <w:color w:val="000000"/>
                <w:szCs w:val="18"/>
              </w:rPr>
            </w:pPr>
            <w:r w:rsidRPr="00185D97">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14:paraId="3C61DF9E" w14:textId="77777777" w:rsidR="00E01693" w:rsidRPr="00185D97" w:rsidRDefault="00E01693" w:rsidP="00A00689">
            <w:pPr>
              <w:pStyle w:val="TAC"/>
              <w:keepNext w:val="0"/>
              <w:rPr>
                <w:color w:val="000000"/>
                <w:szCs w:val="18"/>
              </w:rPr>
            </w:pPr>
          </w:p>
        </w:tc>
      </w:tr>
      <w:tr w:rsidR="00E01693" w:rsidRPr="00185D97" w14:paraId="2DD36252"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tcPr>
          <w:p w14:paraId="6F029647" w14:textId="77777777" w:rsidR="00E01693" w:rsidRPr="00185D97" w:rsidRDefault="00E01693" w:rsidP="00A00689">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514C1675"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14:paraId="6F06594C" w14:textId="77777777" w:rsidR="00E01693" w:rsidRPr="00185D97" w:rsidRDefault="00E01693" w:rsidP="00A00689">
            <w:pPr>
              <w:pStyle w:val="TAC"/>
              <w:keepNext w:val="0"/>
              <w:rPr>
                <w:color w:val="000000"/>
                <w:sz w:val="16"/>
                <w:szCs w:val="16"/>
              </w:rPr>
            </w:pPr>
            <w:r w:rsidRPr="00185D97">
              <w:rPr>
                <w:color w:val="000000"/>
                <w:sz w:val="16"/>
                <w:szCs w:val="16"/>
              </w:rPr>
              <w:t>945</w:t>
            </w:r>
          </w:p>
        </w:tc>
        <w:tc>
          <w:tcPr>
            <w:tcW w:w="310" w:type="dxa"/>
            <w:gridSpan w:val="4"/>
            <w:tcBorders>
              <w:top w:val="single" w:sz="4" w:space="0" w:color="auto"/>
              <w:left w:val="nil"/>
              <w:bottom w:val="single" w:sz="4" w:space="0" w:color="auto"/>
              <w:right w:val="single" w:sz="4" w:space="0" w:color="auto"/>
            </w:tcBorders>
            <w:vAlign w:val="center"/>
          </w:tcPr>
          <w:p w14:paraId="619CADCC"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44" w:type="dxa"/>
            <w:gridSpan w:val="4"/>
            <w:tcBorders>
              <w:top w:val="single" w:sz="4" w:space="0" w:color="auto"/>
              <w:left w:val="nil"/>
              <w:bottom w:val="single" w:sz="4" w:space="0" w:color="auto"/>
              <w:right w:val="single" w:sz="4" w:space="0" w:color="auto"/>
            </w:tcBorders>
            <w:vAlign w:val="center"/>
          </w:tcPr>
          <w:p w14:paraId="52C4483F" w14:textId="77777777" w:rsidR="00E01693" w:rsidRPr="00185D97" w:rsidRDefault="00E01693" w:rsidP="00A00689">
            <w:pPr>
              <w:pStyle w:val="TAC"/>
              <w:keepNext w:val="0"/>
              <w:rPr>
                <w:color w:val="000000"/>
                <w:sz w:val="16"/>
                <w:szCs w:val="16"/>
              </w:rPr>
            </w:pPr>
            <w:r w:rsidRPr="00185D97">
              <w:rPr>
                <w:color w:val="000000"/>
                <w:sz w:val="16"/>
                <w:szCs w:val="16"/>
              </w:rPr>
              <w:t>960</w:t>
            </w:r>
          </w:p>
        </w:tc>
        <w:tc>
          <w:tcPr>
            <w:tcW w:w="1170" w:type="dxa"/>
            <w:gridSpan w:val="4"/>
            <w:tcBorders>
              <w:top w:val="single" w:sz="4" w:space="0" w:color="auto"/>
              <w:left w:val="nil"/>
              <w:bottom w:val="single" w:sz="4" w:space="0" w:color="auto"/>
              <w:right w:val="single" w:sz="4" w:space="0" w:color="auto"/>
            </w:tcBorders>
            <w:vAlign w:val="center"/>
          </w:tcPr>
          <w:p w14:paraId="4F146A42" w14:textId="77777777" w:rsidR="00E01693" w:rsidRPr="00185D97" w:rsidRDefault="00E01693" w:rsidP="00A00689">
            <w:pPr>
              <w:pStyle w:val="TAC"/>
              <w:keepNext w:val="0"/>
              <w:rPr>
                <w:color w:val="000000"/>
                <w:szCs w:val="18"/>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5D3D49DB" w14:textId="77777777" w:rsidR="00E01693" w:rsidRPr="00185D97" w:rsidRDefault="00E01693" w:rsidP="00A00689">
            <w:pPr>
              <w:pStyle w:val="TAC"/>
              <w:keepNext w:val="0"/>
              <w:rPr>
                <w:color w:val="000000"/>
                <w:szCs w:val="18"/>
              </w:rPr>
            </w:pPr>
            <w:r w:rsidRPr="00185D97">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14:paraId="13473545" w14:textId="77777777" w:rsidR="00E01693" w:rsidRPr="00185D97" w:rsidRDefault="00E01693" w:rsidP="00A00689">
            <w:pPr>
              <w:pStyle w:val="TAC"/>
              <w:keepNext w:val="0"/>
              <w:rPr>
                <w:color w:val="000000"/>
                <w:szCs w:val="18"/>
              </w:rPr>
            </w:pPr>
          </w:p>
        </w:tc>
      </w:tr>
      <w:tr w:rsidR="00E01693" w:rsidRPr="00185D97" w14:paraId="2CA41735"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tcPr>
          <w:p w14:paraId="216FBDDB" w14:textId="77777777" w:rsidR="00E01693" w:rsidRPr="00185D97" w:rsidRDefault="00E01693" w:rsidP="00A00689">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56D33AC5"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tcPr>
          <w:p w14:paraId="00828AF6" w14:textId="77777777" w:rsidR="00E01693" w:rsidRPr="00185D97" w:rsidRDefault="00E01693" w:rsidP="00A00689">
            <w:pPr>
              <w:pStyle w:val="TAC"/>
              <w:keepNext w:val="0"/>
              <w:rPr>
                <w:color w:val="000000"/>
                <w:sz w:val="16"/>
                <w:szCs w:val="16"/>
              </w:rPr>
            </w:pPr>
            <w:r w:rsidRPr="00185D97">
              <w:rPr>
                <w:color w:val="000000"/>
                <w:sz w:val="16"/>
                <w:szCs w:val="16"/>
              </w:rPr>
              <w:t>1884.5</w:t>
            </w:r>
          </w:p>
        </w:tc>
        <w:tc>
          <w:tcPr>
            <w:tcW w:w="310" w:type="dxa"/>
            <w:gridSpan w:val="4"/>
            <w:tcBorders>
              <w:top w:val="single" w:sz="4" w:space="0" w:color="auto"/>
              <w:left w:val="nil"/>
              <w:bottom w:val="single" w:sz="4" w:space="0" w:color="auto"/>
              <w:right w:val="single" w:sz="4" w:space="0" w:color="auto"/>
            </w:tcBorders>
          </w:tcPr>
          <w:p w14:paraId="2B19A85B"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44" w:type="dxa"/>
            <w:gridSpan w:val="4"/>
            <w:tcBorders>
              <w:top w:val="single" w:sz="4" w:space="0" w:color="auto"/>
              <w:left w:val="nil"/>
              <w:bottom w:val="single" w:sz="4" w:space="0" w:color="auto"/>
              <w:right w:val="single" w:sz="4" w:space="0" w:color="auto"/>
            </w:tcBorders>
          </w:tcPr>
          <w:p w14:paraId="125C6C40" w14:textId="77777777" w:rsidR="00E01693" w:rsidRPr="00185D97" w:rsidRDefault="00E01693" w:rsidP="00A00689">
            <w:pPr>
              <w:pStyle w:val="TAC"/>
              <w:keepNext w:val="0"/>
              <w:rPr>
                <w:color w:val="000000"/>
                <w:sz w:val="16"/>
                <w:szCs w:val="16"/>
              </w:rPr>
            </w:pPr>
            <w:r w:rsidRPr="00185D97">
              <w:rPr>
                <w:color w:val="000000"/>
                <w:sz w:val="16"/>
                <w:szCs w:val="16"/>
              </w:rPr>
              <w:t>1915.7</w:t>
            </w:r>
          </w:p>
        </w:tc>
        <w:tc>
          <w:tcPr>
            <w:tcW w:w="1170" w:type="dxa"/>
            <w:gridSpan w:val="4"/>
            <w:tcBorders>
              <w:top w:val="single" w:sz="4" w:space="0" w:color="auto"/>
              <w:left w:val="nil"/>
              <w:bottom w:val="single" w:sz="4" w:space="0" w:color="auto"/>
              <w:right w:val="single" w:sz="4" w:space="0" w:color="auto"/>
            </w:tcBorders>
            <w:vAlign w:val="center"/>
          </w:tcPr>
          <w:p w14:paraId="7EB19346" w14:textId="77777777" w:rsidR="00E01693" w:rsidRPr="00185D97" w:rsidRDefault="00E01693" w:rsidP="00A00689">
            <w:pPr>
              <w:pStyle w:val="TAC"/>
              <w:keepNext w:val="0"/>
              <w:rPr>
                <w:color w:val="000000"/>
                <w:szCs w:val="18"/>
              </w:rPr>
            </w:pPr>
            <w:r w:rsidRPr="00185D97">
              <w:rPr>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14:paraId="7D6BD994" w14:textId="77777777" w:rsidR="00E01693" w:rsidRPr="00185D97" w:rsidRDefault="00E01693" w:rsidP="00A00689">
            <w:pPr>
              <w:pStyle w:val="TAC"/>
              <w:keepNext w:val="0"/>
              <w:rPr>
                <w:color w:val="000000"/>
                <w:szCs w:val="18"/>
              </w:rPr>
            </w:pPr>
            <w:r w:rsidRPr="00185D97">
              <w:rPr>
                <w:color w:val="000000"/>
                <w:szCs w:val="18"/>
              </w:rPr>
              <w:t>0.3</w:t>
            </w:r>
          </w:p>
        </w:tc>
        <w:tc>
          <w:tcPr>
            <w:tcW w:w="1241" w:type="dxa"/>
            <w:gridSpan w:val="3"/>
            <w:tcBorders>
              <w:top w:val="single" w:sz="4" w:space="0" w:color="auto"/>
              <w:left w:val="nil"/>
              <w:bottom w:val="single" w:sz="4" w:space="0" w:color="auto"/>
              <w:right w:val="single" w:sz="4" w:space="0" w:color="auto"/>
            </w:tcBorders>
            <w:noWrap/>
            <w:vAlign w:val="center"/>
          </w:tcPr>
          <w:p w14:paraId="2D86EFA3" w14:textId="77777777" w:rsidR="00E01693" w:rsidRPr="00185D97" w:rsidRDefault="00E01693" w:rsidP="00A00689">
            <w:pPr>
              <w:pStyle w:val="TAC"/>
              <w:keepNext w:val="0"/>
              <w:rPr>
                <w:color w:val="000000"/>
                <w:szCs w:val="18"/>
              </w:rPr>
            </w:pPr>
            <w:r w:rsidRPr="00185D97">
              <w:rPr>
                <w:color w:val="000000"/>
                <w:szCs w:val="18"/>
              </w:rPr>
              <w:t>3</w:t>
            </w:r>
          </w:p>
        </w:tc>
      </w:tr>
      <w:tr w:rsidR="00E01693" w:rsidRPr="00185D97" w14:paraId="5E310372"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tcPr>
          <w:p w14:paraId="2E1B21AC" w14:textId="77777777" w:rsidR="00E01693" w:rsidRPr="00185D97" w:rsidRDefault="00E01693" w:rsidP="00A00689">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61E7A005"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14:paraId="0DF2C62C" w14:textId="77777777" w:rsidR="00E01693" w:rsidRPr="00185D97" w:rsidRDefault="00E01693" w:rsidP="00A00689">
            <w:pPr>
              <w:pStyle w:val="TAC"/>
              <w:keepNext w:val="0"/>
              <w:rPr>
                <w:color w:val="000000"/>
                <w:sz w:val="16"/>
                <w:szCs w:val="16"/>
              </w:rPr>
            </w:pPr>
            <w:r w:rsidRPr="00185D97">
              <w:rPr>
                <w:color w:val="000000"/>
                <w:sz w:val="16"/>
                <w:szCs w:val="16"/>
              </w:rPr>
              <w:t>2545</w:t>
            </w:r>
          </w:p>
        </w:tc>
        <w:tc>
          <w:tcPr>
            <w:tcW w:w="310" w:type="dxa"/>
            <w:gridSpan w:val="4"/>
            <w:tcBorders>
              <w:top w:val="single" w:sz="4" w:space="0" w:color="auto"/>
              <w:left w:val="nil"/>
              <w:bottom w:val="single" w:sz="4" w:space="0" w:color="auto"/>
              <w:right w:val="single" w:sz="4" w:space="0" w:color="auto"/>
            </w:tcBorders>
            <w:vAlign w:val="center"/>
          </w:tcPr>
          <w:p w14:paraId="35A93E1B"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44" w:type="dxa"/>
            <w:gridSpan w:val="4"/>
            <w:tcBorders>
              <w:top w:val="single" w:sz="4" w:space="0" w:color="auto"/>
              <w:left w:val="nil"/>
              <w:bottom w:val="single" w:sz="4" w:space="0" w:color="auto"/>
              <w:right w:val="single" w:sz="4" w:space="0" w:color="auto"/>
            </w:tcBorders>
            <w:vAlign w:val="center"/>
          </w:tcPr>
          <w:p w14:paraId="38C06D86" w14:textId="77777777" w:rsidR="00E01693" w:rsidRPr="00185D97" w:rsidRDefault="00E01693" w:rsidP="00A00689">
            <w:pPr>
              <w:pStyle w:val="TAC"/>
              <w:keepNext w:val="0"/>
              <w:rPr>
                <w:color w:val="000000"/>
                <w:sz w:val="16"/>
                <w:szCs w:val="16"/>
              </w:rPr>
            </w:pPr>
            <w:r w:rsidRPr="00185D97">
              <w:rPr>
                <w:color w:val="000000"/>
                <w:sz w:val="16"/>
                <w:szCs w:val="16"/>
              </w:rPr>
              <w:t>2575</w:t>
            </w:r>
          </w:p>
        </w:tc>
        <w:tc>
          <w:tcPr>
            <w:tcW w:w="1170" w:type="dxa"/>
            <w:gridSpan w:val="4"/>
            <w:tcBorders>
              <w:top w:val="single" w:sz="4" w:space="0" w:color="auto"/>
              <w:left w:val="nil"/>
              <w:bottom w:val="single" w:sz="4" w:space="0" w:color="auto"/>
              <w:right w:val="single" w:sz="4" w:space="0" w:color="auto"/>
            </w:tcBorders>
            <w:vAlign w:val="center"/>
          </w:tcPr>
          <w:p w14:paraId="49366DBE" w14:textId="77777777" w:rsidR="00E01693" w:rsidRPr="00185D97" w:rsidRDefault="00E01693" w:rsidP="00A00689">
            <w:pPr>
              <w:pStyle w:val="TAC"/>
              <w:keepNext w:val="0"/>
              <w:rPr>
                <w:color w:val="000000"/>
                <w:szCs w:val="18"/>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481CF77A" w14:textId="77777777" w:rsidR="00E01693" w:rsidRPr="00185D97" w:rsidRDefault="00E01693" w:rsidP="00A00689">
            <w:pPr>
              <w:pStyle w:val="TAC"/>
              <w:keepNext w:val="0"/>
              <w:rPr>
                <w:color w:val="000000"/>
                <w:szCs w:val="18"/>
              </w:rPr>
            </w:pPr>
            <w:r w:rsidRPr="00185D97">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14:paraId="1A4EDAEA" w14:textId="77777777" w:rsidR="00E01693" w:rsidRPr="00185D97" w:rsidRDefault="00E01693" w:rsidP="00A00689">
            <w:pPr>
              <w:pStyle w:val="TAC"/>
              <w:keepNext w:val="0"/>
              <w:rPr>
                <w:color w:val="000000"/>
                <w:szCs w:val="18"/>
              </w:rPr>
            </w:pPr>
          </w:p>
        </w:tc>
      </w:tr>
      <w:tr w:rsidR="00E01693" w:rsidRPr="00185D97" w14:paraId="66CA513F"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95E0E59" w14:textId="77777777" w:rsidR="00E01693" w:rsidRPr="00185D97" w:rsidRDefault="00E01693" w:rsidP="00A00689">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48592F51" w14:textId="77777777" w:rsidR="00E01693" w:rsidRPr="00185D97" w:rsidRDefault="00E01693" w:rsidP="00A00689">
            <w:pPr>
              <w:pStyle w:val="TAL"/>
              <w:keepNext w:val="0"/>
              <w:rPr>
                <w:color w:val="000000"/>
                <w:szCs w:val="18"/>
              </w:rPr>
            </w:pPr>
            <w:r w:rsidRPr="00185D97">
              <w:rPr>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14:paraId="20791F1A" w14:textId="77777777" w:rsidR="00E01693" w:rsidRPr="00185D97" w:rsidRDefault="00E01693" w:rsidP="00A00689">
            <w:pPr>
              <w:pStyle w:val="TAC"/>
              <w:keepNext w:val="0"/>
              <w:rPr>
                <w:color w:val="000000"/>
                <w:sz w:val="16"/>
                <w:szCs w:val="16"/>
              </w:rPr>
            </w:pPr>
            <w:r w:rsidRPr="00185D97">
              <w:rPr>
                <w:color w:val="000000"/>
                <w:sz w:val="16"/>
                <w:szCs w:val="16"/>
              </w:rPr>
              <w:t>2595</w:t>
            </w:r>
          </w:p>
        </w:tc>
        <w:tc>
          <w:tcPr>
            <w:tcW w:w="310" w:type="dxa"/>
            <w:gridSpan w:val="4"/>
            <w:tcBorders>
              <w:top w:val="single" w:sz="4" w:space="0" w:color="auto"/>
              <w:left w:val="nil"/>
              <w:bottom w:val="single" w:sz="4" w:space="0" w:color="auto"/>
              <w:right w:val="single" w:sz="4" w:space="0" w:color="auto"/>
            </w:tcBorders>
            <w:vAlign w:val="center"/>
          </w:tcPr>
          <w:p w14:paraId="61AAF8C4" w14:textId="77777777" w:rsidR="00E01693" w:rsidRPr="00185D97" w:rsidRDefault="00E01693" w:rsidP="00A00689">
            <w:pPr>
              <w:pStyle w:val="TAC"/>
              <w:keepNext w:val="0"/>
              <w:rPr>
                <w:color w:val="000000"/>
                <w:sz w:val="16"/>
                <w:szCs w:val="16"/>
              </w:rPr>
            </w:pPr>
            <w:r w:rsidRPr="00185D97">
              <w:rPr>
                <w:color w:val="000000"/>
                <w:sz w:val="16"/>
                <w:szCs w:val="16"/>
              </w:rPr>
              <w:t>-</w:t>
            </w:r>
          </w:p>
        </w:tc>
        <w:tc>
          <w:tcPr>
            <w:tcW w:w="944" w:type="dxa"/>
            <w:gridSpan w:val="4"/>
            <w:tcBorders>
              <w:top w:val="single" w:sz="4" w:space="0" w:color="auto"/>
              <w:left w:val="nil"/>
              <w:bottom w:val="single" w:sz="4" w:space="0" w:color="auto"/>
              <w:right w:val="single" w:sz="4" w:space="0" w:color="auto"/>
            </w:tcBorders>
            <w:vAlign w:val="center"/>
          </w:tcPr>
          <w:p w14:paraId="77166C9D" w14:textId="77777777" w:rsidR="00E01693" w:rsidRPr="00185D97" w:rsidRDefault="00E01693" w:rsidP="00A00689">
            <w:pPr>
              <w:pStyle w:val="TAC"/>
              <w:keepNext w:val="0"/>
              <w:rPr>
                <w:color w:val="000000"/>
                <w:sz w:val="16"/>
                <w:szCs w:val="16"/>
              </w:rPr>
            </w:pPr>
            <w:r w:rsidRPr="00185D97">
              <w:rPr>
                <w:color w:val="000000"/>
                <w:sz w:val="16"/>
                <w:szCs w:val="16"/>
              </w:rPr>
              <w:t>2645</w:t>
            </w:r>
          </w:p>
        </w:tc>
        <w:tc>
          <w:tcPr>
            <w:tcW w:w="1170" w:type="dxa"/>
            <w:gridSpan w:val="4"/>
            <w:tcBorders>
              <w:top w:val="single" w:sz="4" w:space="0" w:color="auto"/>
              <w:left w:val="nil"/>
              <w:bottom w:val="single" w:sz="4" w:space="0" w:color="auto"/>
              <w:right w:val="single" w:sz="4" w:space="0" w:color="auto"/>
            </w:tcBorders>
            <w:vAlign w:val="center"/>
          </w:tcPr>
          <w:p w14:paraId="3251B514" w14:textId="77777777" w:rsidR="00E01693" w:rsidRPr="00185D97" w:rsidRDefault="00E01693" w:rsidP="00A00689">
            <w:pPr>
              <w:pStyle w:val="TAC"/>
              <w:keepNext w:val="0"/>
              <w:rPr>
                <w:color w:val="000000"/>
                <w:szCs w:val="18"/>
              </w:rPr>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39C856E" w14:textId="77777777" w:rsidR="00E01693" w:rsidRPr="00185D97" w:rsidRDefault="00E01693" w:rsidP="00A00689">
            <w:pPr>
              <w:pStyle w:val="TAC"/>
              <w:keepNext w:val="0"/>
              <w:rPr>
                <w:color w:val="000000"/>
                <w:szCs w:val="18"/>
              </w:rPr>
            </w:pPr>
            <w:r w:rsidRPr="00185D97">
              <w:rPr>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14:paraId="26B7732D" w14:textId="77777777" w:rsidR="00E01693" w:rsidRPr="00185D97" w:rsidRDefault="00E01693" w:rsidP="00A00689">
            <w:pPr>
              <w:pStyle w:val="TAC"/>
              <w:keepNext w:val="0"/>
              <w:rPr>
                <w:color w:val="000000"/>
                <w:szCs w:val="18"/>
              </w:rPr>
            </w:pPr>
          </w:p>
        </w:tc>
      </w:tr>
      <w:tr w:rsidR="00E01693" w:rsidRPr="00185D97" w14:paraId="1FE85EB7"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7A9BDE29" w14:textId="77777777" w:rsidR="00E01693" w:rsidRPr="00185D97" w:rsidRDefault="00E01693" w:rsidP="00A00689">
            <w:pPr>
              <w:pStyle w:val="TAH"/>
              <w:rPr>
                <w:lang w:eastAsia="ja-JP"/>
              </w:rPr>
            </w:pPr>
            <w:r w:rsidRPr="00185D97">
              <w:rPr>
                <w:lang w:eastAsia="ja-JP"/>
              </w:rPr>
              <w:lastRenderedPageBreak/>
              <w:t>DC_20_n78</w:t>
            </w:r>
          </w:p>
        </w:tc>
        <w:tc>
          <w:tcPr>
            <w:tcW w:w="2852" w:type="dxa"/>
            <w:gridSpan w:val="4"/>
            <w:tcBorders>
              <w:top w:val="single" w:sz="4" w:space="0" w:color="auto"/>
              <w:left w:val="nil"/>
              <w:bottom w:val="single" w:sz="4" w:space="0" w:color="auto"/>
              <w:right w:val="single" w:sz="4" w:space="0" w:color="auto"/>
            </w:tcBorders>
            <w:vAlign w:val="bottom"/>
          </w:tcPr>
          <w:p w14:paraId="48A6C9E6" w14:textId="77777777" w:rsidR="00E01693" w:rsidRPr="00185D97" w:rsidRDefault="00E01693" w:rsidP="00A00689">
            <w:pPr>
              <w:pStyle w:val="TAL"/>
              <w:keepNext w:val="0"/>
              <w:rPr>
                <w:sz w:val="16"/>
              </w:rPr>
            </w:pPr>
            <w:r w:rsidRPr="00185D97">
              <w:rPr>
                <w:sz w:val="16"/>
              </w:rPr>
              <w:t>E-UTRA Band 1, 3, 7, 33, 34, 65</w:t>
            </w:r>
          </w:p>
        </w:tc>
        <w:tc>
          <w:tcPr>
            <w:tcW w:w="932" w:type="dxa"/>
            <w:gridSpan w:val="4"/>
            <w:tcBorders>
              <w:top w:val="single" w:sz="4" w:space="0" w:color="auto"/>
              <w:left w:val="nil"/>
              <w:bottom w:val="single" w:sz="4" w:space="0" w:color="auto"/>
              <w:right w:val="single" w:sz="4" w:space="0" w:color="auto"/>
            </w:tcBorders>
            <w:vAlign w:val="center"/>
          </w:tcPr>
          <w:p w14:paraId="419C51E6" w14:textId="77777777" w:rsidR="00E01693" w:rsidRPr="00185D97" w:rsidRDefault="00E01693" w:rsidP="00A00689">
            <w:pPr>
              <w:pStyle w:val="TAC"/>
              <w:keepNext w:val="0"/>
              <w:rPr>
                <w:sz w:val="16"/>
              </w:rPr>
            </w:pPr>
            <w:r w:rsidRPr="00185D97">
              <w:rPr>
                <w:sz w:val="16"/>
              </w:rPr>
              <w:t>FDL_low</w:t>
            </w:r>
          </w:p>
        </w:tc>
        <w:tc>
          <w:tcPr>
            <w:tcW w:w="310" w:type="dxa"/>
            <w:gridSpan w:val="4"/>
            <w:tcBorders>
              <w:top w:val="single" w:sz="4" w:space="0" w:color="auto"/>
              <w:left w:val="nil"/>
              <w:bottom w:val="single" w:sz="4" w:space="0" w:color="auto"/>
              <w:right w:val="single" w:sz="4" w:space="0" w:color="auto"/>
            </w:tcBorders>
            <w:vAlign w:val="center"/>
          </w:tcPr>
          <w:p w14:paraId="24FEBA20" w14:textId="77777777" w:rsidR="00E01693" w:rsidRPr="00185D97" w:rsidRDefault="00E01693" w:rsidP="00A00689">
            <w:pPr>
              <w:pStyle w:val="TAC"/>
              <w:keepNext w:val="0"/>
              <w:rPr>
                <w:sz w:val="16"/>
              </w:rPr>
            </w:pPr>
            <w:r w:rsidRPr="00185D97">
              <w:rPr>
                <w:sz w:val="16"/>
              </w:rPr>
              <w:t>-</w:t>
            </w:r>
          </w:p>
        </w:tc>
        <w:tc>
          <w:tcPr>
            <w:tcW w:w="944" w:type="dxa"/>
            <w:gridSpan w:val="4"/>
            <w:tcBorders>
              <w:top w:val="single" w:sz="4" w:space="0" w:color="auto"/>
              <w:left w:val="nil"/>
              <w:bottom w:val="single" w:sz="4" w:space="0" w:color="auto"/>
              <w:right w:val="single" w:sz="4" w:space="0" w:color="auto"/>
            </w:tcBorders>
            <w:vAlign w:val="center"/>
          </w:tcPr>
          <w:p w14:paraId="5B3721BC" w14:textId="77777777" w:rsidR="00E01693" w:rsidRPr="00185D97" w:rsidRDefault="00E01693" w:rsidP="00A00689">
            <w:pPr>
              <w:pStyle w:val="TAC"/>
              <w:keepNext w:val="0"/>
              <w:rPr>
                <w:sz w:val="16"/>
              </w:rPr>
            </w:pPr>
            <w:r w:rsidRPr="00185D97">
              <w:rPr>
                <w:sz w:val="16"/>
              </w:rPr>
              <w:t>FDL_high</w:t>
            </w:r>
          </w:p>
        </w:tc>
        <w:tc>
          <w:tcPr>
            <w:tcW w:w="1170" w:type="dxa"/>
            <w:gridSpan w:val="4"/>
            <w:tcBorders>
              <w:top w:val="single" w:sz="4" w:space="0" w:color="auto"/>
              <w:left w:val="nil"/>
              <w:bottom w:val="single" w:sz="4" w:space="0" w:color="auto"/>
              <w:right w:val="single" w:sz="4" w:space="0" w:color="auto"/>
            </w:tcBorders>
            <w:vAlign w:val="center"/>
          </w:tcPr>
          <w:p w14:paraId="6D160768" w14:textId="77777777" w:rsidR="00E01693" w:rsidRPr="00185D97" w:rsidRDefault="00E01693" w:rsidP="00A00689">
            <w:pPr>
              <w:pStyle w:val="TAC"/>
              <w:keepNext w:val="0"/>
              <w:rPr>
                <w:sz w:val="16"/>
              </w:rPr>
            </w:pPr>
            <w:r w:rsidRPr="00185D97">
              <w:rPr>
                <w:sz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01270005" w14:textId="77777777" w:rsidR="00E01693" w:rsidRPr="00185D97" w:rsidRDefault="00E01693" w:rsidP="00A00689">
            <w:pPr>
              <w:pStyle w:val="TAC"/>
              <w:keepNext w:val="0"/>
              <w:rPr>
                <w:sz w:val="16"/>
              </w:rPr>
            </w:pPr>
            <w:r w:rsidRPr="00185D97">
              <w:rPr>
                <w:sz w:val="16"/>
              </w:rPr>
              <w:t>1</w:t>
            </w:r>
          </w:p>
        </w:tc>
        <w:tc>
          <w:tcPr>
            <w:tcW w:w="1241" w:type="dxa"/>
            <w:gridSpan w:val="3"/>
            <w:tcBorders>
              <w:top w:val="single" w:sz="4" w:space="0" w:color="auto"/>
              <w:left w:val="nil"/>
              <w:bottom w:val="single" w:sz="4" w:space="0" w:color="auto"/>
              <w:right w:val="single" w:sz="4" w:space="0" w:color="auto"/>
            </w:tcBorders>
            <w:noWrap/>
            <w:vAlign w:val="center"/>
          </w:tcPr>
          <w:p w14:paraId="50386E32" w14:textId="77777777" w:rsidR="00E01693" w:rsidRPr="00185D97" w:rsidRDefault="00E01693" w:rsidP="00A00689">
            <w:pPr>
              <w:pStyle w:val="TAC"/>
              <w:keepNext w:val="0"/>
              <w:rPr>
                <w:sz w:val="16"/>
              </w:rPr>
            </w:pPr>
            <w:r w:rsidRPr="00185D97">
              <w:rPr>
                <w:sz w:val="16"/>
              </w:rPr>
              <w:t> </w:t>
            </w:r>
          </w:p>
        </w:tc>
      </w:tr>
      <w:tr w:rsidR="00E01693" w:rsidRPr="00185D97" w14:paraId="10A47840"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30865CA9" w14:textId="77777777" w:rsidR="00E01693" w:rsidRPr="00185D97" w:rsidRDefault="00E01693" w:rsidP="00A00689">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14:paraId="2D9D927E" w14:textId="77777777" w:rsidR="00E01693" w:rsidRPr="00185D97" w:rsidRDefault="00E01693" w:rsidP="00A00689">
            <w:pPr>
              <w:pStyle w:val="TAL"/>
              <w:keepNext w:val="0"/>
              <w:rPr>
                <w:sz w:val="16"/>
              </w:rPr>
            </w:pPr>
            <w:r w:rsidRPr="00185D97">
              <w:rPr>
                <w:sz w:val="16"/>
              </w:rPr>
              <w:t>E-UTRA Band 38, 69</w:t>
            </w:r>
          </w:p>
        </w:tc>
        <w:tc>
          <w:tcPr>
            <w:tcW w:w="932" w:type="dxa"/>
            <w:gridSpan w:val="4"/>
            <w:tcBorders>
              <w:top w:val="single" w:sz="4" w:space="0" w:color="auto"/>
              <w:left w:val="nil"/>
              <w:bottom w:val="single" w:sz="4" w:space="0" w:color="auto"/>
              <w:right w:val="single" w:sz="4" w:space="0" w:color="auto"/>
            </w:tcBorders>
            <w:vAlign w:val="center"/>
          </w:tcPr>
          <w:p w14:paraId="1109B01C" w14:textId="77777777" w:rsidR="00E01693" w:rsidRPr="00185D97" w:rsidRDefault="00E01693" w:rsidP="00A00689">
            <w:pPr>
              <w:pStyle w:val="TAC"/>
              <w:keepNext w:val="0"/>
              <w:rPr>
                <w:sz w:val="16"/>
              </w:rPr>
            </w:pPr>
            <w:r w:rsidRPr="00185D97">
              <w:rPr>
                <w:sz w:val="16"/>
              </w:rPr>
              <w:t>FDL_low</w:t>
            </w:r>
          </w:p>
        </w:tc>
        <w:tc>
          <w:tcPr>
            <w:tcW w:w="310" w:type="dxa"/>
            <w:gridSpan w:val="4"/>
            <w:tcBorders>
              <w:top w:val="single" w:sz="4" w:space="0" w:color="auto"/>
              <w:left w:val="nil"/>
              <w:bottom w:val="single" w:sz="4" w:space="0" w:color="auto"/>
              <w:right w:val="single" w:sz="4" w:space="0" w:color="auto"/>
            </w:tcBorders>
            <w:vAlign w:val="center"/>
          </w:tcPr>
          <w:p w14:paraId="3BB5EED3" w14:textId="77777777" w:rsidR="00E01693" w:rsidRPr="00185D97" w:rsidRDefault="00E01693" w:rsidP="00A00689">
            <w:pPr>
              <w:pStyle w:val="TAC"/>
              <w:keepNext w:val="0"/>
              <w:rPr>
                <w:sz w:val="16"/>
              </w:rPr>
            </w:pPr>
            <w:r w:rsidRPr="00185D97">
              <w:rPr>
                <w:sz w:val="16"/>
              </w:rPr>
              <w:t>-</w:t>
            </w:r>
          </w:p>
        </w:tc>
        <w:tc>
          <w:tcPr>
            <w:tcW w:w="944" w:type="dxa"/>
            <w:gridSpan w:val="4"/>
            <w:tcBorders>
              <w:top w:val="single" w:sz="4" w:space="0" w:color="auto"/>
              <w:left w:val="nil"/>
              <w:bottom w:val="single" w:sz="4" w:space="0" w:color="auto"/>
              <w:right w:val="single" w:sz="4" w:space="0" w:color="auto"/>
            </w:tcBorders>
            <w:vAlign w:val="center"/>
          </w:tcPr>
          <w:p w14:paraId="4D97E786" w14:textId="77777777" w:rsidR="00E01693" w:rsidRPr="00185D97" w:rsidRDefault="00E01693" w:rsidP="00A00689">
            <w:pPr>
              <w:pStyle w:val="TAC"/>
              <w:keepNext w:val="0"/>
              <w:rPr>
                <w:sz w:val="16"/>
              </w:rPr>
            </w:pPr>
            <w:r w:rsidRPr="00185D97">
              <w:rPr>
                <w:sz w:val="16"/>
              </w:rPr>
              <w:t>FDL_high</w:t>
            </w:r>
          </w:p>
        </w:tc>
        <w:tc>
          <w:tcPr>
            <w:tcW w:w="1170" w:type="dxa"/>
            <w:gridSpan w:val="4"/>
            <w:tcBorders>
              <w:top w:val="single" w:sz="4" w:space="0" w:color="auto"/>
              <w:left w:val="nil"/>
              <w:bottom w:val="single" w:sz="4" w:space="0" w:color="auto"/>
              <w:right w:val="single" w:sz="4" w:space="0" w:color="auto"/>
            </w:tcBorders>
            <w:vAlign w:val="center"/>
          </w:tcPr>
          <w:p w14:paraId="5799D579" w14:textId="77777777" w:rsidR="00E01693" w:rsidRPr="00185D97" w:rsidRDefault="00E01693" w:rsidP="00A00689">
            <w:pPr>
              <w:pStyle w:val="TAC"/>
              <w:keepNext w:val="0"/>
              <w:rPr>
                <w:sz w:val="16"/>
              </w:rPr>
            </w:pPr>
            <w:r w:rsidRPr="00185D97">
              <w:rPr>
                <w:sz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439F5BF9" w14:textId="77777777" w:rsidR="00E01693" w:rsidRPr="00185D97" w:rsidRDefault="00E01693" w:rsidP="00A00689">
            <w:pPr>
              <w:pStyle w:val="TAC"/>
              <w:keepNext w:val="0"/>
              <w:rPr>
                <w:sz w:val="16"/>
              </w:rPr>
            </w:pPr>
            <w:r w:rsidRPr="00185D97">
              <w:rPr>
                <w:sz w:val="16"/>
              </w:rPr>
              <w:t>1</w:t>
            </w:r>
          </w:p>
        </w:tc>
        <w:tc>
          <w:tcPr>
            <w:tcW w:w="1241" w:type="dxa"/>
            <w:gridSpan w:val="3"/>
            <w:tcBorders>
              <w:top w:val="single" w:sz="4" w:space="0" w:color="auto"/>
              <w:left w:val="nil"/>
              <w:bottom w:val="single" w:sz="4" w:space="0" w:color="auto"/>
              <w:right w:val="single" w:sz="4" w:space="0" w:color="auto"/>
            </w:tcBorders>
            <w:noWrap/>
            <w:vAlign w:val="center"/>
          </w:tcPr>
          <w:p w14:paraId="53983134" w14:textId="77777777" w:rsidR="00E01693" w:rsidRPr="00185D97" w:rsidRDefault="00E01693" w:rsidP="00A00689">
            <w:pPr>
              <w:pStyle w:val="TAC"/>
              <w:keepNext w:val="0"/>
              <w:rPr>
                <w:sz w:val="16"/>
              </w:rPr>
            </w:pPr>
            <w:r w:rsidRPr="00185D97">
              <w:rPr>
                <w:sz w:val="16"/>
              </w:rPr>
              <w:t>2</w:t>
            </w:r>
          </w:p>
        </w:tc>
      </w:tr>
      <w:tr w:rsidR="00E01693" w:rsidRPr="00185D97" w14:paraId="73EC6258"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10A5F95B" w14:textId="77777777" w:rsidR="00E01693" w:rsidRPr="00185D97" w:rsidRDefault="00E01693" w:rsidP="00A00689">
            <w:pPr>
              <w:pStyle w:val="TAH"/>
              <w:rPr>
                <w:lang w:eastAsia="ja-JP"/>
              </w:rPr>
            </w:pPr>
            <w:r w:rsidRPr="00185D97">
              <w:rPr>
                <w:lang w:eastAsia="ja-JP"/>
              </w:rPr>
              <w:t>DC_21_n78</w:t>
            </w:r>
          </w:p>
        </w:tc>
        <w:tc>
          <w:tcPr>
            <w:tcW w:w="2852" w:type="dxa"/>
            <w:gridSpan w:val="4"/>
            <w:tcBorders>
              <w:top w:val="single" w:sz="4" w:space="0" w:color="auto"/>
              <w:left w:val="nil"/>
              <w:bottom w:val="single" w:sz="4" w:space="0" w:color="auto"/>
              <w:right w:val="single" w:sz="4" w:space="0" w:color="auto"/>
            </w:tcBorders>
            <w:vAlign w:val="center"/>
          </w:tcPr>
          <w:p w14:paraId="4A5BE42F" w14:textId="77777777" w:rsidR="00E01693" w:rsidRPr="00185D97" w:rsidRDefault="00E01693" w:rsidP="00A00689">
            <w:pPr>
              <w:pStyle w:val="TAL"/>
              <w:keepNext w:val="0"/>
              <w:rPr>
                <w:sz w:val="16"/>
                <w:lang w:eastAsia="ja-JP"/>
              </w:rPr>
            </w:pPr>
            <w:r w:rsidRPr="00185D97">
              <w:rPr>
                <w:rFonts w:cs="Arial"/>
                <w:color w:val="000000"/>
                <w:szCs w:val="18"/>
              </w:rPr>
              <w:t>E-UTRA Band 1, 3, 18, 19, 28, 34, 40, 65</w:t>
            </w:r>
          </w:p>
        </w:tc>
        <w:tc>
          <w:tcPr>
            <w:tcW w:w="932" w:type="dxa"/>
            <w:gridSpan w:val="4"/>
            <w:tcBorders>
              <w:top w:val="single" w:sz="4" w:space="0" w:color="auto"/>
              <w:left w:val="nil"/>
              <w:bottom w:val="single" w:sz="4" w:space="0" w:color="auto"/>
              <w:right w:val="single" w:sz="4" w:space="0" w:color="auto"/>
            </w:tcBorders>
            <w:vAlign w:val="center"/>
          </w:tcPr>
          <w:p w14:paraId="424DCDE5"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DE09678" w14:textId="77777777" w:rsidR="00E01693" w:rsidRPr="00185D97" w:rsidRDefault="00E01693" w:rsidP="00A00689">
            <w:pPr>
              <w:pStyle w:val="TAC"/>
              <w:keepNext w:val="0"/>
              <w:rPr>
                <w:sz w:val="16"/>
                <w:lang w:eastAsia="ja-JP"/>
              </w:rPr>
            </w:pPr>
            <w:r w:rsidRPr="00185D97">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14:paraId="6BF94FFC"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14:paraId="567E60F2" w14:textId="77777777" w:rsidR="00E01693" w:rsidRPr="00185D97" w:rsidRDefault="00E01693" w:rsidP="00A00689">
            <w:pPr>
              <w:pStyle w:val="TAC"/>
              <w:keepNext w:val="0"/>
              <w:rPr>
                <w:sz w:val="16"/>
                <w:lang w:eastAsia="ja-JP"/>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4959FB0E" w14:textId="77777777" w:rsidR="00E01693" w:rsidRPr="00185D97" w:rsidRDefault="00E01693" w:rsidP="00A00689">
            <w:pPr>
              <w:pStyle w:val="TAC"/>
              <w:keepNext w:val="0"/>
              <w:rPr>
                <w:sz w:val="16"/>
                <w:lang w:eastAsia="ja-JP"/>
              </w:rPr>
            </w:pPr>
            <w:r w:rsidRPr="00185D97">
              <w:rPr>
                <w:rFonts w:cs="Arial"/>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14:paraId="1C012B72" w14:textId="77777777" w:rsidR="00E01693" w:rsidRPr="00185D97" w:rsidRDefault="00E01693" w:rsidP="00A00689">
            <w:pPr>
              <w:pStyle w:val="TAC"/>
              <w:keepNext w:val="0"/>
              <w:rPr>
                <w:sz w:val="16"/>
                <w:lang w:eastAsia="ja-JP"/>
              </w:rPr>
            </w:pPr>
          </w:p>
        </w:tc>
      </w:tr>
      <w:tr w:rsidR="00E01693" w:rsidRPr="00185D97" w14:paraId="7F4BD9A2"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4E85B112" w14:textId="77777777" w:rsidR="00E01693" w:rsidRPr="00185D97" w:rsidRDefault="00E01693" w:rsidP="00A00689">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14:paraId="79E6D6FA" w14:textId="77777777" w:rsidR="00E01693" w:rsidRPr="00185D97" w:rsidRDefault="00E01693" w:rsidP="00A00689">
            <w:pPr>
              <w:pStyle w:val="TAL"/>
              <w:rPr>
                <w:color w:val="000000"/>
                <w:szCs w:val="18"/>
              </w:rPr>
            </w:pPr>
            <w:r w:rsidRPr="00185D97">
              <w:rPr>
                <w:rFonts w:cs="Arial"/>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14:paraId="27D2340D" w14:textId="77777777" w:rsidR="00E01693" w:rsidRPr="00185D97" w:rsidRDefault="00E01693" w:rsidP="00A00689">
            <w:pPr>
              <w:pStyle w:val="TAC"/>
              <w:rPr>
                <w:color w:val="000000"/>
                <w:szCs w:val="18"/>
              </w:rPr>
            </w:pPr>
            <w:r w:rsidRPr="00185D97">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14:paraId="46239AAF" w14:textId="77777777" w:rsidR="00E01693" w:rsidRPr="00185D97" w:rsidRDefault="00E01693" w:rsidP="00A00689">
            <w:pPr>
              <w:pStyle w:val="TAC"/>
              <w:rPr>
                <w:color w:val="000000"/>
                <w:szCs w:val="18"/>
              </w:rPr>
            </w:pPr>
            <w:r w:rsidRPr="00185D97">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14:paraId="5EF1FBBF" w14:textId="77777777" w:rsidR="00E01693" w:rsidRPr="00185D97" w:rsidRDefault="00E01693" w:rsidP="00A00689">
            <w:pPr>
              <w:pStyle w:val="TAC"/>
              <w:rPr>
                <w:color w:val="000000"/>
                <w:szCs w:val="18"/>
              </w:rPr>
            </w:pPr>
            <w:r w:rsidRPr="00185D97">
              <w:rPr>
                <w:rFonts w:cs="Arial"/>
                <w:color w:val="000000"/>
                <w:szCs w:val="18"/>
              </w:rPr>
              <w:t>1915.7</w:t>
            </w:r>
          </w:p>
        </w:tc>
        <w:tc>
          <w:tcPr>
            <w:tcW w:w="1170" w:type="dxa"/>
            <w:gridSpan w:val="4"/>
            <w:tcBorders>
              <w:top w:val="single" w:sz="4" w:space="0" w:color="auto"/>
              <w:left w:val="nil"/>
              <w:bottom w:val="single" w:sz="4" w:space="0" w:color="auto"/>
              <w:right w:val="single" w:sz="4" w:space="0" w:color="auto"/>
            </w:tcBorders>
            <w:vAlign w:val="center"/>
          </w:tcPr>
          <w:p w14:paraId="0453B5DE" w14:textId="77777777" w:rsidR="00E01693" w:rsidRPr="00185D97" w:rsidRDefault="00E01693" w:rsidP="00A00689">
            <w:pPr>
              <w:pStyle w:val="TAC"/>
              <w:rPr>
                <w:color w:val="000000"/>
                <w:szCs w:val="18"/>
              </w:rPr>
            </w:pPr>
            <w:r w:rsidRPr="00185D97">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14:paraId="1A74B335" w14:textId="77777777" w:rsidR="00E01693" w:rsidRPr="00185D97" w:rsidRDefault="00E01693" w:rsidP="00A00689">
            <w:pPr>
              <w:pStyle w:val="TAC"/>
              <w:rPr>
                <w:color w:val="000000"/>
                <w:szCs w:val="18"/>
              </w:rPr>
            </w:pPr>
            <w:r w:rsidRPr="00185D97">
              <w:rPr>
                <w:rFonts w:cs="Arial"/>
                <w:color w:val="000000"/>
                <w:szCs w:val="18"/>
              </w:rPr>
              <w:t>0.3</w:t>
            </w:r>
          </w:p>
        </w:tc>
        <w:tc>
          <w:tcPr>
            <w:tcW w:w="1241" w:type="dxa"/>
            <w:gridSpan w:val="3"/>
            <w:tcBorders>
              <w:top w:val="single" w:sz="4" w:space="0" w:color="auto"/>
              <w:left w:val="nil"/>
              <w:bottom w:val="single" w:sz="4" w:space="0" w:color="auto"/>
              <w:right w:val="single" w:sz="4" w:space="0" w:color="auto"/>
            </w:tcBorders>
            <w:noWrap/>
            <w:vAlign w:val="center"/>
          </w:tcPr>
          <w:p w14:paraId="0A0BBC84" w14:textId="77777777" w:rsidR="00E01693" w:rsidRPr="00185D97" w:rsidRDefault="00E01693" w:rsidP="00A00689">
            <w:pPr>
              <w:pStyle w:val="TAC"/>
              <w:rPr>
                <w:color w:val="000000"/>
                <w:szCs w:val="18"/>
              </w:rPr>
            </w:pPr>
            <w:r w:rsidRPr="00185D97">
              <w:rPr>
                <w:rFonts w:cs="Arial"/>
                <w:color w:val="000000"/>
                <w:szCs w:val="18"/>
              </w:rPr>
              <w:t>3</w:t>
            </w:r>
          </w:p>
        </w:tc>
      </w:tr>
      <w:tr w:rsidR="00E01693" w:rsidRPr="00185D97" w14:paraId="4B74C9D6"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1BE91936" w14:textId="77777777" w:rsidR="00E01693" w:rsidRPr="00185D97" w:rsidRDefault="00E01693" w:rsidP="00A00689">
            <w:pPr>
              <w:pStyle w:val="TAH"/>
              <w:rPr>
                <w:lang w:eastAsia="ja-JP"/>
              </w:rPr>
            </w:pPr>
            <w:r w:rsidRPr="00185D97">
              <w:rPr>
                <w:lang w:eastAsia="ja-JP"/>
              </w:rPr>
              <w:t>DC_21_n79</w:t>
            </w:r>
          </w:p>
        </w:tc>
        <w:tc>
          <w:tcPr>
            <w:tcW w:w="2852" w:type="dxa"/>
            <w:gridSpan w:val="4"/>
            <w:tcBorders>
              <w:top w:val="single" w:sz="4" w:space="0" w:color="auto"/>
              <w:left w:val="nil"/>
              <w:bottom w:val="single" w:sz="4" w:space="0" w:color="auto"/>
              <w:right w:val="single" w:sz="4" w:space="0" w:color="auto"/>
            </w:tcBorders>
            <w:vAlign w:val="bottom"/>
          </w:tcPr>
          <w:p w14:paraId="5878DBBF" w14:textId="77777777" w:rsidR="00E01693" w:rsidRPr="00185D97" w:rsidRDefault="00E01693" w:rsidP="00A00689">
            <w:pPr>
              <w:pStyle w:val="TAL"/>
              <w:keepNext w:val="0"/>
              <w:rPr>
                <w:sz w:val="16"/>
                <w:lang w:eastAsia="ja-JP"/>
              </w:rPr>
            </w:pPr>
            <w:r w:rsidRPr="00185D97">
              <w:rPr>
                <w:rFonts w:cs="Arial"/>
                <w:color w:val="000000"/>
                <w:szCs w:val="18"/>
              </w:rPr>
              <w:t>E-UTRA Band 3, 21, 34, 42</w:t>
            </w:r>
          </w:p>
        </w:tc>
        <w:tc>
          <w:tcPr>
            <w:tcW w:w="932" w:type="dxa"/>
            <w:gridSpan w:val="4"/>
            <w:tcBorders>
              <w:top w:val="single" w:sz="4" w:space="0" w:color="auto"/>
              <w:left w:val="nil"/>
              <w:bottom w:val="single" w:sz="4" w:space="0" w:color="auto"/>
              <w:right w:val="single" w:sz="4" w:space="0" w:color="auto"/>
            </w:tcBorders>
            <w:vAlign w:val="center"/>
          </w:tcPr>
          <w:p w14:paraId="2F9311E5"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8223A0F" w14:textId="77777777" w:rsidR="00E01693" w:rsidRPr="00185D97" w:rsidRDefault="00E01693" w:rsidP="00A00689">
            <w:pPr>
              <w:pStyle w:val="TAC"/>
              <w:keepNext w:val="0"/>
              <w:rPr>
                <w:sz w:val="16"/>
                <w:lang w:eastAsia="ja-JP"/>
              </w:rPr>
            </w:pPr>
            <w:r w:rsidRPr="00185D97">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14:paraId="141A3050" w14:textId="77777777" w:rsidR="00E01693" w:rsidRPr="00185D97" w:rsidRDefault="00E01693" w:rsidP="00A00689">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0" w:type="dxa"/>
            <w:gridSpan w:val="4"/>
            <w:tcBorders>
              <w:top w:val="single" w:sz="4" w:space="0" w:color="auto"/>
              <w:left w:val="nil"/>
              <w:bottom w:val="single" w:sz="4" w:space="0" w:color="auto"/>
              <w:right w:val="single" w:sz="4" w:space="0" w:color="auto"/>
            </w:tcBorders>
            <w:vAlign w:val="center"/>
          </w:tcPr>
          <w:p w14:paraId="4BBC1EE4" w14:textId="77777777" w:rsidR="00E01693" w:rsidRPr="00185D97" w:rsidRDefault="00E01693" w:rsidP="00A00689">
            <w:pPr>
              <w:pStyle w:val="TAC"/>
              <w:keepNext w:val="0"/>
              <w:rPr>
                <w:sz w:val="16"/>
                <w:lang w:eastAsia="ja-JP"/>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AF9E2A7" w14:textId="77777777" w:rsidR="00E01693" w:rsidRPr="00185D97" w:rsidRDefault="00E01693" w:rsidP="00A00689">
            <w:pPr>
              <w:pStyle w:val="TAC"/>
              <w:keepNext w:val="0"/>
              <w:rPr>
                <w:sz w:val="16"/>
                <w:lang w:eastAsia="ja-JP"/>
              </w:rPr>
            </w:pPr>
            <w:r w:rsidRPr="00185D97">
              <w:rPr>
                <w:rFonts w:cs="Arial"/>
                <w:color w:val="000000"/>
                <w:szCs w:val="18"/>
              </w:rPr>
              <w:t>1</w:t>
            </w:r>
          </w:p>
        </w:tc>
        <w:tc>
          <w:tcPr>
            <w:tcW w:w="1241" w:type="dxa"/>
            <w:gridSpan w:val="3"/>
            <w:tcBorders>
              <w:top w:val="single" w:sz="4" w:space="0" w:color="auto"/>
              <w:left w:val="nil"/>
              <w:bottom w:val="single" w:sz="4" w:space="0" w:color="auto"/>
              <w:right w:val="single" w:sz="4" w:space="0" w:color="auto"/>
            </w:tcBorders>
            <w:noWrap/>
            <w:vAlign w:val="center"/>
          </w:tcPr>
          <w:p w14:paraId="2F78E1A2" w14:textId="77777777" w:rsidR="00E01693" w:rsidRPr="00185D97" w:rsidRDefault="00E01693" w:rsidP="00A00689">
            <w:pPr>
              <w:pStyle w:val="TAC"/>
              <w:keepNext w:val="0"/>
              <w:rPr>
                <w:sz w:val="16"/>
                <w:lang w:eastAsia="ja-JP"/>
              </w:rPr>
            </w:pPr>
          </w:p>
        </w:tc>
      </w:tr>
      <w:tr w:rsidR="00E01693" w:rsidRPr="00185D97" w14:paraId="7FA4021D"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5A6FE33E" w14:textId="77777777" w:rsidR="00E01693" w:rsidRPr="00185D97" w:rsidRDefault="00E01693" w:rsidP="00A00689">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14:paraId="116DACD3" w14:textId="77777777" w:rsidR="00E01693" w:rsidRPr="00185D97" w:rsidRDefault="00E01693" w:rsidP="00A00689">
            <w:pPr>
              <w:pStyle w:val="TAL"/>
              <w:rPr>
                <w:color w:val="000000"/>
                <w:szCs w:val="18"/>
              </w:rPr>
            </w:pPr>
            <w:r w:rsidRPr="00185D97">
              <w:rPr>
                <w:rFonts w:cs="Arial"/>
                <w:color w:val="000000"/>
                <w:szCs w:val="18"/>
              </w:rPr>
              <w:t>Frequency range</w:t>
            </w:r>
          </w:p>
        </w:tc>
        <w:tc>
          <w:tcPr>
            <w:tcW w:w="932" w:type="dxa"/>
            <w:gridSpan w:val="4"/>
            <w:tcBorders>
              <w:top w:val="single" w:sz="4" w:space="0" w:color="auto"/>
              <w:left w:val="nil"/>
              <w:bottom w:val="single" w:sz="4" w:space="0" w:color="auto"/>
              <w:right w:val="single" w:sz="4" w:space="0" w:color="auto"/>
            </w:tcBorders>
            <w:vAlign w:val="center"/>
          </w:tcPr>
          <w:p w14:paraId="378BD253" w14:textId="77777777" w:rsidR="00E01693" w:rsidRPr="00185D97" w:rsidRDefault="00E01693" w:rsidP="00A00689">
            <w:pPr>
              <w:pStyle w:val="TAC"/>
              <w:rPr>
                <w:color w:val="000000"/>
                <w:szCs w:val="18"/>
              </w:rPr>
            </w:pPr>
            <w:r w:rsidRPr="00185D97">
              <w:rPr>
                <w:rFonts w:cs="Arial"/>
                <w:color w:val="000000"/>
                <w:szCs w:val="18"/>
              </w:rPr>
              <w:t>1884.5</w:t>
            </w:r>
          </w:p>
        </w:tc>
        <w:tc>
          <w:tcPr>
            <w:tcW w:w="310" w:type="dxa"/>
            <w:gridSpan w:val="4"/>
            <w:tcBorders>
              <w:top w:val="single" w:sz="4" w:space="0" w:color="auto"/>
              <w:left w:val="nil"/>
              <w:bottom w:val="single" w:sz="4" w:space="0" w:color="auto"/>
              <w:right w:val="single" w:sz="4" w:space="0" w:color="auto"/>
            </w:tcBorders>
            <w:vAlign w:val="center"/>
          </w:tcPr>
          <w:p w14:paraId="0A10926C" w14:textId="77777777" w:rsidR="00E01693" w:rsidRPr="00185D97" w:rsidRDefault="00E01693" w:rsidP="00A00689">
            <w:pPr>
              <w:pStyle w:val="TAC"/>
              <w:rPr>
                <w:color w:val="000000"/>
                <w:szCs w:val="18"/>
              </w:rPr>
            </w:pPr>
            <w:r w:rsidRPr="00185D97">
              <w:rPr>
                <w:rFonts w:cs="Arial"/>
                <w:color w:val="000000"/>
                <w:szCs w:val="18"/>
              </w:rPr>
              <w:t>-</w:t>
            </w:r>
          </w:p>
        </w:tc>
        <w:tc>
          <w:tcPr>
            <w:tcW w:w="944" w:type="dxa"/>
            <w:gridSpan w:val="4"/>
            <w:tcBorders>
              <w:top w:val="single" w:sz="4" w:space="0" w:color="auto"/>
              <w:left w:val="nil"/>
              <w:bottom w:val="single" w:sz="4" w:space="0" w:color="auto"/>
              <w:right w:val="single" w:sz="4" w:space="0" w:color="auto"/>
            </w:tcBorders>
            <w:vAlign w:val="center"/>
          </w:tcPr>
          <w:p w14:paraId="38CDEBA9" w14:textId="77777777" w:rsidR="00E01693" w:rsidRPr="00185D97" w:rsidRDefault="00E01693" w:rsidP="00A00689">
            <w:pPr>
              <w:pStyle w:val="TAC"/>
              <w:rPr>
                <w:color w:val="000000"/>
                <w:szCs w:val="18"/>
              </w:rPr>
            </w:pPr>
            <w:r w:rsidRPr="00185D97">
              <w:rPr>
                <w:rFonts w:cs="Arial"/>
                <w:color w:val="000000"/>
                <w:szCs w:val="18"/>
              </w:rPr>
              <w:t>1915.7</w:t>
            </w:r>
          </w:p>
        </w:tc>
        <w:tc>
          <w:tcPr>
            <w:tcW w:w="1170" w:type="dxa"/>
            <w:gridSpan w:val="4"/>
            <w:tcBorders>
              <w:top w:val="single" w:sz="4" w:space="0" w:color="auto"/>
              <w:left w:val="nil"/>
              <w:bottom w:val="single" w:sz="4" w:space="0" w:color="auto"/>
              <w:right w:val="single" w:sz="4" w:space="0" w:color="auto"/>
            </w:tcBorders>
            <w:vAlign w:val="center"/>
          </w:tcPr>
          <w:p w14:paraId="4ED69599" w14:textId="77777777" w:rsidR="00E01693" w:rsidRPr="00185D97" w:rsidRDefault="00E01693" w:rsidP="00A00689">
            <w:pPr>
              <w:pStyle w:val="TAC"/>
              <w:rPr>
                <w:color w:val="000000"/>
                <w:szCs w:val="18"/>
              </w:rPr>
            </w:pPr>
            <w:r w:rsidRPr="00185D97">
              <w:rPr>
                <w:rFonts w:cs="Arial"/>
                <w:color w:val="000000"/>
                <w:szCs w:val="18"/>
              </w:rPr>
              <w:t>-41</w:t>
            </w:r>
          </w:p>
        </w:tc>
        <w:tc>
          <w:tcPr>
            <w:tcW w:w="751" w:type="dxa"/>
            <w:gridSpan w:val="4"/>
            <w:tcBorders>
              <w:top w:val="single" w:sz="4" w:space="0" w:color="auto"/>
              <w:left w:val="nil"/>
              <w:bottom w:val="single" w:sz="4" w:space="0" w:color="auto"/>
              <w:right w:val="single" w:sz="4" w:space="0" w:color="auto"/>
            </w:tcBorders>
            <w:noWrap/>
            <w:vAlign w:val="center"/>
          </w:tcPr>
          <w:p w14:paraId="1935FB4E" w14:textId="77777777" w:rsidR="00E01693" w:rsidRPr="00185D97" w:rsidRDefault="00E01693" w:rsidP="00A00689">
            <w:pPr>
              <w:pStyle w:val="TAC"/>
              <w:rPr>
                <w:color w:val="000000"/>
                <w:szCs w:val="18"/>
              </w:rPr>
            </w:pPr>
            <w:r w:rsidRPr="00185D97">
              <w:rPr>
                <w:rFonts w:cs="Arial"/>
                <w:color w:val="000000"/>
                <w:szCs w:val="18"/>
              </w:rPr>
              <w:t>0.3</w:t>
            </w:r>
          </w:p>
        </w:tc>
        <w:tc>
          <w:tcPr>
            <w:tcW w:w="1241" w:type="dxa"/>
            <w:gridSpan w:val="3"/>
            <w:tcBorders>
              <w:top w:val="single" w:sz="4" w:space="0" w:color="auto"/>
              <w:left w:val="nil"/>
              <w:bottom w:val="single" w:sz="4" w:space="0" w:color="auto"/>
              <w:right w:val="single" w:sz="4" w:space="0" w:color="auto"/>
            </w:tcBorders>
            <w:noWrap/>
            <w:vAlign w:val="center"/>
          </w:tcPr>
          <w:p w14:paraId="46F6A851" w14:textId="77777777" w:rsidR="00E01693" w:rsidRPr="00185D97" w:rsidRDefault="00E01693" w:rsidP="00A00689">
            <w:pPr>
              <w:pStyle w:val="TAC"/>
              <w:rPr>
                <w:color w:val="000000"/>
                <w:szCs w:val="18"/>
              </w:rPr>
            </w:pPr>
            <w:r w:rsidRPr="00185D97">
              <w:rPr>
                <w:rFonts w:cs="Arial"/>
                <w:color w:val="000000"/>
                <w:szCs w:val="18"/>
              </w:rPr>
              <w:t>3</w:t>
            </w:r>
          </w:p>
        </w:tc>
      </w:tr>
      <w:tr w:rsidR="00E01693" w:rsidRPr="00185D97" w14:paraId="59D29248" w14:textId="77777777" w:rsidTr="00A00689">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51F218CE" w14:textId="77777777" w:rsidR="00E01693" w:rsidRPr="00185D97" w:rsidRDefault="00E01693" w:rsidP="00A00689">
            <w:pPr>
              <w:pStyle w:val="TAH"/>
              <w:rPr>
                <w:lang w:eastAsia="ja-JP"/>
              </w:rPr>
            </w:pPr>
            <w:r w:rsidRPr="00185D97">
              <w:rPr>
                <w:lang w:eastAsia="ja-JP"/>
              </w:rPr>
              <w:t>DC_25_n41</w:t>
            </w:r>
          </w:p>
        </w:tc>
        <w:tc>
          <w:tcPr>
            <w:tcW w:w="2836" w:type="dxa"/>
            <w:gridSpan w:val="3"/>
            <w:tcBorders>
              <w:top w:val="single" w:sz="4" w:space="0" w:color="auto"/>
              <w:left w:val="nil"/>
              <w:bottom w:val="single" w:sz="4" w:space="0" w:color="auto"/>
              <w:right w:val="single" w:sz="4" w:space="0" w:color="auto"/>
            </w:tcBorders>
            <w:vAlign w:val="bottom"/>
          </w:tcPr>
          <w:p w14:paraId="4FAE83DB" w14:textId="77777777" w:rsidR="00E01693" w:rsidRPr="00185D97" w:rsidRDefault="00E01693" w:rsidP="00A00689">
            <w:pPr>
              <w:pStyle w:val="TAL"/>
              <w:keepNext w:val="0"/>
              <w:rPr>
                <w:sz w:val="16"/>
                <w:lang w:eastAsia="ja-JP"/>
              </w:rPr>
            </w:pPr>
            <w:r w:rsidRPr="00185D97">
              <w:rPr>
                <w:sz w:val="16"/>
                <w:lang w:eastAsia="ja-JP"/>
              </w:rPr>
              <w:t>E-UTRA Band  12, 13, 14, 17, 28, 29, 42, 71</w:t>
            </w:r>
          </w:p>
        </w:tc>
        <w:tc>
          <w:tcPr>
            <w:tcW w:w="931" w:type="dxa"/>
            <w:gridSpan w:val="4"/>
            <w:tcBorders>
              <w:top w:val="single" w:sz="4" w:space="0" w:color="auto"/>
              <w:left w:val="nil"/>
              <w:bottom w:val="single" w:sz="4" w:space="0" w:color="auto"/>
              <w:right w:val="single" w:sz="4" w:space="0" w:color="auto"/>
            </w:tcBorders>
            <w:vAlign w:val="center"/>
          </w:tcPr>
          <w:p w14:paraId="75054D69"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777A1B7" w14:textId="77777777" w:rsidR="00E01693" w:rsidRPr="00185D97" w:rsidRDefault="00E01693" w:rsidP="00A00689">
            <w:pPr>
              <w:pStyle w:val="TAC"/>
              <w:keepNext w:val="0"/>
              <w:rPr>
                <w:sz w:val="16"/>
                <w:lang w:eastAsia="ja-JP"/>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7383CAF6"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220E2546" w14:textId="77777777" w:rsidR="00E01693" w:rsidRPr="00185D97" w:rsidRDefault="00E01693" w:rsidP="00A00689">
            <w:pPr>
              <w:pStyle w:val="TAC"/>
              <w:keepNext w:val="0"/>
              <w:rPr>
                <w:sz w:val="16"/>
                <w:lang w:eastAsia="ja-JP"/>
              </w:rPr>
            </w:pPr>
            <w:r w:rsidRPr="00185D97">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13B8A31B" w14:textId="77777777" w:rsidR="00E01693" w:rsidRPr="00185D97" w:rsidRDefault="00E01693" w:rsidP="00A00689">
            <w:pPr>
              <w:pStyle w:val="TAC"/>
              <w:keepNext w:val="0"/>
              <w:rPr>
                <w:sz w:val="16"/>
                <w:lang w:eastAsia="ja-JP"/>
              </w:rPr>
            </w:pPr>
            <w:r w:rsidRPr="00185D97">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2D5610E3" w14:textId="77777777" w:rsidR="00E01693" w:rsidRPr="00185D97" w:rsidRDefault="00E01693" w:rsidP="00A00689">
            <w:pPr>
              <w:pStyle w:val="TAC"/>
              <w:keepNext w:val="0"/>
              <w:rPr>
                <w:sz w:val="16"/>
                <w:lang w:eastAsia="ja-JP"/>
              </w:rPr>
            </w:pPr>
          </w:p>
        </w:tc>
      </w:tr>
      <w:tr w:rsidR="00E01693" w:rsidRPr="00185D97" w14:paraId="4F4DC71D"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7E42A85F" w14:textId="77777777" w:rsidR="00E01693" w:rsidRPr="00185D97" w:rsidRDefault="00E01693" w:rsidP="00A00689">
            <w:pPr>
              <w:pStyle w:val="TAH"/>
              <w:rPr>
                <w:rFonts w:eastAsia="Calibri Light"/>
              </w:rPr>
            </w:pPr>
          </w:p>
        </w:tc>
        <w:tc>
          <w:tcPr>
            <w:tcW w:w="2836" w:type="dxa"/>
            <w:gridSpan w:val="3"/>
            <w:tcBorders>
              <w:top w:val="single" w:sz="4" w:space="0" w:color="auto"/>
              <w:left w:val="nil"/>
              <w:bottom w:val="single" w:sz="4" w:space="0" w:color="auto"/>
              <w:right w:val="single" w:sz="4" w:space="0" w:color="auto"/>
            </w:tcBorders>
            <w:vAlign w:val="center"/>
          </w:tcPr>
          <w:p w14:paraId="5E424B02" w14:textId="77777777" w:rsidR="00E01693" w:rsidRPr="00185D97" w:rsidRDefault="00E01693" w:rsidP="00A00689">
            <w:pPr>
              <w:pStyle w:val="TAL"/>
              <w:rPr>
                <w:color w:val="000000"/>
                <w:szCs w:val="18"/>
              </w:rPr>
            </w:pPr>
            <w:r w:rsidRPr="00185D97">
              <w:rPr>
                <w:color w:val="000000"/>
                <w:szCs w:val="18"/>
              </w:rPr>
              <w:t>NR Band n77</w:t>
            </w:r>
          </w:p>
        </w:tc>
        <w:tc>
          <w:tcPr>
            <w:tcW w:w="931" w:type="dxa"/>
            <w:gridSpan w:val="4"/>
            <w:tcBorders>
              <w:top w:val="single" w:sz="4" w:space="0" w:color="auto"/>
              <w:left w:val="nil"/>
              <w:bottom w:val="single" w:sz="4" w:space="0" w:color="auto"/>
              <w:right w:val="single" w:sz="4" w:space="0" w:color="auto"/>
            </w:tcBorders>
            <w:vAlign w:val="center"/>
          </w:tcPr>
          <w:p w14:paraId="3044675D" w14:textId="77777777" w:rsidR="00E01693" w:rsidRPr="00185D97" w:rsidRDefault="00E01693" w:rsidP="00A00689">
            <w:pPr>
              <w:pStyle w:val="TAC"/>
              <w:rPr>
                <w:color w:val="000000"/>
                <w:szCs w:val="18"/>
              </w:rPr>
            </w:pPr>
            <w:r w:rsidRPr="00185D97">
              <w:rPr>
                <w:sz w:val="16"/>
              </w:rPr>
              <w:t>F</w:t>
            </w:r>
            <w:r w:rsidRPr="00185D97">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B3E3A3E" w14:textId="77777777" w:rsidR="00E01693" w:rsidRPr="00185D97" w:rsidRDefault="00E01693" w:rsidP="00A00689">
            <w:pPr>
              <w:pStyle w:val="TAC"/>
              <w:rPr>
                <w:color w:val="000000"/>
                <w:szCs w:val="18"/>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2D4D4619" w14:textId="77777777" w:rsidR="00E01693" w:rsidRPr="00185D97" w:rsidRDefault="00E01693" w:rsidP="00A00689">
            <w:pPr>
              <w:pStyle w:val="TAC"/>
              <w:rPr>
                <w:color w:val="000000"/>
                <w:szCs w:val="18"/>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0887044D" w14:textId="77777777" w:rsidR="00E01693" w:rsidRPr="00185D97" w:rsidRDefault="00E01693" w:rsidP="00A00689">
            <w:pPr>
              <w:pStyle w:val="TAC"/>
              <w:rPr>
                <w:color w:val="000000"/>
                <w:szCs w:val="18"/>
              </w:rPr>
            </w:pPr>
            <w:r w:rsidRPr="00185D97">
              <w:rPr>
                <w:rFonts w:eastAsia="MS Mincho"/>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3EBCC1EF" w14:textId="77777777" w:rsidR="00E01693" w:rsidRPr="00185D97" w:rsidRDefault="00E01693" w:rsidP="00A00689">
            <w:pPr>
              <w:pStyle w:val="TAC"/>
              <w:rPr>
                <w:color w:val="000000"/>
                <w:szCs w:val="18"/>
              </w:rPr>
            </w:pPr>
            <w:r w:rsidRPr="00185D97">
              <w:rPr>
                <w:rFonts w:eastAsia="MS Mincho"/>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6A68BDFF" w14:textId="77777777" w:rsidR="00E01693" w:rsidRPr="00185D97" w:rsidRDefault="00E01693" w:rsidP="00A00689">
            <w:pPr>
              <w:pStyle w:val="TAC"/>
              <w:rPr>
                <w:color w:val="000000"/>
                <w:szCs w:val="18"/>
              </w:rPr>
            </w:pPr>
            <w:r w:rsidRPr="00185D97">
              <w:rPr>
                <w:color w:val="000000"/>
                <w:szCs w:val="18"/>
              </w:rPr>
              <w:t>2</w:t>
            </w:r>
          </w:p>
        </w:tc>
      </w:tr>
      <w:tr w:rsidR="00E01693" w:rsidRPr="00185D97" w14:paraId="444873ED" w14:textId="77777777" w:rsidTr="00A00689">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14:paraId="75DC7774" w14:textId="77777777" w:rsidR="00E01693" w:rsidRPr="00185D97" w:rsidRDefault="00E01693" w:rsidP="00A00689">
            <w:pPr>
              <w:pStyle w:val="TAH"/>
              <w:rPr>
                <w:lang w:eastAsia="ja-JP"/>
              </w:rPr>
            </w:pPr>
            <w:r w:rsidRPr="00185D97">
              <w:rPr>
                <w:lang w:eastAsia="ja-JP"/>
              </w:rPr>
              <w:t>DC_26_n41</w:t>
            </w:r>
          </w:p>
        </w:tc>
        <w:tc>
          <w:tcPr>
            <w:tcW w:w="2836" w:type="dxa"/>
            <w:gridSpan w:val="3"/>
            <w:tcBorders>
              <w:top w:val="single" w:sz="4" w:space="0" w:color="auto"/>
              <w:left w:val="nil"/>
              <w:bottom w:val="single" w:sz="4" w:space="0" w:color="auto"/>
              <w:right w:val="single" w:sz="4" w:space="0" w:color="auto"/>
            </w:tcBorders>
            <w:vAlign w:val="bottom"/>
          </w:tcPr>
          <w:p w14:paraId="25DF87C4" w14:textId="77777777" w:rsidR="00E01693" w:rsidRPr="00185D97" w:rsidRDefault="00E01693" w:rsidP="00A00689">
            <w:pPr>
              <w:pStyle w:val="TAL"/>
              <w:keepNext w:val="0"/>
              <w:rPr>
                <w:sz w:val="16"/>
                <w:lang w:eastAsia="ja-JP"/>
              </w:rPr>
            </w:pPr>
            <w:r w:rsidRPr="00185D97">
              <w:rPr>
                <w:sz w:val="16"/>
                <w:szCs w:val="16"/>
                <w:lang w:eastAsia="ja-JP"/>
              </w:rPr>
              <w:t>E-UTRA Band 3, 5, 18, 19, 26, 42</w:t>
            </w:r>
          </w:p>
        </w:tc>
        <w:tc>
          <w:tcPr>
            <w:tcW w:w="931" w:type="dxa"/>
            <w:gridSpan w:val="4"/>
            <w:tcBorders>
              <w:top w:val="single" w:sz="4" w:space="0" w:color="auto"/>
              <w:left w:val="nil"/>
              <w:bottom w:val="single" w:sz="4" w:space="0" w:color="auto"/>
              <w:right w:val="single" w:sz="4" w:space="0" w:color="auto"/>
            </w:tcBorders>
            <w:vAlign w:val="center"/>
          </w:tcPr>
          <w:p w14:paraId="0B682FF7" w14:textId="77777777" w:rsidR="00E01693" w:rsidRPr="00185D97" w:rsidRDefault="00E01693" w:rsidP="00A00689">
            <w:pPr>
              <w:pStyle w:val="TAC"/>
              <w:keepNext w:val="0"/>
              <w:rPr>
                <w:sz w:val="16"/>
              </w:rPr>
            </w:pPr>
            <w:r w:rsidRPr="00185D97">
              <w:rPr>
                <w:sz w:val="16"/>
                <w:szCs w:val="16"/>
              </w:rPr>
              <w:t>F</w:t>
            </w:r>
            <w:r w:rsidRPr="00185D97">
              <w:rPr>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704CE54" w14:textId="77777777" w:rsidR="00E01693" w:rsidRPr="00185D97" w:rsidRDefault="00E01693" w:rsidP="00A00689">
            <w:pPr>
              <w:pStyle w:val="TAC"/>
              <w:keepNext w:val="0"/>
              <w:rPr>
                <w:sz w:val="16"/>
              </w:rPr>
            </w:pPr>
            <w:r w:rsidRPr="00185D97">
              <w:rPr>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14:paraId="4E6C3DD0" w14:textId="77777777" w:rsidR="00E01693" w:rsidRPr="00185D97" w:rsidRDefault="00E01693" w:rsidP="00A00689">
            <w:pPr>
              <w:pStyle w:val="TAC"/>
              <w:keepNext w:val="0"/>
              <w:rPr>
                <w:sz w:val="16"/>
              </w:rPr>
            </w:pPr>
            <w:r w:rsidRPr="00185D97">
              <w:rPr>
                <w:sz w:val="16"/>
                <w:szCs w:val="16"/>
              </w:rPr>
              <w:t>F</w:t>
            </w:r>
            <w:r w:rsidRPr="00185D97">
              <w:rPr>
                <w:sz w:val="16"/>
                <w:szCs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298C317A" w14:textId="77777777" w:rsidR="00E01693" w:rsidRPr="00185D97" w:rsidRDefault="00E01693" w:rsidP="00A00689">
            <w:pPr>
              <w:pStyle w:val="TAC"/>
              <w:keepNext w:val="0"/>
              <w:rPr>
                <w:sz w:val="16"/>
                <w:lang w:eastAsia="ja-JP"/>
              </w:rPr>
            </w:pPr>
            <w:r w:rsidRPr="00185D97">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0252D1CB" w14:textId="77777777" w:rsidR="00E01693" w:rsidRPr="00185D97" w:rsidRDefault="00E01693" w:rsidP="00A00689">
            <w:pPr>
              <w:pStyle w:val="TAC"/>
              <w:keepNext w:val="0"/>
              <w:rPr>
                <w:sz w:val="16"/>
                <w:lang w:eastAsia="ja-JP"/>
              </w:rPr>
            </w:pPr>
            <w:r w:rsidRPr="00185D97">
              <w:rPr>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14:paraId="3E46FC43" w14:textId="77777777" w:rsidR="00E01693" w:rsidRPr="00185D97" w:rsidRDefault="00E01693" w:rsidP="00A00689">
            <w:pPr>
              <w:pStyle w:val="TAC"/>
              <w:keepNext w:val="0"/>
              <w:rPr>
                <w:sz w:val="16"/>
                <w:lang w:eastAsia="ja-JP"/>
              </w:rPr>
            </w:pPr>
          </w:p>
        </w:tc>
      </w:tr>
      <w:tr w:rsidR="00E01693" w:rsidRPr="00185D97" w14:paraId="72EACEB5"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2A9436EC"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130BBDD3" w14:textId="77777777" w:rsidR="00E01693" w:rsidRPr="00185D97" w:rsidRDefault="00E01693" w:rsidP="00A00689">
            <w:pPr>
              <w:pStyle w:val="TAL"/>
              <w:keepNext w:val="0"/>
              <w:rPr>
                <w:sz w:val="16"/>
                <w:lang w:eastAsia="ja-JP"/>
              </w:rPr>
            </w:pPr>
            <w:r w:rsidRPr="00185D97">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447E0312" w14:textId="77777777" w:rsidR="00E01693" w:rsidRPr="00185D97" w:rsidRDefault="00E01693" w:rsidP="00A00689">
            <w:pPr>
              <w:pStyle w:val="TAC"/>
              <w:keepNext w:val="0"/>
              <w:rPr>
                <w:sz w:val="16"/>
              </w:rPr>
            </w:pPr>
            <w:r w:rsidRPr="00185D97">
              <w:rPr>
                <w:sz w:val="16"/>
                <w:szCs w:val="16"/>
              </w:rPr>
              <w:t>799</w:t>
            </w:r>
          </w:p>
        </w:tc>
        <w:tc>
          <w:tcPr>
            <w:tcW w:w="310" w:type="dxa"/>
            <w:gridSpan w:val="4"/>
            <w:tcBorders>
              <w:top w:val="single" w:sz="4" w:space="0" w:color="auto"/>
              <w:left w:val="nil"/>
              <w:bottom w:val="single" w:sz="4" w:space="0" w:color="auto"/>
              <w:right w:val="single" w:sz="4" w:space="0" w:color="auto"/>
            </w:tcBorders>
            <w:vAlign w:val="center"/>
          </w:tcPr>
          <w:p w14:paraId="3148A4F4" w14:textId="77777777" w:rsidR="00E01693" w:rsidRPr="00185D97" w:rsidRDefault="00E01693" w:rsidP="00A00689">
            <w:pPr>
              <w:pStyle w:val="TAC"/>
              <w:keepNext w:val="0"/>
              <w:rPr>
                <w:sz w:val="16"/>
              </w:rPr>
            </w:pPr>
            <w:r w:rsidRPr="00185D97">
              <w:rPr>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14:paraId="4AECEF32" w14:textId="77777777" w:rsidR="00E01693" w:rsidRPr="00185D97" w:rsidRDefault="00E01693" w:rsidP="00A00689">
            <w:pPr>
              <w:pStyle w:val="TAC"/>
              <w:keepNext w:val="0"/>
              <w:rPr>
                <w:sz w:val="16"/>
              </w:rPr>
            </w:pPr>
            <w:r w:rsidRPr="00185D97">
              <w:rPr>
                <w:sz w:val="16"/>
                <w:szCs w:val="16"/>
              </w:rPr>
              <w:t>803</w:t>
            </w:r>
          </w:p>
        </w:tc>
        <w:tc>
          <w:tcPr>
            <w:tcW w:w="1164" w:type="dxa"/>
            <w:gridSpan w:val="4"/>
            <w:tcBorders>
              <w:top w:val="single" w:sz="4" w:space="0" w:color="auto"/>
              <w:left w:val="nil"/>
              <w:bottom w:val="single" w:sz="4" w:space="0" w:color="auto"/>
              <w:right w:val="single" w:sz="4" w:space="0" w:color="auto"/>
            </w:tcBorders>
            <w:vAlign w:val="center"/>
          </w:tcPr>
          <w:p w14:paraId="7EA120BC" w14:textId="77777777" w:rsidR="00E01693" w:rsidRPr="00185D97" w:rsidRDefault="00E01693" w:rsidP="00A00689">
            <w:pPr>
              <w:pStyle w:val="TAC"/>
              <w:keepNext w:val="0"/>
              <w:rPr>
                <w:sz w:val="16"/>
                <w:lang w:eastAsia="ja-JP"/>
              </w:rPr>
            </w:pPr>
            <w:r w:rsidRPr="00185D97">
              <w:rPr>
                <w:sz w:val="16"/>
                <w:szCs w:val="16"/>
              </w:rPr>
              <w:t>-40</w:t>
            </w:r>
          </w:p>
        </w:tc>
        <w:tc>
          <w:tcPr>
            <w:tcW w:w="751" w:type="dxa"/>
            <w:gridSpan w:val="4"/>
            <w:tcBorders>
              <w:top w:val="single" w:sz="4" w:space="0" w:color="auto"/>
              <w:left w:val="nil"/>
              <w:bottom w:val="single" w:sz="4" w:space="0" w:color="auto"/>
              <w:right w:val="single" w:sz="4" w:space="0" w:color="auto"/>
            </w:tcBorders>
            <w:noWrap/>
            <w:vAlign w:val="center"/>
          </w:tcPr>
          <w:p w14:paraId="0671C8C2" w14:textId="77777777" w:rsidR="00E01693" w:rsidRPr="00185D97" w:rsidRDefault="00E01693" w:rsidP="00A00689">
            <w:pPr>
              <w:pStyle w:val="TAC"/>
              <w:keepNext w:val="0"/>
              <w:rPr>
                <w:sz w:val="16"/>
                <w:lang w:eastAsia="ja-JP"/>
              </w:rPr>
            </w:pPr>
            <w:r w:rsidRPr="00185D97">
              <w:rPr>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14:paraId="562F62B6" w14:textId="77777777" w:rsidR="00E01693" w:rsidRPr="00185D97" w:rsidRDefault="00E01693" w:rsidP="00A00689">
            <w:pPr>
              <w:pStyle w:val="TAC"/>
              <w:keepNext w:val="0"/>
              <w:rPr>
                <w:sz w:val="16"/>
                <w:lang w:eastAsia="ja-JP"/>
              </w:rPr>
            </w:pPr>
            <w:r w:rsidRPr="00185D97">
              <w:rPr>
                <w:sz w:val="16"/>
                <w:szCs w:val="16"/>
              </w:rPr>
              <w:t>5</w:t>
            </w:r>
          </w:p>
        </w:tc>
      </w:tr>
      <w:tr w:rsidR="00E01693" w:rsidRPr="00185D97" w14:paraId="434F85FE"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3508F9DA"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34660307" w14:textId="77777777" w:rsidR="00E01693" w:rsidRPr="00185D97" w:rsidRDefault="00E01693" w:rsidP="00A00689">
            <w:pPr>
              <w:pStyle w:val="TAL"/>
              <w:keepNext w:val="0"/>
              <w:rPr>
                <w:sz w:val="16"/>
                <w:lang w:eastAsia="ja-JP"/>
              </w:rPr>
            </w:pPr>
            <w:r w:rsidRPr="00185D97">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488EED6C" w14:textId="77777777" w:rsidR="00E01693" w:rsidRPr="00185D97" w:rsidRDefault="00E01693" w:rsidP="00A00689">
            <w:pPr>
              <w:pStyle w:val="TAC"/>
              <w:keepNext w:val="0"/>
              <w:rPr>
                <w:sz w:val="16"/>
              </w:rPr>
            </w:pPr>
            <w:r w:rsidRPr="00185D97">
              <w:rPr>
                <w:sz w:val="16"/>
                <w:szCs w:val="16"/>
              </w:rPr>
              <w:t>945</w:t>
            </w:r>
          </w:p>
        </w:tc>
        <w:tc>
          <w:tcPr>
            <w:tcW w:w="310" w:type="dxa"/>
            <w:gridSpan w:val="4"/>
            <w:tcBorders>
              <w:top w:val="single" w:sz="4" w:space="0" w:color="auto"/>
              <w:left w:val="nil"/>
              <w:bottom w:val="single" w:sz="4" w:space="0" w:color="auto"/>
              <w:right w:val="single" w:sz="4" w:space="0" w:color="auto"/>
            </w:tcBorders>
            <w:vAlign w:val="center"/>
          </w:tcPr>
          <w:p w14:paraId="2E3725D2" w14:textId="77777777" w:rsidR="00E01693" w:rsidRPr="00185D97" w:rsidRDefault="00E01693" w:rsidP="00A00689">
            <w:pPr>
              <w:pStyle w:val="TAC"/>
              <w:keepNext w:val="0"/>
              <w:rPr>
                <w:sz w:val="16"/>
              </w:rPr>
            </w:pPr>
            <w:r w:rsidRPr="00185D97">
              <w:rPr>
                <w:sz w:val="16"/>
                <w:szCs w:val="16"/>
              </w:rPr>
              <w:t>-</w:t>
            </w:r>
          </w:p>
        </w:tc>
        <w:tc>
          <w:tcPr>
            <w:tcW w:w="939" w:type="dxa"/>
            <w:gridSpan w:val="4"/>
            <w:tcBorders>
              <w:top w:val="single" w:sz="4" w:space="0" w:color="auto"/>
              <w:left w:val="nil"/>
              <w:bottom w:val="single" w:sz="4" w:space="0" w:color="auto"/>
              <w:right w:val="single" w:sz="4" w:space="0" w:color="auto"/>
            </w:tcBorders>
            <w:vAlign w:val="center"/>
          </w:tcPr>
          <w:p w14:paraId="14B2BE1C" w14:textId="77777777" w:rsidR="00E01693" w:rsidRPr="00185D97" w:rsidRDefault="00E01693" w:rsidP="00A00689">
            <w:pPr>
              <w:pStyle w:val="TAC"/>
              <w:keepNext w:val="0"/>
              <w:rPr>
                <w:sz w:val="16"/>
              </w:rPr>
            </w:pPr>
            <w:r w:rsidRPr="00185D97">
              <w:rPr>
                <w:sz w:val="16"/>
                <w:szCs w:val="16"/>
              </w:rPr>
              <w:t>960</w:t>
            </w:r>
          </w:p>
        </w:tc>
        <w:tc>
          <w:tcPr>
            <w:tcW w:w="1164" w:type="dxa"/>
            <w:gridSpan w:val="4"/>
            <w:tcBorders>
              <w:top w:val="single" w:sz="4" w:space="0" w:color="auto"/>
              <w:left w:val="nil"/>
              <w:bottom w:val="single" w:sz="4" w:space="0" w:color="auto"/>
              <w:right w:val="single" w:sz="4" w:space="0" w:color="auto"/>
            </w:tcBorders>
            <w:vAlign w:val="center"/>
          </w:tcPr>
          <w:p w14:paraId="28340354" w14:textId="77777777" w:rsidR="00E01693" w:rsidRPr="00185D97" w:rsidRDefault="00E01693" w:rsidP="00A00689">
            <w:pPr>
              <w:pStyle w:val="TAC"/>
              <w:keepNext w:val="0"/>
              <w:rPr>
                <w:sz w:val="16"/>
                <w:lang w:eastAsia="ja-JP"/>
              </w:rPr>
            </w:pPr>
            <w:r w:rsidRPr="00185D97">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6E70681B" w14:textId="77777777" w:rsidR="00E01693" w:rsidRPr="00185D97" w:rsidRDefault="00E01693" w:rsidP="00A00689">
            <w:pPr>
              <w:pStyle w:val="TAC"/>
              <w:keepNext w:val="0"/>
              <w:rPr>
                <w:sz w:val="16"/>
                <w:lang w:eastAsia="ja-JP"/>
              </w:rPr>
            </w:pPr>
            <w:r w:rsidRPr="00185D97">
              <w:rPr>
                <w:sz w:val="16"/>
                <w:szCs w:val="16"/>
              </w:rPr>
              <w:t>1</w:t>
            </w:r>
          </w:p>
        </w:tc>
        <w:tc>
          <w:tcPr>
            <w:tcW w:w="1269" w:type="dxa"/>
            <w:gridSpan w:val="4"/>
            <w:tcBorders>
              <w:top w:val="single" w:sz="4" w:space="0" w:color="auto"/>
              <w:left w:val="nil"/>
              <w:bottom w:val="single" w:sz="4" w:space="0" w:color="auto"/>
              <w:right w:val="single" w:sz="4" w:space="0" w:color="auto"/>
            </w:tcBorders>
            <w:noWrap/>
            <w:vAlign w:val="center"/>
          </w:tcPr>
          <w:p w14:paraId="6956D5A8" w14:textId="77777777" w:rsidR="00E01693" w:rsidRPr="00185D97" w:rsidRDefault="00E01693" w:rsidP="00A00689">
            <w:pPr>
              <w:pStyle w:val="TAC"/>
              <w:keepNext w:val="0"/>
              <w:rPr>
                <w:sz w:val="16"/>
                <w:lang w:eastAsia="ja-JP"/>
              </w:rPr>
            </w:pPr>
          </w:p>
        </w:tc>
      </w:tr>
      <w:tr w:rsidR="00E01693" w:rsidRPr="00185D97" w14:paraId="0C2D630D" w14:textId="77777777" w:rsidTr="00A00689">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14:paraId="5CD433B1" w14:textId="77777777" w:rsidR="00E01693" w:rsidRPr="00185D97" w:rsidRDefault="00E01693" w:rsidP="00A00689">
            <w:pPr>
              <w:pStyle w:val="TAC"/>
              <w:keepNext w:val="0"/>
              <w:rPr>
                <w:b/>
                <w:bCs/>
                <w:szCs w:val="18"/>
                <w:lang w:eastAsia="ja-JP"/>
              </w:rPr>
            </w:pPr>
            <w:r w:rsidRPr="00185D97">
              <w:rPr>
                <w:rFonts w:eastAsia="MS Mincho"/>
                <w:b/>
                <w:bCs/>
                <w:szCs w:val="18"/>
                <w:lang w:eastAsia="ja-JP"/>
              </w:rPr>
              <w:t>DC_26_n77</w:t>
            </w:r>
          </w:p>
        </w:tc>
        <w:tc>
          <w:tcPr>
            <w:tcW w:w="2836" w:type="dxa"/>
            <w:gridSpan w:val="3"/>
            <w:tcBorders>
              <w:top w:val="single" w:sz="4" w:space="0" w:color="auto"/>
              <w:left w:val="nil"/>
              <w:bottom w:val="single" w:sz="4" w:space="0" w:color="auto"/>
              <w:right w:val="single" w:sz="4" w:space="0" w:color="auto"/>
            </w:tcBorders>
            <w:vAlign w:val="bottom"/>
          </w:tcPr>
          <w:p w14:paraId="53D00602" w14:textId="77777777" w:rsidR="00E01693" w:rsidRPr="00185D97" w:rsidRDefault="00E01693" w:rsidP="00A00689">
            <w:pPr>
              <w:pStyle w:val="TAL"/>
              <w:keepNext w:val="0"/>
              <w:rPr>
                <w:szCs w:val="18"/>
                <w:lang w:eastAsia="ja-JP"/>
              </w:rPr>
            </w:pPr>
            <w:r w:rsidRPr="00185D97">
              <w:rPr>
                <w:szCs w:val="18"/>
              </w:rPr>
              <w:t xml:space="preserve">E-UTRA Band </w:t>
            </w:r>
            <w:r w:rsidRPr="00185D97">
              <w:rPr>
                <w:rFonts w:eastAsia="MS Mincho"/>
                <w:szCs w:val="18"/>
                <w:lang w:eastAsia="ja-JP"/>
              </w:rPr>
              <w:t>1, 3, 34, 39, 40, 65</w:t>
            </w:r>
          </w:p>
        </w:tc>
        <w:tc>
          <w:tcPr>
            <w:tcW w:w="931" w:type="dxa"/>
            <w:gridSpan w:val="4"/>
            <w:tcBorders>
              <w:top w:val="single" w:sz="4" w:space="0" w:color="auto"/>
              <w:left w:val="nil"/>
              <w:bottom w:val="single" w:sz="4" w:space="0" w:color="auto"/>
              <w:right w:val="single" w:sz="4" w:space="0" w:color="auto"/>
            </w:tcBorders>
            <w:vAlign w:val="center"/>
          </w:tcPr>
          <w:p w14:paraId="6E836C77" w14:textId="77777777" w:rsidR="00E01693" w:rsidRPr="00185D97" w:rsidRDefault="00E01693" w:rsidP="00A00689">
            <w:pPr>
              <w:pStyle w:val="TAC"/>
              <w:keepNext w:val="0"/>
              <w:rPr>
                <w:szCs w:val="18"/>
                <w:lang w:eastAsia="ja-JP"/>
              </w:rPr>
            </w:pPr>
            <w:r w:rsidRPr="00185D97">
              <w:rPr>
                <w:szCs w:val="18"/>
              </w:rPr>
              <w:t>F</w:t>
            </w:r>
            <w:r w:rsidRPr="00185D97">
              <w:rPr>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2E50718" w14:textId="77777777" w:rsidR="00E01693" w:rsidRPr="00185D97" w:rsidRDefault="00E01693" w:rsidP="00A00689">
            <w:pPr>
              <w:pStyle w:val="TAC"/>
              <w:keepNext w:val="0"/>
              <w:rPr>
                <w:szCs w:val="18"/>
                <w:lang w:eastAsia="ja-JP"/>
              </w:rPr>
            </w:pPr>
            <w:r w:rsidRPr="00185D97">
              <w:rPr>
                <w:szCs w:val="18"/>
              </w:rPr>
              <w:t>-</w:t>
            </w:r>
          </w:p>
        </w:tc>
        <w:tc>
          <w:tcPr>
            <w:tcW w:w="939" w:type="dxa"/>
            <w:gridSpan w:val="4"/>
            <w:tcBorders>
              <w:top w:val="single" w:sz="4" w:space="0" w:color="auto"/>
              <w:left w:val="nil"/>
              <w:bottom w:val="single" w:sz="4" w:space="0" w:color="auto"/>
              <w:right w:val="single" w:sz="4" w:space="0" w:color="auto"/>
            </w:tcBorders>
            <w:vAlign w:val="center"/>
          </w:tcPr>
          <w:p w14:paraId="674DF2EA" w14:textId="77777777" w:rsidR="00E01693" w:rsidRPr="00185D97" w:rsidRDefault="00E01693" w:rsidP="00A00689">
            <w:pPr>
              <w:pStyle w:val="TAC"/>
              <w:keepNext w:val="0"/>
              <w:rPr>
                <w:szCs w:val="18"/>
                <w:lang w:eastAsia="ja-JP"/>
              </w:rPr>
            </w:pPr>
            <w:r w:rsidRPr="00185D97">
              <w:rPr>
                <w:szCs w:val="18"/>
              </w:rPr>
              <w:t>F</w:t>
            </w:r>
            <w:r w:rsidRPr="00185D97">
              <w:rPr>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346CFAFD" w14:textId="77777777" w:rsidR="00E01693" w:rsidRPr="00185D97" w:rsidRDefault="00E01693" w:rsidP="00A00689">
            <w:pPr>
              <w:pStyle w:val="TAC"/>
              <w:keepNext w:val="0"/>
              <w:rPr>
                <w:szCs w:val="18"/>
                <w:lang w:eastAsia="ja-JP"/>
              </w:rPr>
            </w:pPr>
            <w:r w:rsidRPr="00185D97">
              <w:rPr>
                <w:rFonts w:eastAsia="MS Mincho"/>
                <w:szCs w:val="18"/>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53E578AD" w14:textId="77777777" w:rsidR="00E01693" w:rsidRPr="00185D97" w:rsidRDefault="00E01693" w:rsidP="00A00689">
            <w:pPr>
              <w:pStyle w:val="TAC"/>
              <w:keepNext w:val="0"/>
              <w:rPr>
                <w:szCs w:val="18"/>
                <w:lang w:eastAsia="ja-JP"/>
              </w:rPr>
            </w:pPr>
            <w:r w:rsidRPr="00185D97">
              <w:rPr>
                <w:rFonts w:eastAsia="MS Mincho"/>
                <w:szCs w:val="18"/>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25536A9A" w14:textId="77777777" w:rsidR="00E01693" w:rsidRPr="00185D97" w:rsidRDefault="00E01693" w:rsidP="00A00689">
            <w:pPr>
              <w:pStyle w:val="TAC"/>
              <w:keepNext w:val="0"/>
              <w:rPr>
                <w:szCs w:val="18"/>
                <w:lang w:eastAsia="ja-JP"/>
              </w:rPr>
            </w:pPr>
          </w:p>
        </w:tc>
      </w:tr>
      <w:tr w:rsidR="00E01693" w:rsidRPr="00185D97" w14:paraId="36BB505F"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443D99AD"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0A3D6548" w14:textId="77777777" w:rsidR="00E01693" w:rsidRPr="00185D97" w:rsidRDefault="00E01693" w:rsidP="00A00689">
            <w:pPr>
              <w:pStyle w:val="TAL"/>
              <w:keepNext w:val="0"/>
              <w:rPr>
                <w:rFonts w:eastAsia="MS Mincho"/>
                <w:sz w:val="16"/>
                <w:szCs w:val="16"/>
                <w:lang w:eastAsia="ja-JP"/>
              </w:rPr>
            </w:pPr>
            <w:r w:rsidRPr="00185D97">
              <w:rPr>
                <w:szCs w:val="18"/>
              </w:rPr>
              <w:t xml:space="preserve">E-UTRA Band </w:t>
            </w:r>
            <w:r w:rsidRPr="00185D97">
              <w:rPr>
                <w:rFonts w:eastAsia="MS Mincho"/>
                <w:szCs w:val="18"/>
                <w:lang w:eastAsia="ja-JP"/>
              </w:rPr>
              <w:t>41</w:t>
            </w:r>
          </w:p>
        </w:tc>
        <w:tc>
          <w:tcPr>
            <w:tcW w:w="931" w:type="dxa"/>
            <w:gridSpan w:val="4"/>
            <w:tcBorders>
              <w:top w:val="single" w:sz="4" w:space="0" w:color="auto"/>
              <w:left w:val="nil"/>
              <w:bottom w:val="single" w:sz="4" w:space="0" w:color="auto"/>
              <w:right w:val="single" w:sz="4" w:space="0" w:color="auto"/>
            </w:tcBorders>
            <w:vAlign w:val="center"/>
          </w:tcPr>
          <w:p w14:paraId="7063300E" w14:textId="77777777" w:rsidR="00E01693" w:rsidRPr="00185D97" w:rsidRDefault="00E01693" w:rsidP="00A00689">
            <w:pPr>
              <w:pStyle w:val="TAC"/>
              <w:keepNext w:val="0"/>
              <w:rPr>
                <w:rFonts w:eastAsia="MS Mincho"/>
                <w:sz w:val="16"/>
                <w:szCs w:val="16"/>
                <w:lang w:eastAsia="ja-JP"/>
              </w:rPr>
            </w:pPr>
            <w:r w:rsidRPr="00185D97">
              <w:rPr>
                <w:szCs w:val="18"/>
              </w:rPr>
              <w:t>F</w:t>
            </w:r>
            <w:r w:rsidRPr="00185D97">
              <w:rPr>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8376C11" w14:textId="77777777" w:rsidR="00E01693" w:rsidRPr="00185D97" w:rsidRDefault="00E01693" w:rsidP="00A00689">
            <w:pPr>
              <w:pStyle w:val="TAC"/>
              <w:keepNext w:val="0"/>
              <w:rPr>
                <w:rFonts w:eastAsia="MS Mincho"/>
                <w:sz w:val="16"/>
                <w:szCs w:val="16"/>
              </w:rPr>
            </w:pPr>
            <w:r w:rsidRPr="00185D97">
              <w:rPr>
                <w:szCs w:val="18"/>
              </w:rPr>
              <w:t>-</w:t>
            </w:r>
          </w:p>
        </w:tc>
        <w:tc>
          <w:tcPr>
            <w:tcW w:w="939" w:type="dxa"/>
            <w:gridSpan w:val="4"/>
            <w:tcBorders>
              <w:top w:val="single" w:sz="4" w:space="0" w:color="auto"/>
              <w:left w:val="nil"/>
              <w:bottom w:val="single" w:sz="4" w:space="0" w:color="auto"/>
              <w:right w:val="single" w:sz="4" w:space="0" w:color="auto"/>
            </w:tcBorders>
            <w:vAlign w:val="center"/>
          </w:tcPr>
          <w:p w14:paraId="7139A010" w14:textId="77777777" w:rsidR="00E01693" w:rsidRPr="00185D97" w:rsidRDefault="00E01693" w:rsidP="00A00689">
            <w:pPr>
              <w:pStyle w:val="TAC"/>
              <w:keepNext w:val="0"/>
              <w:rPr>
                <w:sz w:val="16"/>
                <w:szCs w:val="16"/>
              </w:rPr>
            </w:pPr>
            <w:r w:rsidRPr="00185D97">
              <w:rPr>
                <w:szCs w:val="18"/>
              </w:rPr>
              <w:t>F</w:t>
            </w:r>
            <w:r w:rsidRPr="00185D97">
              <w:rPr>
                <w:szCs w:val="18"/>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4ABE887D" w14:textId="77777777" w:rsidR="00E01693" w:rsidRPr="00185D97" w:rsidRDefault="00E01693" w:rsidP="00A00689">
            <w:pPr>
              <w:pStyle w:val="TAC"/>
              <w:keepNext w:val="0"/>
              <w:rPr>
                <w:rFonts w:eastAsia="MS Mincho"/>
                <w:sz w:val="16"/>
                <w:szCs w:val="16"/>
                <w:lang w:eastAsia="ja-JP"/>
              </w:rPr>
            </w:pPr>
            <w:r w:rsidRPr="00185D97">
              <w:rPr>
                <w:rFonts w:eastAsia="MS Mincho"/>
                <w:szCs w:val="18"/>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0A86F4DC" w14:textId="77777777" w:rsidR="00E01693" w:rsidRPr="00185D97" w:rsidRDefault="00E01693" w:rsidP="00A00689">
            <w:pPr>
              <w:pStyle w:val="TAC"/>
              <w:keepNext w:val="0"/>
              <w:rPr>
                <w:rFonts w:eastAsia="MS Mincho"/>
                <w:sz w:val="16"/>
                <w:szCs w:val="16"/>
                <w:lang w:eastAsia="ja-JP"/>
              </w:rPr>
            </w:pPr>
            <w:r w:rsidRPr="00185D97">
              <w:rPr>
                <w:rFonts w:eastAsia="MS Mincho"/>
                <w:szCs w:val="18"/>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766C6067"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2</w:t>
            </w:r>
          </w:p>
        </w:tc>
      </w:tr>
      <w:tr w:rsidR="00E01693" w:rsidRPr="00185D97" w14:paraId="27E27FDE"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4B071737"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6A12767D" w14:textId="77777777" w:rsidR="00E01693" w:rsidRPr="00185D97" w:rsidRDefault="00E01693" w:rsidP="00A00689">
            <w:pPr>
              <w:pStyle w:val="TAL"/>
              <w:keepNext w:val="0"/>
              <w:rPr>
                <w:sz w:val="16"/>
                <w:lang w:eastAsia="ja-JP"/>
              </w:rPr>
            </w:pPr>
            <w:r w:rsidRPr="00185D97">
              <w:rPr>
                <w:rFonts w:eastAsia="MS Mincho"/>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14:paraId="61588D9F" w14:textId="77777777" w:rsidR="00E01693" w:rsidRPr="00185D97" w:rsidRDefault="00E01693" w:rsidP="00A00689">
            <w:pPr>
              <w:pStyle w:val="TAC"/>
              <w:keepNext w:val="0"/>
              <w:rPr>
                <w:sz w:val="16"/>
                <w:lang w:eastAsia="ja-JP"/>
              </w:rPr>
            </w:pPr>
            <w:r w:rsidRPr="00185D97">
              <w:rPr>
                <w:rFonts w:eastAsia="MS Mincho"/>
                <w:sz w:val="16"/>
                <w:szCs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14:paraId="1D3E0267" w14:textId="77777777" w:rsidR="00E01693" w:rsidRPr="00185D97" w:rsidRDefault="00E01693" w:rsidP="00A00689">
            <w:pPr>
              <w:pStyle w:val="TAC"/>
              <w:keepNext w:val="0"/>
              <w:rPr>
                <w:sz w:val="16"/>
                <w:lang w:eastAsia="ja-JP"/>
              </w:rPr>
            </w:pPr>
            <w:r w:rsidRPr="00185D97">
              <w:rPr>
                <w:rFonts w:eastAsia="MS Mincho"/>
                <w:sz w:val="16"/>
                <w:szCs w:val="16"/>
              </w:rPr>
              <w:t xml:space="preserve">- </w:t>
            </w:r>
          </w:p>
        </w:tc>
        <w:tc>
          <w:tcPr>
            <w:tcW w:w="939" w:type="dxa"/>
            <w:gridSpan w:val="4"/>
            <w:tcBorders>
              <w:top w:val="single" w:sz="4" w:space="0" w:color="auto"/>
              <w:left w:val="nil"/>
              <w:bottom w:val="single" w:sz="4" w:space="0" w:color="auto"/>
              <w:right w:val="single" w:sz="4" w:space="0" w:color="auto"/>
            </w:tcBorders>
          </w:tcPr>
          <w:p w14:paraId="6EEEE3A2" w14:textId="77777777" w:rsidR="00E01693" w:rsidRPr="00185D97" w:rsidRDefault="00E01693" w:rsidP="00A00689">
            <w:pPr>
              <w:pStyle w:val="TAC"/>
              <w:keepNext w:val="0"/>
              <w:rPr>
                <w:sz w:val="16"/>
                <w:lang w:eastAsia="ja-JP"/>
              </w:rPr>
            </w:pPr>
            <w:r w:rsidRPr="00185D97">
              <w:rPr>
                <w:sz w:val="16"/>
                <w:szCs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14:paraId="5D9FC339" w14:textId="77777777" w:rsidR="00E01693" w:rsidRPr="00185D97" w:rsidRDefault="00E01693" w:rsidP="00A00689">
            <w:pPr>
              <w:pStyle w:val="TAC"/>
              <w:keepNext w:val="0"/>
              <w:rPr>
                <w:sz w:val="16"/>
                <w:lang w:eastAsia="ja-JP"/>
              </w:rPr>
            </w:pPr>
            <w:r w:rsidRPr="00185D97">
              <w:rPr>
                <w:rFonts w:eastAsia="MS Mincho"/>
                <w:sz w:val="16"/>
                <w:szCs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14:paraId="551147D5" w14:textId="77777777" w:rsidR="00E01693" w:rsidRPr="00185D97" w:rsidRDefault="00E01693" w:rsidP="00A00689">
            <w:pPr>
              <w:pStyle w:val="TAC"/>
              <w:keepNext w:val="0"/>
              <w:rPr>
                <w:sz w:val="16"/>
                <w:lang w:eastAsia="ja-JP"/>
              </w:rPr>
            </w:pPr>
            <w:r w:rsidRPr="00185D97">
              <w:rPr>
                <w:rFonts w:eastAsia="MS Mincho"/>
                <w:sz w:val="16"/>
                <w:szCs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14:paraId="12FDA653" w14:textId="77777777" w:rsidR="00E01693" w:rsidRPr="00185D97" w:rsidRDefault="00E01693" w:rsidP="00A00689">
            <w:pPr>
              <w:pStyle w:val="TAC"/>
              <w:keepNext w:val="0"/>
              <w:rPr>
                <w:sz w:val="16"/>
                <w:lang w:eastAsia="ja-JP"/>
              </w:rPr>
            </w:pPr>
            <w:r w:rsidRPr="00185D97">
              <w:rPr>
                <w:rFonts w:eastAsia="MS Mincho"/>
                <w:sz w:val="16"/>
                <w:szCs w:val="16"/>
                <w:lang w:eastAsia="ja-JP"/>
              </w:rPr>
              <w:t>3</w:t>
            </w:r>
          </w:p>
        </w:tc>
      </w:tr>
      <w:tr w:rsidR="00E01693" w:rsidRPr="00185D97" w14:paraId="1A3A9483"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37502697"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18E53883" w14:textId="77777777" w:rsidR="00E01693" w:rsidRPr="00185D97" w:rsidRDefault="00E01693" w:rsidP="00A00689">
            <w:pPr>
              <w:pStyle w:val="TAL"/>
              <w:keepNext w:val="0"/>
              <w:rPr>
                <w:rFonts w:eastAsia="MS Mincho"/>
                <w:sz w:val="16"/>
                <w:szCs w:val="16"/>
                <w:lang w:eastAsia="ja-JP"/>
              </w:rPr>
            </w:pPr>
            <w:r w:rsidRPr="00185D97">
              <w:rPr>
                <w:rFonts w:eastAsia="MS Mincho"/>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2CB5C246"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2545</w:t>
            </w:r>
          </w:p>
        </w:tc>
        <w:tc>
          <w:tcPr>
            <w:tcW w:w="310" w:type="dxa"/>
            <w:gridSpan w:val="4"/>
            <w:tcBorders>
              <w:top w:val="single" w:sz="4" w:space="0" w:color="auto"/>
              <w:left w:val="nil"/>
              <w:bottom w:val="single" w:sz="4" w:space="0" w:color="auto"/>
              <w:right w:val="single" w:sz="4" w:space="0" w:color="auto"/>
            </w:tcBorders>
            <w:vAlign w:val="center"/>
          </w:tcPr>
          <w:p w14:paraId="53EAB23F"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14:paraId="6DC50B47"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2575</w:t>
            </w:r>
          </w:p>
        </w:tc>
        <w:tc>
          <w:tcPr>
            <w:tcW w:w="1164" w:type="dxa"/>
            <w:gridSpan w:val="4"/>
            <w:tcBorders>
              <w:top w:val="single" w:sz="4" w:space="0" w:color="auto"/>
              <w:left w:val="nil"/>
              <w:bottom w:val="single" w:sz="4" w:space="0" w:color="auto"/>
              <w:right w:val="single" w:sz="4" w:space="0" w:color="auto"/>
            </w:tcBorders>
            <w:vAlign w:val="center"/>
          </w:tcPr>
          <w:p w14:paraId="3B4E8E51"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4FB68614" w14:textId="77777777" w:rsidR="00E01693" w:rsidRPr="00185D97" w:rsidRDefault="00E01693" w:rsidP="00A00689">
            <w:pPr>
              <w:pStyle w:val="TAC"/>
              <w:keepNext w:val="0"/>
              <w:rPr>
                <w:rFonts w:eastAsia="MS Mincho"/>
                <w:sz w:val="16"/>
                <w:szCs w:val="16"/>
                <w:lang w:eastAsia="ja-JP"/>
              </w:rPr>
            </w:pPr>
            <w:r w:rsidRPr="00185D97">
              <w:rPr>
                <w:rFonts w:eastAsia="MS Mincho"/>
                <w:sz w:val="16"/>
                <w:szCs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28428023" w14:textId="77777777" w:rsidR="00E01693" w:rsidRPr="00185D97" w:rsidRDefault="00E01693" w:rsidP="00A00689">
            <w:pPr>
              <w:pStyle w:val="TAC"/>
              <w:keepNext w:val="0"/>
              <w:rPr>
                <w:sz w:val="16"/>
                <w:lang w:eastAsia="ja-JP"/>
              </w:rPr>
            </w:pPr>
          </w:p>
        </w:tc>
      </w:tr>
      <w:tr w:rsidR="00E01693" w:rsidRPr="00185D97" w14:paraId="4D8C0057"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5460183E"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058ED446" w14:textId="77777777" w:rsidR="00E01693" w:rsidRPr="00185D97" w:rsidRDefault="00E01693" w:rsidP="00A00689">
            <w:pPr>
              <w:pStyle w:val="TAL"/>
              <w:keepNext w:val="0"/>
              <w:rPr>
                <w:sz w:val="16"/>
                <w:szCs w:val="16"/>
                <w:lang w:eastAsia="ja-JP"/>
              </w:rPr>
            </w:pPr>
            <w:r w:rsidRPr="00185D97">
              <w:rPr>
                <w:rFonts w:eastAsia="MS Mincho" w:cs="Arial"/>
                <w:color w:val="000000"/>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53723B6C" w14:textId="77777777" w:rsidR="00E01693" w:rsidRPr="00185D97" w:rsidRDefault="00E01693" w:rsidP="00A00689">
            <w:pPr>
              <w:pStyle w:val="TAC"/>
              <w:keepNext w:val="0"/>
              <w:rPr>
                <w:sz w:val="16"/>
                <w:szCs w:val="16"/>
                <w:lang w:eastAsia="ja-JP"/>
              </w:rPr>
            </w:pPr>
            <w:r w:rsidRPr="00185D97">
              <w:rPr>
                <w:rFonts w:eastAsia="MS Mincho" w:cs="Arial"/>
                <w:color w:val="000000"/>
                <w:sz w:val="16"/>
                <w:szCs w:val="16"/>
                <w:lang w:eastAsia="ja-JP"/>
              </w:rPr>
              <w:t>2595</w:t>
            </w:r>
          </w:p>
        </w:tc>
        <w:tc>
          <w:tcPr>
            <w:tcW w:w="310" w:type="dxa"/>
            <w:gridSpan w:val="4"/>
            <w:tcBorders>
              <w:top w:val="single" w:sz="4" w:space="0" w:color="auto"/>
              <w:left w:val="nil"/>
              <w:bottom w:val="single" w:sz="4" w:space="0" w:color="auto"/>
              <w:right w:val="single" w:sz="4" w:space="0" w:color="auto"/>
            </w:tcBorders>
            <w:vAlign w:val="center"/>
          </w:tcPr>
          <w:p w14:paraId="605E8EB3" w14:textId="77777777" w:rsidR="00E01693" w:rsidRPr="00185D97" w:rsidRDefault="00E01693" w:rsidP="00A00689">
            <w:pPr>
              <w:pStyle w:val="TAC"/>
              <w:keepNext w:val="0"/>
              <w:rPr>
                <w:sz w:val="16"/>
                <w:szCs w:val="16"/>
              </w:rPr>
            </w:pPr>
            <w:r w:rsidRPr="00185D97">
              <w:rPr>
                <w:rFonts w:eastAsia="MS Mincho" w:cs="Arial"/>
                <w:color w:val="000000"/>
                <w:sz w:val="16"/>
                <w:szCs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14:paraId="26955B85" w14:textId="77777777" w:rsidR="00E01693" w:rsidRPr="00185D97" w:rsidRDefault="00E01693" w:rsidP="00A00689">
            <w:pPr>
              <w:pStyle w:val="TAC"/>
              <w:keepNext w:val="0"/>
              <w:rPr>
                <w:sz w:val="16"/>
                <w:szCs w:val="16"/>
              </w:rPr>
            </w:pPr>
            <w:r w:rsidRPr="00185D97">
              <w:rPr>
                <w:rFonts w:eastAsia="MS Mincho" w:cs="Arial"/>
                <w:color w:val="000000"/>
                <w:sz w:val="16"/>
                <w:szCs w:val="16"/>
                <w:lang w:eastAsia="ja-JP"/>
              </w:rPr>
              <w:t>2645</w:t>
            </w:r>
          </w:p>
        </w:tc>
        <w:tc>
          <w:tcPr>
            <w:tcW w:w="1164" w:type="dxa"/>
            <w:gridSpan w:val="4"/>
            <w:tcBorders>
              <w:top w:val="single" w:sz="4" w:space="0" w:color="auto"/>
              <w:left w:val="nil"/>
              <w:bottom w:val="single" w:sz="4" w:space="0" w:color="auto"/>
              <w:right w:val="single" w:sz="4" w:space="0" w:color="auto"/>
            </w:tcBorders>
            <w:vAlign w:val="center"/>
          </w:tcPr>
          <w:p w14:paraId="4AE4C5C6" w14:textId="77777777" w:rsidR="00E01693" w:rsidRPr="00185D97" w:rsidRDefault="00E01693" w:rsidP="00A00689">
            <w:pPr>
              <w:pStyle w:val="TAC"/>
              <w:keepNext w:val="0"/>
              <w:rPr>
                <w:sz w:val="16"/>
                <w:szCs w:val="16"/>
                <w:lang w:eastAsia="ja-JP"/>
              </w:rPr>
            </w:pPr>
            <w:r w:rsidRPr="00185D97">
              <w:rPr>
                <w:rFonts w:eastAsia="MS Mincho" w:cs="Arial"/>
                <w:color w:val="000000"/>
                <w:sz w:val="16"/>
                <w:szCs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45840935" w14:textId="77777777" w:rsidR="00E01693" w:rsidRPr="00185D97" w:rsidRDefault="00E01693" w:rsidP="00A00689">
            <w:pPr>
              <w:pStyle w:val="TAC"/>
              <w:keepNext w:val="0"/>
              <w:rPr>
                <w:sz w:val="16"/>
                <w:szCs w:val="16"/>
                <w:lang w:eastAsia="ja-JP"/>
              </w:rPr>
            </w:pPr>
            <w:r w:rsidRPr="00185D97">
              <w:rPr>
                <w:rFonts w:eastAsia="MS Mincho" w:cs="Arial"/>
                <w:color w:val="000000"/>
                <w:sz w:val="16"/>
                <w:szCs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75620CA5" w14:textId="77777777" w:rsidR="00E01693" w:rsidRPr="00185D97" w:rsidRDefault="00E01693" w:rsidP="00A00689">
            <w:pPr>
              <w:pStyle w:val="TAC"/>
              <w:keepNext w:val="0"/>
              <w:rPr>
                <w:sz w:val="16"/>
                <w:szCs w:val="16"/>
                <w:lang w:eastAsia="ja-JP"/>
              </w:rPr>
            </w:pPr>
          </w:p>
        </w:tc>
      </w:tr>
      <w:tr w:rsidR="00E01693" w:rsidRPr="00185D97" w14:paraId="4228AE66" w14:textId="77777777" w:rsidTr="00A00689">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14:paraId="0EF5E0C0" w14:textId="77777777" w:rsidR="00E01693" w:rsidRPr="00185D97" w:rsidRDefault="00E01693" w:rsidP="00A00689">
            <w:pPr>
              <w:pStyle w:val="TAH"/>
              <w:rPr>
                <w:lang w:eastAsia="ja-JP"/>
              </w:rPr>
            </w:pPr>
            <w:r w:rsidRPr="00185D97">
              <w:rPr>
                <w:lang w:eastAsia="ja-JP"/>
              </w:rPr>
              <w:t>DC_26_n78</w:t>
            </w:r>
          </w:p>
        </w:tc>
        <w:tc>
          <w:tcPr>
            <w:tcW w:w="2836" w:type="dxa"/>
            <w:gridSpan w:val="3"/>
            <w:tcBorders>
              <w:top w:val="single" w:sz="4" w:space="0" w:color="auto"/>
              <w:left w:val="nil"/>
              <w:bottom w:val="single" w:sz="4" w:space="0" w:color="auto"/>
              <w:right w:val="single" w:sz="4" w:space="0" w:color="auto"/>
            </w:tcBorders>
            <w:vAlign w:val="bottom"/>
          </w:tcPr>
          <w:p w14:paraId="09BBE2BF" w14:textId="77777777" w:rsidR="00E01693" w:rsidRPr="00185D97" w:rsidRDefault="00E01693" w:rsidP="00A00689">
            <w:pPr>
              <w:pStyle w:val="TAL"/>
              <w:keepNext w:val="0"/>
              <w:rPr>
                <w:sz w:val="16"/>
                <w:lang w:eastAsia="ja-JP"/>
              </w:rPr>
            </w:pPr>
            <w:r w:rsidRPr="00185D97">
              <w:rPr>
                <w:sz w:val="16"/>
              </w:rPr>
              <w:t xml:space="preserve">E-UTRA Band </w:t>
            </w:r>
            <w:r w:rsidRPr="00185D97">
              <w:rPr>
                <w:sz w:val="16"/>
                <w:lang w:eastAsia="ja-JP"/>
              </w:rPr>
              <w:t xml:space="preserve">1, 3, 34, 39, </w:t>
            </w:r>
            <w:r w:rsidRPr="00185D97">
              <w:rPr>
                <w:rFonts w:eastAsia="MS Mincho"/>
                <w:sz w:val="16"/>
                <w:szCs w:val="16"/>
                <w:lang w:eastAsia="ja-JP"/>
              </w:rPr>
              <w:t>65</w:t>
            </w:r>
          </w:p>
        </w:tc>
        <w:tc>
          <w:tcPr>
            <w:tcW w:w="931" w:type="dxa"/>
            <w:gridSpan w:val="4"/>
            <w:tcBorders>
              <w:top w:val="single" w:sz="4" w:space="0" w:color="auto"/>
              <w:left w:val="nil"/>
              <w:bottom w:val="single" w:sz="4" w:space="0" w:color="auto"/>
              <w:right w:val="single" w:sz="4" w:space="0" w:color="auto"/>
            </w:tcBorders>
            <w:vAlign w:val="center"/>
          </w:tcPr>
          <w:p w14:paraId="07F66752"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2E67588" w14:textId="77777777" w:rsidR="00E01693" w:rsidRPr="00185D97" w:rsidRDefault="00E01693" w:rsidP="00A00689">
            <w:pPr>
              <w:pStyle w:val="TAC"/>
              <w:keepNext w:val="0"/>
              <w:rPr>
                <w:sz w:val="16"/>
                <w:lang w:eastAsia="ja-JP"/>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2E37937C"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2521D4EA" w14:textId="77777777" w:rsidR="00E01693" w:rsidRPr="00185D97" w:rsidRDefault="00E01693" w:rsidP="00A00689">
            <w:pPr>
              <w:pStyle w:val="TAC"/>
              <w:keepNext w:val="0"/>
              <w:rPr>
                <w:sz w:val="16"/>
                <w:lang w:eastAsia="ja-JP"/>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1DF1D8D2" w14:textId="77777777" w:rsidR="00E01693" w:rsidRPr="00185D97" w:rsidRDefault="00E01693" w:rsidP="00A00689">
            <w:pPr>
              <w:pStyle w:val="TAC"/>
              <w:keepNext w:val="0"/>
              <w:rPr>
                <w:sz w:val="16"/>
                <w:lang w:eastAsia="ja-JP"/>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6217B286" w14:textId="77777777" w:rsidR="00E01693" w:rsidRPr="00185D97" w:rsidRDefault="00E01693" w:rsidP="00A00689">
            <w:pPr>
              <w:pStyle w:val="TAC"/>
              <w:keepNext w:val="0"/>
              <w:rPr>
                <w:sz w:val="16"/>
                <w:lang w:eastAsia="ja-JP"/>
              </w:rPr>
            </w:pPr>
          </w:p>
        </w:tc>
      </w:tr>
      <w:tr w:rsidR="00E01693" w:rsidRPr="00185D97" w14:paraId="79F26A53"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2DB7523A"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6CDA465F" w14:textId="77777777" w:rsidR="00E01693" w:rsidRPr="00185D97" w:rsidRDefault="00E01693" w:rsidP="00A00689">
            <w:pPr>
              <w:pStyle w:val="TAL"/>
              <w:keepNext w:val="0"/>
              <w:rPr>
                <w:sz w:val="16"/>
                <w:lang w:eastAsia="ja-JP"/>
              </w:rPr>
            </w:pPr>
            <w:r w:rsidRPr="00185D97">
              <w:rPr>
                <w:sz w:val="16"/>
              </w:rPr>
              <w:t xml:space="preserve">E-UTRA Band </w:t>
            </w:r>
            <w:r w:rsidRPr="00185D97">
              <w:rPr>
                <w:sz w:val="16"/>
                <w:lang w:eastAsia="ja-JP"/>
              </w:rPr>
              <w:t>41</w:t>
            </w:r>
          </w:p>
        </w:tc>
        <w:tc>
          <w:tcPr>
            <w:tcW w:w="931" w:type="dxa"/>
            <w:gridSpan w:val="4"/>
            <w:tcBorders>
              <w:top w:val="single" w:sz="4" w:space="0" w:color="auto"/>
              <w:left w:val="nil"/>
              <w:bottom w:val="single" w:sz="4" w:space="0" w:color="auto"/>
              <w:right w:val="single" w:sz="4" w:space="0" w:color="auto"/>
            </w:tcBorders>
            <w:vAlign w:val="center"/>
          </w:tcPr>
          <w:p w14:paraId="0CCA9969" w14:textId="77777777" w:rsidR="00E01693" w:rsidRPr="00185D97" w:rsidRDefault="00E01693" w:rsidP="00A00689">
            <w:pPr>
              <w:pStyle w:val="TAC"/>
              <w:keepNext w:val="0"/>
              <w:rPr>
                <w:sz w:val="16"/>
                <w:lang w:eastAsia="ja-JP"/>
              </w:rPr>
            </w:pPr>
            <w:r w:rsidRPr="00185D97">
              <w:rPr>
                <w:sz w:val="16"/>
              </w:rPr>
              <w:t>F</w:t>
            </w:r>
            <w:r w:rsidRPr="00185D97">
              <w:rPr>
                <w:sz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36BFE07" w14:textId="77777777" w:rsidR="00E01693" w:rsidRPr="00185D97" w:rsidRDefault="00E01693" w:rsidP="00A00689">
            <w:pPr>
              <w:pStyle w:val="TAC"/>
              <w:keepNext w:val="0"/>
              <w:rPr>
                <w:sz w:val="16"/>
              </w:rPr>
            </w:pPr>
            <w:r w:rsidRPr="00185D97">
              <w:rPr>
                <w:sz w:val="16"/>
              </w:rPr>
              <w:t>-</w:t>
            </w:r>
          </w:p>
        </w:tc>
        <w:tc>
          <w:tcPr>
            <w:tcW w:w="939" w:type="dxa"/>
            <w:gridSpan w:val="4"/>
            <w:tcBorders>
              <w:top w:val="single" w:sz="4" w:space="0" w:color="auto"/>
              <w:left w:val="nil"/>
              <w:bottom w:val="single" w:sz="4" w:space="0" w:color="auto"/>
              <w:right w:val="single" w:sz="4" w:space="0" w:color="auto"/>
            </w:tcBorders>
            <w:vAlign w:val="center"/>
          </w:tcPr>
          <w:p w14:paraId="70FD24D0" w14:textId="77777777" w:rsidR="00E01693" w:rsidRPr="00185D97" w:rsidRDefault="00E01693" w:rsidP="00A00689">
            <w:pPr>
              <w:pStyle w:val="TAC"/>
              <w:keepNext w:val="0"/>
              <w:rPr>
                <w:sz w:val="16"/>
              </w:rPr>
            </w:pPr>
            <w:r w:rsidRPr="00185D97">
              <w:rPr>
                <w:sz w:val="16"/>
              </w:rPr>
              <w:t>F</w:t>
            </w:r>
            <w:r w:rsidRPr="00185D97">
              <w:rPr>
                <w:sz w:val="16"/>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3A7A2A56" w14:textId="77777777" w:rsidR="00E01693" w:rsidRPr="00185D97" w:rsidRDefault="00E01693" w:rsidP="00A00689">
            <w:pPr>
              <w:pStyle w:val="TAC"/>
              <w:keepNext w:val="0"/>
              <w:rPr>
                <w:sz w:val="16"/>
                <w:lang w:eastAsia="ja-JP"/>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7BB6F8EF" w14:textId="77777777" w:rsidR="00E01693" w:rsidRPr="00185D97" w:rsidRDefault="00E01693" w:rsidP="00A00689">
            <w:pPr>
              <w:pStyle w:val="TAC"/>
              <w:keepNext w:val="0"/>
              <w:rPr>
                <w:sz w:val="16"/>
                <w:lang w:eastAsia="ja-JP"/>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3578E4E8" w14:textId="77777777" w:rsidR="00E01693" w:rsidRPr="00185D97" w:rsidRDefault="00E01693" w:rsidP="00A00689">
            <w:pPr>
              <w:pStyle w:val="TAC"/>
              <w:keepNext w:val="0"/>
              <w:rPr>
                <w:sz w:val="16"/>
                <w:lang w:eastAsia="ja-JP"/>
              </w:rPr>
            </w:pPr>
            <w:r w:rsidRPr="00185D97">
              <w:rPr>
                <w:sz w:val="16"/>
                <w:lang w:eastAsia="ja-JP"/>
              </w:rPr>
              <w:t>2</w:t>
            </w:r>
          </w:p>
        </w:tc>
      </w:tr>
      <w:tr w:rsidR="00E01693" w:rsidRPr="00185D97" w14:paraId="17ABBE38"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63E5EE62"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06F705BD"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tcPr>
          <w:p w14:paraId="4DA3D8DC" w14:textId="77777777" w:rsidR="00E01693" w:rsidRPr="00185D97" w:rsidRDefault="00E01693" w:rsidP="00A00689">
            <w:pPr>
              <w:pStyle w:val="TAC"/>
              <w:keepNext w:val="0"/>
              <w:rPr>
                <w:sz w:val="16"/>
                <w:lang w:eastAsia="ja-JP"/>
              </w:rPr>
            </w:pPr>
            <w:r w:rsidRPr="00185D97">
              <w:rPr>
                <w:sz w:val="16"/>
                <w:lang w:eastAsia="ja-JP"/>
              </w:rPr>
              <w:t xml:space="preserve">1884.5 </w:t>
            </w:r>
          </w:p>
        </w:tc>
        <w:tc>
          <w:tcPr>
            <w:tcW w:w="310" w:type="dxa"/>
            <w:gridSpan w:val="4"/>
            <w:tcBorders>
              <w:top w:val="single" w:sz="4" w:space="0" w:color="auto"/>
              <w:left w:val="nil"/>
              <w:bottom w:val="single" w:sz="4" w:space="0" w:color="auto"/>
              <w:right w:val="single" w:sz="4" w:space="0" w:color="auto"/>
            </w:tcBorders>
          </w:tcPr>
          <w:p w14:paraId="21C3486A" w14:textId="77777777" w:rsidR="00E01693" w:rsidRPr="00185D97" w:rsidRDefault="00E01693" w:rsidP="00A00689">
            <w:pPr>
              <w:pStyle w:val="TAC"/>
              <w:keepNext w:val="0"/>
              <w:rPr>
                <w:sz w:val="16"/>
                <w:lang w:eastAsia="ja-JP"/>
              </w:rPr>
            </w:pPr>
            <w:r w:rsidRPr="00185D97">
              <w:rPr>
                <w:sz w:val="16"/>
              </w:rPr>
              <w:t xml:space="preserve">- </w:t>
            </w:r>
          </w:p>
        </w:tc>
        <w:tc>
          <w:tcPr>
            <w:tcW w:w="939" w:type="dxa"/>
            <w:gridSpan w:val="4"/>
            <w:tcBorders>
              <w:top w:val="single" w:sz="4" w:space="0" w:color="auto"/>
              <w:left w:val="nil"/>
              <w:bottom w:val="single" w:sz="4" w:space="0" w:color="auto"/>
              <w:right w:val="single" w:sz="4" w:space="0" w:color="auto"/>
            </w:tcBorders>
          </w:tcPr>
          <w:p w14:paraId="5BBDD1D7" w14:textId="77777777" w:rsidR="00E01693" w:rsidRPr="00185D97" w:rsidRDefault="00E01693" w:rsidP="00A00689">
            <w:pPr>
              <w:pStyle w:val="TAC"/>
              <w:keepNext w:val="0"/>
              <w:rPr>
                <w:sz w:val="16"/>
                <w:lang w:eastAsia="ja-JP"/>
              </w:rPr>
            </w:pPr>
            <w:r w:rsidRPr="00185D97">
              <w:rPr>
                <w:sz w:val="16"/>
              </w:rPr>
              <w:t xml:space="preserve">1915.7 </w:t>
            </w:r>
          </w:p>
        </w:tc>
        <w:tc>
          <w:tcPr>
            <w:tcW w:w="1164" w:type="dxa"/>
            <w:gridSpan w:val="4"/>
            <w:tcBorders>
              <w:top w:val="single" w:sz="4" w:space="0" w:color="auto"/>
              <w:left w:val="nil"/>
              <w:bottom w:val="single" w:sz="4" w:space="0" w:color="auto"/>
              <w:right w:val="single" w:sz="4" w:space="0" w:color="auto"/>
            </w:tcBorders>
            <w:vAlign w:val="center"/>
          </w:tcPr>
          <w:p w14:paraId="1C27FBF3" w14:textId="77777777" w:rsidR="00E01693" w:rsidRPr="00185D97" w:rsidRDefault="00E01693" w:rsidP="00A00689">
            <w:pPr>
              <w:pStyle w:val="TAC"/>
              <w:keepNext w:val="0"/>
              <w:rPr>
                <w:sz w:val="16"/>
                <w:lang w:eastAsia="ja-JP"/>
              </w:rPr>
            </w:pPr>
            <w:r w:rsidRPr="00185D97">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14:paraId="44F960C2" w14:textId="77777777" w:rsidR="00E01693" w:rsidRPr="00185D97" w:rsidRDefault="00E01693" w:rsidP="00A00689">
            <w:pPr>
              <w:pStyle w:val="TAC"/>
              <w:keepNext w:val="0"/>
              <w:rPr>
                <w:sz w:val="16"/>
                <w:lang w:eastAsia="ja-JP"/>
              </w:rPr>
            </w:pPr>
            <w:r w:rsidRPr="00185D97">
              <w:rPr>
                <w:sz w:val="16"/>
                <w:lang w:eastAsia="ja-JP"/>
              </w:rPr>
              <w:t>0.3</w:t>
            </w:r>
          </w:p>
        </w:tc>
        <w:tc>
          <w:tcPr>
            <w:tcW w:w="1269" w:type="dxa"/>
            <w:gridSpan w:val="4"/>
            <w:tcBorders>
              <w:top w:val="single" w:sz="4" w:space="0" w:color="auto"/>
              <w:left w:val="nil"/>
              <w:bottom w:val="single" w:sz="4" w:space="0" w:color="auto"/>
              <w:right w:val="single" w:sz="4" w:space="0" w:color="auto"/>
            </w:tcBorders>
            <w:noWrap/>
            <w:vAlign w:val="center"/>
          </w:tcPr>
          <w:p w14:paraId="2E01D742" w14:textId="77777777" w:rsidR="00E01693" w:rsidRPr="00185D97" w:rsidRDefault="00E01693" w:rsidP="00A00689">
            <w:pPr>
              <w:pStyle w:val="TAC"/>
              <w:keepNext w:val="0"/>
              <w:rPr>
                <w:sz w:val="16"/>
                <w:lang w:eastAsia="ja-JP"/>
              </w:rPr>
            </w:pPr>
            <w:r w:rsidRPr="00185D97">
              <w:rPr>
                <w:sz w:val="16"/>
                <w:lang w:eastAsia="ja-JP"/>
              </w:rPr>
              <w:t>3</w:t>
            </w:r>
          </w:p>
        </w:tc>
      </w:tr>
      <w:tr w:rsidR="00E01693" w:rsidRPr="00185D97" w14:paraId="1B054B95"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32AD2982"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381E3EC9"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7B5B87B2" w14:textId="77777777" w:rsidR="00E01693" w:rsidRPr="00185D97" w:rsidRDefault="00E01693" w:rsidP="00A00689">
            <w:pPr>
              <w:pStyle w:val="TAC"/>
              <w:keepNext w:val="0"/>
              <w:rPr>
                <w:sz w:val="16"/>
                <w:lang w:eastAsia="ja-JP"/>
              </w:rPr>
            </w:pPr>
            <w:r w:rsidRPr="00185D97">
              <w:rPr>
                <w:sz w:val="16"/>
                <w:lang w:eastAsia="ja-JP"/>
              </w:rPr>
              <w:t>2545</w:t>
            </w:r>
          </w:p>
        </w:tc>
        <w:tc>
          <w:tcPr>
            <w:tcW w:w="310" w:type="dxa"/>
            <w:gridSpan w:val="4"/>
            <w:tcBorders>
              <w:top w:val="single" w:sz="4" w:space="0" w:color="auto"/>
              <w:left w:val="nil"/>
              <w:bottom w:val="single" w:sz="4" w:space="0" w:color="auto"/>
              <w:right w:val="single" w:sz="4" w:space="0" w:color="auto"/>
            </w:tcBorders>
            <w:vAlign w:val="center"/>
          </w:tcPr>
          <w:p w14:paraId="0171C056" w14:textId="77777777" w:rsidR="00E01693" w:rsidRPr="00185D97" w:rsidRDefault="00E01693" w:rsidP="00A00689">
            <w:pPr>
              <w:pStyle w:val="TAC"/>
              <w:keepNext w:val="0"/>
              <w:rPr>
                <w:sz w:val="16"/>
                <w:lang w:eastAsia="ja-JP"/>
              </w:rPr>
            </w:pPr>
            <w:r w:rsidRPr="00185D97">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14:paraId="03EC62B6" w14:textId="77777777" w:rsidR="00E01693" w:rsidRPr="00185D97" w:rsidRDefault="00E01693" w:rsidP="00A00689">
            <w:pPr>
              <w:pStyle w:val="TAC"/>
              <w:keepNext w:val="0"/>
              <w:rPr>
                <w:sz w:val="16"/>
                <w:lang w:eastAsia="ja-JP"/>
              </w:rPr>
            </w:pPr>
            <w:r w:rsidRPr="00185D97">
              <w:rPr>
                <w:sz w:val="16"/>
                <w:lang w:eastAsia="ja-JP"/>
              </w:rPr>
              <w:t>2575</w:t>
            </w:r>
          </w:p>
        </w:tc>
        <w:tc>
          <w:tcPr>
            <w:tcW w:w="1164" w:type="dxa"/>
            <w:gridSpan w:val="4"/>
            <w:tcBorders>
              <w:top w:val="single" w:sz="4" w:space="0" w:color="auto"/>
              <w:left w:val="nil"/>
              <w:bottom w:val="single" w:sz="4" w:space="0" w:color="auto"/>
              <w:right w:val="single" w:sz="4" w:space="0" w:color="auto"/>
            </w:tcBorders>
            <w:vAlign w:val="center"/>
          </w:tcPr>
          <w:p w14:paraId="1E938DD4" w14:textId="77777777" w:rsidR="00E01693" w:rsidRPr="00185D97" w:rsidRDefault="00E01693" w:rsidP="00A00689">
            <w:pPr>
              <w:pStyle w:val="TAC"/>
              <w:keepNext w:val="0"/>
              <w:rPr>
                <w:sz w:val="16"/>
                <w:lang w:eastAsia="ja-JP"/>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1DB4B559" w14:textId="77777777" w:rsidR="00E01693" w:rsidRPr="00185D97" w:rsidRDefault="00E01693" w:rsidP="00A00689">
            <w:pPr>
              <w:pStyle w:val="TAC"/>
              <w:keepNext w:val="0"/>
              <w:rPr>
                <w:sz w:val="16"/>
                <w:lang w:eastAsia="ja-JP"/>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389DDBC8" w14:textId="77777777" w:rsidR="00E01693" w:rsidRPr="00185D97" w:rsidRDefault="00E01693" w:rsidP="00A00689">
            <w:pPr>
              <w:pStyle w:val="TAC"/>
              <w:keepNext w:val="0"/>
              <w:rPr>
                <w:sz w:val="16"/>
                <w:lang w:eastAsia="ja-JP"/>
              </w:rPr>
            </w:pPr>
            <w:r w:rsidRPr="00185D97">
              <w:rPr>
                <w:sz w:val="16"/>
                <w:lang w:eastAsia="ja-JP"/>
              </w:rPr>
              <w:t>2</w:t>
            </w:r>
          </w:p>
        </w:tc>
      </w:tr>
      <w:tr w:rsidR="00E01693" w:rsidRPr="00185D97" w14:paraId="7BE2A987"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35314CAD" w14:textId="77777777" w:rsidR="00E01693" w:rsidRPr="00185D97" w:rsidRDefault="00E01693" w:rsidP="00A00689">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3F574F81"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1391ECB8" w14:textId="77777777" w:rsidR="00E01693" w:rsidRPr="00185D97" w:rsidRDefault="00E01693" w:rsidP="00A00689">
            <w:pPr>
              <w:pStyle w:val="TAC"/>
              <w:keepNext w:val="0"/>
              <w:rPr>
                <w:sz w:val="16"/>
                <w:lang w:eastAsia="ja-JP"/>
              </w:rPr>
            </w:pPr>
            <w:r w:rsidRPr="00185D97">
              <w:rPr>
                <w:sz w:val="16"/>
                <w:lang w:eastAsia="ja-JP"/>
              </w:rPr>
              <w:t>2595</w:t>
            </w:r>
          </w:p>
        </w:tc>
        <w:tc>
          <w:tcPr>
            <w:tcW w:w="310" w:type="dxa"/>
            <w:gridSpan w:val="4"/>
            <w:tcBorders>
              <w:top w:val="single" w:sz="4" w:space="0" w:color="auto"/>
              <w:left w:val="nil"/>
              <w:bottom w:val="single" w:sz="4" w:space="0" w:color="auto"/>
              <w:right w:val="single" w:sz="4" w:space="0" w:color="auto"/>
            </w:tcBorders>
            <w:vAlign w:val="center"/>
          </w:tcPr>
          <w:p w14:paraId="6033150D" w14:textId="77777777" w:rsidR="00E01693" w:rsidRPr="00185D97" w:rsidRDefault="00E01693" w:rsidP="00A00689">
            <w:pPr>
              <w:pStyle w:val="TAC"/>
              <w:keepNext w:val="0"/>
              <w:rPr>
                <w:sz w:val="16"/>
                <w:lang w:eastAsia="ja-JP"/>
              </w:rPr>
            </w:pPr>
            <w:r w:rsidRPr="00185D97">
              <w:rPr>
                <w:sz w:val="16"/>
                <w:lang w:eastAsia="ja-JP"/>
              </w:rPr>
              <w:t>-</w:t>
            </w:r>
          </w:p>
        </w:tc>
        <w:tc>
          <w:tcPr>
            <w:tcW w:w="939" w:type="dxa"/>
            <w:gridSpan w:val="4"/>
            <w:tcBorders>
              <w:top w:val="single" w:sz="4" w:space="0" w:color="auto"/>
              <w:left w:val="nil"/>
              <w:bottom w:val="single" w:sz="4" w:space="0" w:color="auto"/>
              <w:right w:val="single" w:sz="4" w:space="0" w:color="auto"/>
            </w:tcBorders>
            <w:vAlign w:val="center"/>
          </w:tcPr>
          <w:p w14:paraId="22BB7522" w14:textId="77777777" w:rsidR="00E01693" w:rsidRPr="00185D97" w:rsidRDefault="00E01693" w:rsidP="00A00689">
            <w:pPr>
              <w:pStyle w:val="TAC"/>
              <w:keepNext w:val="0"/>
              <w:rPr>
                <w:sz w:val="16"/>
                <w:lang w:eastAsia="ja-JP"/>
              </w:rPr>
            </w:pPr>
            <w:r w:rsidRPr="00185D97">
              <w:rPr>
                <w:sz w:val="16"/>
                <w:lang w:eastAsia="ja-JP"/>
              </w:rPr>
              <w:t>2645</w:t>
            </w:r>
          </w:p>
        </w:tc>
        <w:tc>
          <w:tcPr>
            <w:tcW w:w="1164" w:type="dxa"/>
            <w:gridSpan w:val="4"/>
            <w:tcBorders>
              <w:top w:val="single" w:sz="4" w:space="0" w:color="auto"/>
              <w:left w:val="nil"/>
              <w:bottom w:val="single" w:sz="4" w:space="0" w:color="auto"/>
              <w:right w:val="single" w:sz="4" w:space="0" w:color="auto"/>
            </w:tcBorders>
            <w:vAlign w:val="center"/>
          </w:tcPr>
          <w:p w14:paraId="0C8951ED" w14:textId="77777777" w:rsidR="00E01693" w:rsidRPr="00185D97" w:rsidRDefault="00E01693" w:rsidP="00A00689">
            <w:pPr>
              <w:pStyle w:val="TAC"/>
              <w:keepNext w:val="0"/>
              <w:rPr>
                <w:sz w:val="16"/>
                <w:lang w:eastAsia="ja-JP"/>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0B18A9E6" w14:textId="77777777" w:rsidR="00E01693" w:rsidRPr="00185D97" w:rsidRDefault="00E01693" w:rsidP="00A00689">
            <w:pPr>
              <w:pStyle w:val="TAC"/>
              <w:keepNext w:val="0"/>
              <w:rPr>
                <w:sz w:val="16"/>
                <w:lang w:eastAsia="ja-JP"/>
              </w:rPr>
            </w:pPr>
            <w:r w:rsidRPr="00185D97">
              <w:rPr>
                <w:sz w:val="16"/>
                <w:lang w:eastAsia="ja-JP"/>
              </w:rPr>
              <w:t>1</w:t>
            </w:r>
          </w:p>
        </w:tc>
        <w:tc>
          <w:tcPr>
            <w:tcW w:w="1269" w:type="dxa"/>
            <w:gridSpan w:val="4"/>
            <w:tcBorders>
              <w:top w:val="single" w:sz="4" w:space="0" w:color="auto"/>
              <w:left w:val="nil"/>
              <w:bottom w:val="single" w:sz="4" w:space="0" w:color="auto"/>
              <w:right w:val="single" w:sz="4" w:space="0" w:color="auto"/>
            </w:tcBorders>
            <w:noWrap/>
            <w:vAlign w:val="center"/>
          </w:tcPr>
          <w:p w14:paraId="4C3A83E4" w14:textId="77777777" w:rsidR="00E01693" w:rsidRPr="00185D97" w:rsidRDefault="00E01693" w:rsidP="00A00689">
            <w:pPr>
              <w:pStyle w:val="TAC"/>
              <w:keepNext w:val="0"/>
              <w:rPr>
                <w:sz w:val="16"/>
                <w:lang w:eastAsia="ja-JP"/>
              </w:rPr>
            </w:pPr>
          </w:p>
        </w:tc>
      </w:tr>
      <w:tr w:rsidR="00E01693" w:rsidRPr="00185D97" w14:paraId="7A9E779D" w14:textId="77777777" w:rsidTr="00A00689">
        <w:trPr>
          <w:gridBefore w:val="1"/>
          <w:wBefore w:w="112" w:type="dxa"/>
          <w:trHeight w:val="188"/>
          <w:jc w:val="center"/>
        </w:trPr>
        <w:tc>
          <w:tcPr>
            <w:tcW w:w="1627" w:type="dxa"/>
            <w:gridSpan w:val="2"/>
            <w:tcBorders>
              <w:left w:val="single" w:sz="4" w:space="0" w:color="auto"/>
              <w:right w:val="single" w:sz="4" w:space="0" w:color="auto"/>
            </w:tcBorders>
          </w:tcPr>
          <w:p w14:paraId="418E88DE" w14:textId="77777777" w:rsidR="00E01693" w:rsidRPr="00185D97" w:rsidRDefault="00E01693" w:rsidP="00A00689">
            <w:pPr>
              <w:pStyle w:val="TAH"/>
              <w:rPr>
                <w:lang w:eastAsia="ja-JP"/>
              </w:rPr>
            </w:pPr>
            <w:r w:rsidRPr="00185D97">
              <w:t>DC_28_n3</w:t>
            </w:r>
          </w:p>
        </w:tc>
        <w:tc>
          <w:tcPr>
            <w:tcW w:w="2836" w:type="dxa"/>
            <w:gridSpan w:val="3"/>
            <w:tcBorders>
              <w:top w:val="single" w:sz="4" w:space="0" w:color="auto"/>
              <w:left w:val="nil"/>
              <w:bottom w:val="single" w:sz="4" w:space="0" w:color="auto"/>
              <w:right w:val="single" w:sz="4" w:space="0" w:color="auto"/>
            </w:tcBorders>
            <w:vAlign w:val="bottom"/>
          </w:tcPr>
          <w:p w14:paraId="14258AFC" w14:textId="77777777" w:rsidR="00E01693" w:rsidRPr="00185D97" w:rsidRDefault="00E01693" w:rsidP="00A00689">
            <w:pPr>
              <w:pStyle w:val="TAL"/>
              <w:keepNext w:val="0"/>
              <w:rPr>
                <w:sz w:val="16"/>
                <w:lang w:eastAsia="ja-JP"/>
              </w:rPr>
            </w:pPr>
            <w:r w:rsidRPr="00185D97">
              <w:t>NR Band n77</w:t>
            </w:r>
          </w:p>
        </w:tc>
        <w:tc>
          <w:tcPr>
            <w:tcW w:w="931" w:type="dxa"/>
            <w:gridSpan w:val="4"/>
            <w:tcBorders>
              <w:top w:val="single" w:sz="4" w:space="0" w:color="auto"/>
              <w:left w:val="nil"/>
              <w:bottom w:val="single" w:sz="4" w:space="0" w:color="auto"/>
              <w:right w:val="single" w:sz="4" w:space="0" w:color="auto"/>
            </w:tcBorders>
            <w:vAlign w:val="center"/>
          </w:tcPr>
          <w:p w14:paraId="7F51B352" w14:textId="77777777" w:rsidR="00E01693" w:rsidRPr="00185D97" w:rsidRDefault="00E01693" w:rsidP="00A00689">
            <w:pPr>
              <w:pStyle w:val="TAC"/>
              <w:keepNext w:val="0"/>
              <w:rPr>
                <w:sz w:val="16"/>
                <w:lang w:eastAsia="ja-JP"/>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C593F74" w14:textId="77777777" w:rsidR="00E01693" w:rsidRPr="00185D97" w:rsidRDefault="00E01693" w:rsidP="00A00689">
            <w:pPr>
              <w:pStyle w:val="TAC"/>
              <w:keepNext w:val="0"/>
              <w:rPr>
                <w:sz w:val="16"/>
                <w:lang w:eastAsia="ja-JP"/>
              </w:rPr>
            </w:pPr>
            <w:r w:rsidRPr="00185D97">
              <w:rPr>
                <w:rFonts w:eastAsia="Malgun Gothic"/>
              </w:rPr>
              <w:t>-</w:t>
            </w:r>
          </w:p>
        </w:tc>
        <w:tc>
          <w:tcPr>
            <w:tcW w:w="939" w:type="dxa"/>
            <w:gridSpan w:val="4"/>
            <w:tcBorders>
              <w:top w:val="single" w:sz="4" w:space="0" w:color="auto"/>
              <w:left w:val="nil"/>
              <w:bottom w:val="single" w:sz="4" w:space="0" w:color="auto"/>
              <w:right w:val="single" w:sz="4" w:space="0" w:color="auto"/>
            </w:tcBorders>
            <w:vAlign w:val="center"/>
          </w:tcPr>
          <w:p w14:paraId="06E45049" w14:textId="77777777" w:rsidR="00E01693" w:rsidRPr="00185D97" w:rsidRDefault="00E01693" w:rsidP="00A00689">
            <w:pPr>
              <w:pStyle w:val="TAC"/>
              <w:keepNext w:val="0"/>
              <w:rPr>
                <w:sz w:val="16"/>
                <w:lang w:eastAsia="ja-JP"/>
              </w:rPr>
            </w:pPr>
            <w:r w:rsidRPr="00185D97">
              <w:rPr>
                <w:rFonts w:eastAsia="Malgun Gothic"/>
              </w:rPr>
              <w:t>F</w:t>
            </w:r>
            <w:r w:rsidRPr="00185D97">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7FE8BFD5" w14:textId="77777777" w:rsidR="00E01693" w:rsidRPr="00185D97" w:rsidRDefault="00E01693" w:rsidP="00A00689">
            <w:pPr>
              <w:pStyle w:val="TAC"/>
              <w:keepNext w:val="0"/>
              <w:rPr>
                <w:sz w:val="16"/>
                <w:lang w:eastAsia="ja-JP"/>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1F143AE1" w14:textId="77777777" w:rsidR="00E01693" w:rsidRPr="00185D97" w:rsidRDefault="00E01693" w:rsidP="00A00689">
            <w:pPr>
              <w:pStyle w:val="TAC"/>
              <w:keepNext w:val="0"/>
              <w:rPr>
                <w:sz w:val="16"/>
                <w:lang w:eastAsia="ja-JP"/>
              </w:rPr>
            </w:pPr>
            <w:r w:rsidRPr="00185D97">
              <w:t>1</w:t>
            </w:r>
          </w:p>
        </w:tc>
        <w:tc>
          <w:tcPr>
            <w:tcW w:w="1269" w:type="dxa"/>
            <w:gridSpan w:val="4"/>
            <w:tcBorders>
              <w:top w:val="single" w:sz="4" w:space="0" w:color="auto"/>
              <w:left w:val="nil"/>
              <w:bottom w:val="single" w:sz="4" w:space="0" w:color="auto"/>
              <w:right w:val="single" w:sz="4" w:space="0" w:color="auto"/>
            </w:tcBorders>
            <w:noWrap/>
            <w:vAlign w:val="center"/>
          </w:tcPr>
          <w:p w14:paraId="66237DD0" w14:textId="77777777" w:rsidR="00E01693" w:rsidRPr="00185D97" w:rsidRDefault="00E01693" w:rsidP="00A00689">
            <w:pPr>
              <w:pStyle w:val="TAC"/>
              <w:keepNext w:val="0"/>
              <w:rPr>
                <w:sz w:val="16"/>
                <w:lang w:eastAsia="ja-JP"/>
              </w:rPr>
            </w:pPr>
            <w:r w:rsidRPr="00185D97">
              <w:t>2</w:t>
            </w:r>
          </w:p>
        </w:tc>
      </w:tr>
      <w:tr w:rsidR="00E01693" w:rsidRPr="00185D97" w14:paraId="1F5F505F" w14:textId="77777777" w:rsidTr="00A00689">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2C5FC72F" w14:textId="77777777" w:rsidR="00E01693" w:rsidRPr="00185D97" w:rsidRDefault="00E01693" w:rsidP="00A00689">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7169275E" w14:textId="77777777" w:rsidR="00E01693" w:rsidRPr="00185D97" w:rsidRDefault="00E01693" w:rsidP="00A00689">
            <w:pPr>
              <w:pStyle w:val="TAL"/>
              <w:keepNext w:val="0"/>
              <w:rPr>
                <w:sz w:val="16"/>
                <w:lang w:eastAsia="ja-JP"/>
              </w:rPr>
            </w:pPr>
            <w:r w:rsidRPr="00185D97">
              <w:t>E-UTRA Band 7, 41</w:t>
            </w:r>
          </w:p>
        </w:tc>
        <w:tc>
          <w:tcPr>
            <w:tcW w:w="931" w:type="dxa"/>
            <w:gridSpan w:val="4"/>
            <w:tcBorders>
              <w:top w:val="single" w:sz="4" w:space="0" w:color="auto"/>
              <w:left w:val="nil"/>
              <w:bottom w:val="single" w:sz="4" w:space="0" w:color="auto"/>
              <w:right w:val="single" w:sz="4" w:space="0" w:color="auto"/>
            </w:tcBorders>
            <w:vAlign w:val="center"/>
          </w:tcPr>
          <w:p w14:paraId="6A18446C" w14:textId="77777777" w:rsidR="00E01693" w:rsidRPr="00185D97" w:rsidRDefault="00E01693" w:rsidP="00A00689">
            <w:pPr>
              <w:pStyle w:val="TAC"/>
              <w:keepNext w:val="0"/>
              <w:rPr>
                <w:sz w:val="16"/>
                <w:lang w:eastAsia="ja-JP"/>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005C611" w14:textId="77777777" w:rsidR="00E01693" w:rsidRPr="00185D97" w:rsidRDefault="00E01693" w:rsidP="00A00689">
            <w:pPr>
              <w:pStyle w:val="TAC"/>
              <w:keepNext w:val="0"/>
              <w:rPr>
                <w:sz w:val="16"/>
                <w:lang w:eastAsia="ja-JP"/>
              </w:rPr>
            </w:pPr>
            <w:r w:rsidRPr="00185D97">
              <w:rPr>
                <w:rFonts w:eastAsia="Malgun Gothic"/>
              </w:rPr>
              <w:t>-</w:t>
            </w:r>
          </w:p>
        </w:tc>
        <w:tc>
          <w:tcPr>
            <w:tcW w:w="939" w:type="dxa"/>
            <w:gridSpan w:val="4"/>
            <w:tcBorders>
              <w:top w:val="single" w:sz="4" w:space="0" w:color="auto"/>
              <w:left w:val="nil"/>
              <w:bottom w:val="single" w:sz="4" w:space="0" w:color="auto"/>
              <w:right w:val="single" w:sz="4" w:space="0" w:color="auto"/>
            </w:tcBorders>
            <w:vAlign w:val="center"/>
          </w:tcPr>
          <w:p w14:paraId="388C440E" w14:textId="77777777" w:rsidR="00E01693" w:rsidRPr="00185D97" w:rsidRDefault="00E01693" w:rsidP="00A00689">
            <w:pPr>
              <w:pStyle w:val="TAC"/>
              <w:keepNext w:val="0"/>
              <w:rPr>
                <w:sz w:val="16"/>
                <w:lang w:eastAsia="ja-JP"/>
              </w:rPr>
            </w:pPr>
            <w:r w:rsidRPr="00185D97">
              <w:rPr>
                <w:rFonts w:eastAsia="Malgun Gothic"/>
              </w:rPr>
              <w:t>F</w:t>
            </w:r>
            <w:r w:rsidRPr="00185D97">
              <w:rPr>
                <w:rFonts w:eastAsia="Malgun Gothic"/>
                <w:vertAlign w:val="subscript"/>
              </w:rPr>
              <w:t>DL_high</w:t>
            </w:r>
          </w:p>
        </w:tc>
        <w:tc>
          <w:tcPr>
            <w:tcW w:w="1164" w:type="dxa"/>
            <w:gridSpan w:val="4"/>
            <w:tcBorders>
              <w:top w:val="single" w:sz="4" w:space="0" w:color="auto"/>
              <w:left w:val="nil"/>
              <w:bottom w:val="single" w:sz="4" w:space="0" w:color="auto"/>
              <w:right w:val="single" w:sz="4" w:space="0" w:color="auto"/>
            </w:tcBorders>
            <w:vAlign w:val="center"/>
          </w:tcPr>
          <w:p w14:paraId="781BAAAB" w14:textId="77777777" w:rsidR="00E01693" w:rsidRPr="00185D97" w:rsidRDefault="00E01693" w:rsidP="00A00689">
            <w:pPr>
              <w:pStyle w:val="TAC"/>
              <w:keepNext w:val="0"/>
              <w:rPr>
                <w:sz w:val="16"/>
                <w:lang w:eastAsia="ja-JP"/>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586F5D4D" w14:textId="77777777" w:rsidR="00E01693" w:rsidRPr="00185D97" w:rsidRDefault="00E01693" w:rsidP="00A00689">
            <w:pPr>
              <w:pStyle w:val="TAC"/>
              <w:keepNext w:val="0"/>
              <w:rPr>
                <w:sz w:val="16"/>
                <w:lang w:eastAsia="ja-JP"/>
              </w:rPr>
            </w:pPr>
            <w:r w:rsidRPr="00185D97">
              <w:t>1</w:t>
            </w:r>
          </w:p>
        </w:tc>
        <w:tc>
          <w:tcPr>
            <w:tcW w:w="1269" w:type="dxa"/>
            <w:gridSpan w:val="4"/>
            <w:tcBorders>
              <w:top w:val="single" w:sz="4" w:space="0" w:color="auto"/>
              <w:left w:val="nil"/>
              <w:bottom w:val="single" w:sz="4" w:space="0" w:color="auto"/>
              <w:right w:val="single" w:sz="4" w:space="0" w:color="auto"/>
            </w:tcBorders>
            <w:noWrap/>
            <w:vAlign w:val="center"/>
          </w:tcPr>
          <w:p w14:paraId="435B447D" w14:textId="77777777" w:rsidR="00E01693" w:rsidRPr="00185D97" w:rsidRDefault="00E01693" w:rsidP="00A00689">
            <w:pPr>
              <w:pStyle w:val="TAC"/>
              <w:keepNext w:val="0"/>
              <w:rPr>
                <w:sz w:val="16"/>
                <w:lang w:eastAsia="ja-JP"/>
              </w:rPr>
            </w:pPr>
          </w:p>
        </w:tc>
      </w:tr>
      <w:tr w:rsidR="00E01693" w:rsidRPr="00185D97" w14:paraId="44B5A8D4" w14:textId="77777777" w:rsidTr="00A00689">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14:paraId="269B01A3" w14:textId="77777777" w:rsidR="00E01693" w:rsidRPr="00185D97" w:rsidRDefault="00E01693" w:rsidP="00A00689">
            <w:pPr>
              <w:pStyle w:val="TAH"/>
              <w:rPr>
                <w:lang w:eastAsia="ja-JP"/>
              </w:rPr>
            </w:pPr>
            <w:r w:rsidRPr="00185D97">
              <w:rPr>
                <w:lang w:eastAsia="ja-JP"/>
              </w:rPr>
              <w:t>DC_28A_n77</w:t>
            </w:r>
          </w:p>
        </w:tc>
        <w:tc>
          <w:tcPr>
            <w:tcW w:w="2852" w:type="dxa"/>
            <w:gridSpan w:val="4"/>
            <w:tcBorders>
              <w:top w:val="single" w:sz="4" w:space="0" w:color="auto"/>
              <w:left w:val="nil"/>
              <w:bottom w:val="single" w:sz="4" w:space="0" w:color="auto"/>
              <w:right w:val="single" w:sz="4" w:space="0" w:color="auto"/>
            </w:tcBorders>
            <w:vAlign w:val="center"/>
          </w:tcPr>
          <w:p w14:paraId="239A9BBD" w14:textId="77777777" w:rsidR="00E01693" w:rsidRPr="00185D97" w:rsidRDefault="00E01693" w:rsidP="00A00689">
            <w:pPr>
              <w:pStyle w:val="TAL"/>
              <w:keepNext w:val="0"/>
              <w:rPr>
                <w:sz w:val="16"/>
                <w:lang w:eastAsia="ja-JP"/>
              </w:rPr>
            </w:pPr>
            <w:r w:rsidRPr="00185D97">
              <w:rPr>
                <w:sz w:val="16"/>
                <w:lang w:eastAsia="ja-JP"/>
              </w:rPr>
              <w:t>E-UTRA Band 3, 7, 34, 39, 40, 41</w:t>
            </w:r>
          </w:p>
        </w:tc>
        <w:tc>
          <w:tcPr>
            <w:tcW w:w="932" w:type="dxa"/>
            <w:gridSpan w:val="4"/>
            <w:tcBorders>
              <w:top w:val="single" w:sz="4" w:space="0" w:color="auto"/>
              <w:left w:val="nil"/>
              <w:bottom w:val="single" w:sz="4" w:space="0" w:color="auto"/>
              <w:right w:val="single" w:sz="4" w:space="0" w:color="auto"/>
            </w:tcBorders>
            <w:vAlign w:val="center"/>
          </w:tcPr>
          <w:p w14:paraId="7D556D1C" w14:textId="77777777" w:rsidR="00E01693" w:rsidRPr="00185D97" w:rsidRDefault="00E01693" w:rsidP="00A00689">
            <w:pPr>
              <w:pStyle w:val="TAC"/>
              <w:keepNext w:val="0"/>
              <w:rPr>
                <w:sz w:val="16"/>
                <w:lang w:eastAsia="ja-JP"/>
              </w:rPr>
            </w:pPr>
            <w:r w:rsidRPr="00185D97">
              <w:rPr>
                <w:sz w:val="16"/>
                <w:lang w:eastAsia="ja-JP"/>
              </w:rPr>
              <w:t>FDL_low</w:t>
            </w:r>
          </w:p>
        </w:tc>
        <w:tc>
          <w:tcPr>
            <w:tcW w:w="310" w:type="dxa"/>
            <w:gridSpan w:val="4"/>
            <w:tcBorders>
              <w:top w:val="single" w:sz="4" w:space="0" w:color="auto"/>
              <w:left w:val="nil"/>
              <w:bottom w:val="single" w:sz="4" w:space="0" w:color="auto"/>
              <w:right w:val="single" w:sz="4" w:space="0" w:color="auto"/>
            </w:tcBorders>
            <w:vAlign w:val="center"/>
          </w:tcPr>
          <w:p w14:paraId="5147C800" w14:textId="77777777" w:rsidR="00E01693" w:rsidRPr="00185D97" w:rsidRDefault="00E01693" w:rsidP="00A00689">
            <w:pPr>
              <w:pStyle w:val="TAC"/>
              <w:keepNext w:val="0"/>
              <w:rPr>
                <w:sz w:val="16"/>
                <w:lang w:eastAsia="ja-JP"/>
              </w:rPr>
            </w:pPr>
            <w:r w:rsidRPr="00185D97">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14:paraId="49D09984" w14:textId="77777777" w:rsidR="00E01693" w:rsidRPr="00185D97" w:rsidRDefault="00E01693" w:rsidP="00A00689">
            <w:pPr>
              <w:pStyle w:val="TAC"/>
              <w:keepNext w:val="0"/>
              <w:rPr>
                <w:sz w:val="16"/>
                <w:lang w:eastAsia="ja-JP"/>
              </w:rPr>
            </w:pPr>
            <w:r w:rsidRPr="00185D97">
              <w:rPr>
                <w:sz w:val="16"/>
                <w:lang w:eastAsia="ja-JP"/>
              </w:rPr>
              <w:t>FDL_high</w:t>
            </w:r>
          </w:p>
        </w:tc>
        <w:tc>
          <w:tcPr>
            <w:tcW w:w="1170" w:type="dxa"/>
            <w:gridSpan w:val="4"/>
            <w:tcBorders>
              <w:top w:val="single" w:sz="4" w:space="0" w:color="auto"/>
              <w:left w:val="nil"/>
              <w:bottom w:val="single" w:sz="4" w:space="0" w:color="auto"/>
              <w:right w:val="single" w:sz="4" w:space="0" w:color="auto"/>
            </w:tcBorders>
            <w:vAlign w:val="center"/>
          </w:tcPr>
          <w:p w14:paraId="629E3DE9" w14:textId="77777777" w:rsidR="00E01693" w:rsidRPr="00185D97" w:rsidRDefault="00E01693" w:rsidP="00A00689">
            <w:pPr>
              <w:pStyle w:val="TAC"/>
              <w:keepNext w:val="0"/>
              <w:rPr>
                <w:sz w:val="16"/>
                <w:lang w:eastAsia="ja-JP"/>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6BB9EF21" w14:textId="77777777" w:rsidR="00E01693" w:rsidRPr="00185D97" w:rsidRDefault="00E01693" w:rsidP="00A00689">
            <w:pPr>
              <w:pStyle w:val="TAC"/>
              <w:keepNext w:val="0"/>
              <w:rPr>
                <w:sz w:val="16"/>
                <w:lang w:eastAsia="ja-JP"/>
              </w:rPr>
            </w:pPr>
            <w:r w:rsidRPr="00185D97">
              <w:rPr>
                <w:sz w:val="16"/>
                <w:lang w:eastAsia="ja-JP"/>
              </w:rPr>
              <w:t>1</w:t>
            </w:r>
          </w:p>
        </w:tc>
        <w:tc>
          <w:tcPr>
            <w:tcW w:w="1241" w:type="dxa"/>
            <w:gridSpan w:val="3"/>
            <w:tcBorders>
              <w:top w:val="single" w:sz="4" w:space="0" w:color="auto"/>
              <w:left w:val="nil"/>
              <w:bottom w:val="single" w:sz="4" w:space="0" w:color="auto"/>
              <w:right w:val="single" w:sz="4" w:space="0" w:color="auto"/>
            </w:tcBorders>
            <w:noWrap/>
            <w:vAlign w:val="center"/>
          </w:tcPr>
          <w:p w14:paraId="5717BCDF" w14:textId="77777777" w:rsidR="00E01693" w:rsidRPr="00185D97" w:rsidRDefault="00E01693" w:rsidP="00A00689">
            <w:pPr>
              <w:pStyle w:val="TAC"/>
              <w:keepNext w:val="0"/>
              <w:rPr>
                <w:sz w:val="16"/>
                <w:lang w:eastAsia="ja-JP"/>
              </w:rPr>
            </w:pPr>
          </w:p>
        </w:tc>
      </w:tr>
      <w:tr w:rsidR="00E01693" w:rsidRPr="00185D97" w14:paraId="3885CEB6"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081AA37D" w14:textId="77777777" w:rsidR="00E01693" w:rsidRPr="00185D97" w:rsidRDefault="00E01693" w:rsidP="00A00689">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14:paraId="00FE970E" w14:textId="77777777" w:rsidR="00E01693" w:rsidRPr="00185D97" w:rsidRDefault="00E01693" w:rsidP="00A00689">
            <w:pPr>
              <w:pStyle w:val="TAL"/>
              <w:keepNext w:val="0"/>
              <w:rPr>
                <w:sz w:val="16"/>
                <w:lang w:eastAsia="ja-JP"/>
              </w:rPr>
            </w:pPr>
            <w:r w:rsidRPr="00185D97">
              <w:rPr>
                <w:sz w:val="16"/>
                <w:lang w:eastAsia="ja-JP"/>
              </w:rPr>
              <w:t>E-UTRA Band 1, 65</w:t>
            </w:r>
          </w:p>
        </w:tc>
        <w:tc>
          <w:tcPr>
            <w:tcW w:w="932" w:type="dxa"/>
            <w:gridSpan w:val="4"/>
            <w:tcBorders>
              <w:top w:val="single" w:sz="4" w:space="0" w:color="auto"/>
              <w:left w:val="nil"/>
              <w:bottom w:val="single" w:sz="4" w:space="0" w:color="auto"/>
              <w:right w:val="single" w:sz="4" w:space="0" w:color="auto"/>
            </w:tcBorders>
            <w:vAlign w:val="center"/>
          </w:tcPr>
          <w:p w14:paraId="41F5A0BE" w14:textId="77777777" w:rsidR="00E01693" w:rsidRPr="00185D97" w:rsidRDefault="00E01693" w:rsidP="00A00689">
            <w:pPr>
              <w:pStyle w:val="TAC"/>
              <w:keepNext w:val="0"/>
              <w:rPr>
                <w:sz w:val="16"/>
                <w:lang w:eastAsia="ja-JP"/>
              </w:rPr>
            </w:pPr>
            <w:r w:rsidRPr="00185D97">
              <w:rPr>
                <w:sz w:val="16"/>
                <w:lang w:eastAsia="ja-JP"/>
              </w:rPr>
              <w:t>FDL_low</w:t>
            </w:r>
          </w:p>
        </w:tc>
        <w:tc>
          <w:tcPr>
            <w:tcW w:w="310" w:type="dxa"/>
            <w:gridSpan w:val="4"/>
            <w:tcBorders>
              <w:top w:val="single" w:sz="4" w:space="0" w:color="auto"/>
              <w:left w:val="nil"/>
              <w:bottom w:val="single" w:sz="4" w:space="0" w:color="auto"/>
              <w:right w:val="single" w:sz="4" w:space="0" w:color="auto"/>
            </w:tcBorders>
            <w:vAlign w:val="center"/>
          </w:tcPr>
          <w:p w14:paraId="07247CC2" w14:textId="77777777" w:rsidR="00E01693" w:rsidRPr="00185D97" w:rsidRDefault="00E01693" w:rsidP="00A00689">
            <w:pPr>
              <w:pStyle w:val="TAC"/>
              <w:keepNext w:val="0"/>
              <w:rPr>
                <w:sz w:val="16"/>
                <w:lang w:eastAsia="ja-JP"/>
              </w:rPr>
            </w:pPr>
            <w:r w:rsidRPr="00185D97">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14:paraId="1DD2D45A" w14:textId="77777777" w:rsidR="00E01693" w:rsidRPr="00185D97" w:rsidRDefault="00E01693" w:rsidP="00A00689">
            <w:pPr>
              <w:pStyle w:val="TAC"/>
              <w:keepNext w:val="0"/>
              <w:rPr>
                <w:sz w:val="16"/>
                <w:lang w:eastAsia="ja-JP"/>
              </w:rPr>
            </w:pPr>
            <w:r w:rsidRPr="00185D97">
              <w:rPr>
                <w:sz w:val="16"/>
                <w:lang w:eastAsia="ja-JP"/>
              </w:rPr>
              <w:t>FDL_high</w:t>
            </w:r>
          </w:p>
        </w:tc>
        <w:tc>
          <w:tcPr>
            <w:tcW w:w="1170" w:type="dxa"/>
            <w:gridSpan w:val="4"/>
            <w:tcBorders>
              <w:top w:val="single" w:sz="4" w:space="0" w:color="auto"/>
              <w:left w:val="nil"/>
              <w:bottom w:val="single" w:sz="4" w:space="0" w:color="auto"/>
              <w:right w:val="single" w:sz="4" w:space="0" w:color="auto"/>
            </w:tcBorders>
            <w:vAlign w:val="center"/>
          </w:tcPr>
          <w:p w14:paraId="3C294B2D" w14:textId="77777777" w:rsidR="00E01693" w:rsidRPr="00185D97" w:rsidRDefault="00E01693" w:rsidP="00A00689">
            <w:pPr>
              <w:pStyle w:val="TAC"/>
              <w:keepNext w:val="0"/>
              <w:rPr>
                <w:sz w:val="16"/>
                <w:lang w:eastAsia="ja-JP"/>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1735C5F5" w14:textId="77777777" w:rsidR="00E01693" w:rsidRPr="00185D97" w:rsidRDefault="00E01693" w:rsidP="00A00689">
            <w:pPr>
              <w:pStyle w:val="TAC"/>
              <w:keepNext w:val="0"/>
              <w:rPr>
                <w:sz w:val="16"/>
                <w:lang w:eastAsia="ja-JP"/>
              </w:rPr>
            </w:pPr>
            <w:r w:rsidRPr="00185D97">
              <w:rPr>
                <w:sz w:val="16"/>
                <w:lang w:eastAsia="ja-JP"/>
              </w:rPr>
              <w:t>1</w:t>
            </w:r>
          </w:p>
        </w:tc>
        <w:tc>
          <w:tcPr>
            <w:tcW w:w="1241" w:type="dxa"/>
            <w:gridSpan w:val="3"/>
            <w:tcBorders>
              <w:top w:val="single" w:sz="4" w:space="0" w:color="auto"/>
              <w:left w:val="nil"/>
              <w:bottom w:val="single" w:sz="4" w:space="0" w:color="auto"/>
              <w:right w:val="single" w:sz="4" w:space="0" w:color="auto"/>
            </w:tcBorders>
            <w:noWrap/>
            <w:vAlign w:val="center"/>
          </w:tcPr>
          <w:p w14:paraId="04F7FBDC" w14:textId="77777777" w:rsidR="00E01693" w:rsidRPr="00185D97" w:rsidRDefault="00E01693" w:rsidP="00A00689">
            <w:pPr>
              <w:pStyle w:val="TAC"/>
              <w:keepNext w:val="0"/>
              <w:rPr>
                <w:sz w:val="16"/>
                <w:lang w:eastAsia="ja-JP"/>
              </w:rPr>
            </w:pPr>
            <w:r w:rsidRPr="00185D97">
              <w:rPr>
                <w:sz w:val="16"/>
                <w:lang w:eastAsia="ja-JP"/>
              </w:rPr>
              <w:t>2</w:t>
            </w:r>
          </w:p>
        </w:tc>
      </w:tr>
      <w:tr w:rsidR="00E01693" w:rsidRPr="00185D97" w14:paraId="18CA1C5B" w14:textId="77777777" w:rsidTr="00A00689">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0057E0E8" w14:textId="77777777" w:rsidR="00E01693" w:rsidRPr="00185D97" w:rsidRDefault="00E01693" w:rsidP="00A00689">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14:paraId="465BCE04" w14:textId="77777777" w:rsidR="00E01693" w:rsidRPr="00185D97" w:rsidRDefault="00E01693" w:rsidP="00A00689">
            <w:pPr>
              <w:pStyle w:val="TAL"/>
              <w:keepNext w:val="0"/>
              <w:rPr>
                <w:sz w:val="16"/>
                <w:lang w:eastAsia="ja-JP"/>
              </w:rPr>
            </w:pPr>
            <w:r w:rsidRPr="00185D97">
              <w:rPr>
                <w:sz w:val="16"/>
                <w:lang w:eastAsia="ja-JP"/>
              </w:rPr>
              <w:t>E-UTRA Band 1</w:t>
            </w:r>
          </w:p>
        </w:tc>
        <w:tc>
          <w:tcPr>
            <w:tcW w:w="932" w:type="dxa"/>
            <w:gridSpan w:val="4"/>
            <w:tcBorders>
              <w:top w:val="single" w:sz="4" w:space="0" w:color="auto"/>
              <w:left w:val="nil"/>
              <w:bottom w:val="single" w:sz="4" w:space="0" w:color="auto"/>
              <w:right w:val="single" w:sz="4" w:space="0" w:color="auto"/>
            </w:tcBorders>
            <w:vAlign w:val="center"/>
          </w:tcPr>
          <w:p w14:paraId="4AFB4FF6" w14:textId="77777777" w:rsidR="00E01693" w:rsidRPr="00185D97" w:rsidRDefault="00E01693" w:rsidP="00A00689">
            <w:pPr>
              <w:pStyle w:val="TAC"/>
              <w:keepNext w:val="0"/>
              <w:rPr>
                <w:sz w:val="16"/>
                <w:lang w:eastAsia="ja-JP"/>
              </w:rPr>
            </w:pPr>
            <w:r w:rsidRPr="00185D97">
              <w:rPr>
                <w:sz w:val="16"/>
                <w:lang w:eastAsia="ja-JP"/>
              </w:rPr>
              <w:t>FDL_low</w:t>
            </w:r>
          </w:p>
        </w:tc>
        <w:tc>
          <w:tcPr>
            <w:tcW w:w="310" w:type="dxa"/>
            <w:gridSpan w:val="4"/>
            <w:tcBorders>
              <w:top w:val="single" w:sz="4" w:space="0" w:color="auto"/>
              <w:left w:val="nil"/>
              <w:bottom w:val="single" w:sz="4" w:space="0" w:color="auto"/>
              <w:right w:val="single" w:sz="4" w:space="0" w:color="auto"/>
            </w:tcBorders>
            <w:vAlign w:val="center"/>
          </w:tcPr>
          <w:p w14:paraId="263776CC" w14:textId="77777777" w:rsidR="00E01693" w:rsidRPr="00185D97" w:rsidRDefault="00E01693" w:rsidP="00A00689">
            <w:pPr>
              <w:pStyle w:val="TAC"/>
              <w:keepNext w:val="0"/>
              <w:rPr>
                <w:sz w:val="16"/>
                <w:lang w:eastAsia="ja-JP"/>
              </w:rPr>
            </w:pPr>
            <w:r w:rsidRPr="00185D97">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14:paraId="38D52F33" w14:textId="77777777" w:rsidR="00E01693" w:rsidRPr="00185D97" w:rsidRDefault="00E01693" w:rsidP="00A00689">
            <w:pPr>
              <w:pStyle w:val="TAC"/>
              <w:keepNext w:val="0"/>
              <w:rPr>
                <w:sz w:val="16"/>
                <w:lang w:eastAsia="ja-JP"/>
              </w:rPr>
            </w:pPr>
            <w:r w:rsidRPr="00185D97">
              <w:rPr>
                <w:sz w:val="16"/>
                <w:lang w:eastAsia="ja-JP"/>
              </w:rPr>
              <w:t>FDL_high</w:t>
            </w:r>
          </w:p>
        </w:tc>
        <w:tc>
          <w:tcPr>
            <w:tcW w:w="1170" w:type="dxa"/>
            <w:gridSpan w:val="4"/>
            <w:tcBorders>
              <w:top w:val="single" w:sz="4" w:space="0" w:color="auto"/>
              <w:left w:val="nil"/>
              <w:bottom w:val="single" w:sz="4" w:space="0" w:color="auto"/>
              <w:right w:val="single" w:sz="4" w:space="0" w:color="auto"/>
            </w:tcBorders>
            <w:vAlign w:val="center"/>
          </w:tcPr>
          <w:p w14:paraId="65808F1E" w14:textId="77777777" w:rsidR="00E01693" w:rsidRPr="00185D97" w:rsidRDefault="00E01693" w:rsidP="00A00689">
            <w:pPr>
              <w:pStyle w:val="TAC"/>
              <w:keepNext w:val="0"/>
              <w:rPr>
                <w:sz w:val="16"/>
                <w:lang w:eastAsia="ja-JP"/>
              </w:rPr>
            </w:pPr>
            <w:r w:rsidRPr="00185D97">
              <w:rPr>
                <w:sz w:val="16"/>
                <w:lang w:eastAsia="ja-JP"/>
              </w:rPr>
              <w:t>-50</w:t>
            </w:r>
          </w:p>
        </w:tc>
        <w:tc>
          <w:tcPr>
            <w:tcW w:w="751" w:type="dxa"/>
            <w:gridSpan w:val="4"/>
            <w:tcBorders>
              <w:top w:val="single" w:sz="4" w:space="0" w:color="auto"/>
              <w:left w:val="nil"/>
              <w:bottom w:val="single" w:sz="4" w:space="0" w:color="auto"/>
              <w:right w:val="single" w:sz="4" w:space="0" w:color="auto"/>
            </w:tcBorders>
            <w:noWrap/>
            <w:vAlign w:val="center"/>
          </w:tcPr>
          <w:p w14:paraId="0FFF58B4" w14:textId="77777777" w:rsidR="00E01693" w:rsidRPr="00185D97" w:rsidRDefault="00E01693" w:rsidP="00A00689">
            <w:pPr>
              <w:pStyle w:val="TAC"/>
              <w:keepNext w:val="0"/>
              <w:rPr>
                <w:sz w:val="16"/>
                <w:lang w:eastAsia="ja-JP"/>
              </w:rPr>
            </w:pPr>
            <w:r w:rsidRPr="00185D97">
              <w:rPr>
                <w:sz w:val="16"/>
                <w:lang w:eastAsia="ja-JP"/>
              </w:rPr>
              <w:t>1</w:t>
            </w:r>
          </w:p>
        </w:tc>
        <w:tc>
          <w:tcPr>
            <w:tcW w:w="1241" w:type="dxa"/>
            <w:gridSpan w:val="3"/>
            <w:tcBorders>
              <w:top w:val="single" w:sz="4" w:space="0" w:color="auto"/>
              <w:left w:val="nil"/>
              <w:bottom w:val="single" w:sz="4" w:space="0" w:color="auto"/>
              <w:right w:val="single" w:sz="4" w:space="0" w:color="auto"/>
            </w:tcBorders>
            <w:noWrap/>
            <w:vAlign w:val="center"/>
          </w:tcPr>
          <w:p w14:paraId="51FAACF5" w14:textId="77777777" w:rsidR="00E01693" w:rsidRPr="00185D97" w:rsidRDefault="00E01693" w:rsidP="00A00689">
            <w:pPr>
              <w:pStyle w:val="TAC"/>
              <w:keepNext w:val="0"/>
              <w:rPr>
                <w:sz w:val="16"/>
                <w:lang w:eastAsia="ja-JP"/>
              </w:rPr>
            </w:pPr>
            <w:r w:rsidRPr="00185D97">
              <w:rPr>
                <w:sz w:val="16"/>
                <w:lang w:eastAsia="ja-JP"/>
              </w:rPr>
              <w:t>9, 11</w:t>
            </w:r>
          </w:p>
        </w:tc>
      </w:tr>
      <w:tr w:rsidR="00E01693" w:rsidRPr="00185D97" w14:paraId="4ECF8A77" w14:textId="77777777" w:rsidTr="00A00689">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1CAE915F" w14:textId="77777777" w:rsidR="00E01693" w:rsidRPr="00185D97" w:rsidRDefault="00E01693" w:rsidP="00A00689">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14:paraId="700BB9D5" w14:textId="77777777" w:rsidR="00E01693" w:rsidRPr="00185D97" w:rsidRDefault="00E01693" w:rsidP="00A00689">
            <w:pPr>
              <w:pStyle w:val="TAL"/>
              <w:keepNext w:val="0"/>
              <w:rPr>
                <w:sz w:val="16"/>
                <w:lang w:eastAsia="ja-JP"/>
              </w:rPr>
            </w:pPr>
            <w:r w:rsidRPr="00185D97">
              <w:rPr>
                <w:sz w:val="16"/>
                <w:lang w:eastAsia="ja-JP"/>
              </w:rPr>
              <w:t>Frequency range</w:t>
            </w:r>
          </w:p>
        </w:tc>
        <w:tc>
          <w:tcPr>
            <w:tcW w:w="932" w:type="dxa"/>
            <w:gridSpan w:val="4"/>
            <w:tcBorders>
              <w:top w:val="single" w:sz="4" w:space="0" w:color="auto"/>
              <w:left w:val="nil"/>
              <w:bottom w:val="single" w:sz="4" w:space="0" w:color="auto"/>
              <w:right w:val="single" w:sz="4" w:space="0" w:color="auto"/>
            </w:tcBorders>
            <w:vAlign w:val="center"/>
          </w:tcPr>
          <w:p w14:paraId="0CE515CC" w14:textId="77777777" w:rsidR="00E01693" w:rsidRPr="00185D97" w:rsidRDefault="00E01693" w:rsidP="00A00689">
            <w:pPr>
              <w:pStyle w:val="TAC"/>
              <w:keepNext w:val="0"/>
              <w:rPr>
                <w:sz w:val="16"/>
                <w:lang w:eastAsia="ja-JP"/>
              </w:rPr>
            </w:pPr>
            <w:r w:rsidRPr="00185D97">
              <w:rPr>
                <w:sz w:val="16"/>
                <w:lang w:eastAsia="ja-JP"/>
              </w:rPr>
              <w:t>1884.5</w:t>
            </w:r>
          </w:p>
        </w:tc>
        <w:tc>
          <w:tcPr>
            <w:tcW w:w="310" w:type="dxa"/>
            <w:gridSpan w:val="4"/>
            <w:tcBorders>
              <w:top w:val="single" w:sz="4" w:space="0" w:color="auto"/>
              <w:left w:val="nil"/>
              <w:bottom w:val="single" w:sz="4" w:space="0" w:color="auto"/>
              <w:right w:val="single" w:sz="4" w:space="0" w:color="auto"/>
            </w:tcBorders>
            <w:vAlign w:val="center"/>
          </w:tcPr>
          <w:p w14:paraId="4B81D880" w14:textId="77777777" w:rsidR="00E01693" w:rsidRPr="00185D97" w:rsidRDefault="00E01693" w:rsidP="00A00689">
            <w:pPr>
              <w:pStyle w:val="TAC"/>
              <w:keepNext w:val="0"/>
              <w:rPr>
                <w:sz w:val="16"/>
                <w:lang w:eastAsia="ja-JP"/>
              </w:rPr>
            </w:pPr>
            <w:r w:rsidRPr="00185D97">
              <w:rPr>
                <w:sz w:val="16"/>
                <w:lang w:eastAsia="ja-JP"/>
              </w:rPr>
              <w:t>-</w:t>
            </w:r>
          </w:p>
        </w:tc>
        <w:tc>
          <w:tcPr>
            <w:tcW w:w="944" w:type="dxa"/>
            <w:gridSpan w:val="4"/>
            <w:tcBorders>
              <w:top w:val="single" w:sz="4" w:space="0" w:color="auto"/>
              <w:left w:val="nil"/>
              <w:bottom w:val="single" w:sz="4" w:space="0" w:color="auto"/>
              <w:right w:val="single" w:sz="4" w:space="0" w:color="auto"/>
            </w:tcBorders>
            <w:vAlign w:val="center"/>
          </w:tcPr>
          <w:p w14:paraId="4F5B727A" w14:textId="77777777" w:rsidR="00E01693" w:rsidRPr="00185D97" w:rsidRDefault="00E01693" w:rsidP="00A00689">
            <w:pPr>
              <w:pStyle w:val="TAC"/>
              <w:keepNext w:val="0"/>
              <w:rPr>
                <w:sz w:val="16"/>
                <w:lang w:eastAsia="ja-JP"/>
              </w:rPr>
            </w:pPr>
            <w:r w:rsidRPr="00185D97">
              <w:rPr>
                <w:sz w:val="16"/>
                <w:lang w:eastAsia="ja-JP"/>
              </w:rPr>
              <w:t>1915.7</w:t>
            </w:r>
          </w:p>
        </w:tc>
        <w:tc>
          <w:tcPr>
            <w:tcW w:w="1170" w:type="dxa"/>
            <w:gridSpan w:val="4"/>
            <w:tcBorders>
              <w:top w:val="single" w:sz="4" w:space="0" w:color="auto"/>
              <w:left w:val="nil"/>
              <w:bottom w:val="single" w:sz="4" w:space="0" w:color="auto"/>
              <w:right w:val="single" w:sz="4" w:space="0" w:color="auto"/>
            </w:tcBorders>
            <w:vAlign w:val="center"/>
          </w:tcPr>
          <w:p w14:paraId="02439335" w14:textId="77777777" w:rsidR="00E01693" w:rsidRPr="00185D97" w:rsidRDefault="00E01693" w:rsidP="00A00689">
            <w:pPr>
              <w:pStyle w:val="TAC"/>
              <w:keepNext w:val="0"/>
              <w:rPr>
                <w:sz w:val="16"/>
                <w:lang w:eastAsia="ja-JP"/>
              </w:rPr>
            </w:pPr>
            <w:r w:rsidRPr="00185D97">
              <w:rPr>
                <w:sz w:val="16"/>
                <w:lang w:eastAsia="ja-JP"/>
              </w:rPr>
              <w:t>-41</w:t>
            </w:r>
          </w:p>
        </w:tc>
        <w:tc>
          <w:tcPr>
            <w:tcW w:w="751" w:type="dxa"/>
            <w:gridSpan w:val="4"/>
            <w:tcBorders>
              <w:top w:val="single" w:sz="4" w:space="0" w:color="auto"/>
              <w:left w:val="nil"/>
              <w:bottom w:val="single" w:sz="4" w:space="0" w:color="auto"/>
              <w:right w:val="single" w:sz="4" w:space="0" w:color="auto"/>
            </w:tcBorders>
            <w:noWrap/>
            <w:vAlign w:val="center"/>
          </w:tcPr>
          <w:p w14:paraId="75730668" w14:textId="77777777" w:rsidR="00E01693" w:rsidRPr="00185D97" w:rsidRDefault="00E01693" w:rsidP="00A00689">
            <w:pPr>
              <w:pStyle w:val="TAC"/>
              <w:keepNext w:val="0"/>
              <w:rPr>
                <w:sz w:val="16"/>
                <w:lang w:eastAsia="ja-JP"/>
              </w:rPr>
            </w:pPr>
            <w:r w:rsidRPr="00185D97">
              <w:rPr>
                <w:sz w:val="16"/>
                <w:lang w:eastAsia="ja-JP"/>
              </w:rPr>
              <w:t>0.3</w:t>
            </w:r>
          </w:p>
        </w:tc>
        <w:tc>
          <w:tcPr>
            <w:tcW w:w="1241" w:type="dxa"/>
            <w:gridSpan w:val="3"/>
            <w:tcBorders>
              <w:top w:val="single" w:sz="4" w:space="0" w:color="auto"/>
              <w:left w:val="nil"/>
              <w:bottom w:val="single" w:sz="4" w:space="0" w:color="auto"/>
              <w:right w:val="single" w:sz="4" w:space="0" w:color="auto"/>
            </w:tcBorders>
            <w:noWrap/>
            <w:vAlign w:val="center"/>
          </w:tcPr>
          <w:p w14:paraId="58C9BFCA" w14:textId="77777777" w:rsidR="00E01693" w:rsidRPr="00185D97" w:rsidRDefault="00E01693" w:rsidP="00A00689">
            <w:pPr>
              <w:pStyle w:val="TAC"/>
              <w:keepNext w:val="0"/>
              <w:rPr>
                <w:sz w:val="16"/>
                <w:lang w:eastAsia="ja-JP"/>
              </w:rPr>
            </w:pPr>
            <w:r w:rsidRPr="00185D97">
              <w:rPr>
                <w:sz w:val="16"/>
                <w:lang w:eastAsia="ja-JP"/>
              </w:rPr>
              <w:t>3, 9</w:t>
            </w:r>
          </w:p>
        </w:tc>
      </w:tr>
      <w:tr w:rsidR="00E01693" w:rsidRPr="00185D97" w14:paraId="6DD0E1AB" w14:textId="77777777" w:rsidTr="00A00689">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0AFFC828" w14:textId="77777777" w:rsidR="00E01693" w:rsidRPr="00BF220C" w:rsidRDefault="00E01693" w:rsidP="00A00689">
            <w:pPr>
              <w:pStyle w:val="TAC"/>
              <w:rPr>
                <w:b/>
                <w:bCs/>
              </w:rPr>
            </w:pPr>
            <w:r w:rsidRPr="00BF220C">
              <w:rPr>
                <w:b/>
                <w:bCs/>
              </w:rPr>
              <w:t>DC_28_n78</w:t>
            </w:r>
          </w:p>
          <w:p w14:paraId="11AE609B" w14:textId="77777777" w:rsidR="00E01693" w:rsidRPr="00185D97" w:rsidRDefault="00E01693" w:rsidP="00A00689">
            <w:pPr>
              <w:pStyle w:val="TAH"/>
              <w:rPr>
                <w:rFonts w:eastAsia="Malgun Gothic"/>
              </w:rPr>
            </w:pPr>
            <w:r w:rsidRPr="00185D97">
              <w:t>DC_28_n83_ULSUP-TDM_n78</w:t>
            </w:r>
          </w:p>
        </w:tc>
        <w:tc>
          <w:tcPr>
            <w:tcW w:w="2847" w:type="dxa"/>
            <w:gridSpan w:val="2"/>
            <w:tcBorders>
              <w:top w:val="single" w:sz="4" w:space="0" w:color="auto"/>
              <w:left w:val="nil"/>
              <w:bottom w:val="single" w:sz="4" w:space="0" w:color="auto"/>
              <w:right w:val="single" w:sz="4" w:space="0" w:color="auto"/>
            </w:tcBorders>
            <w:vAlign w:val="center"/>
          </w:tcPr>
          <w:p w14:paraId="69BCC504" w14:textId="77777777" w:rsidR="00E01693" w:rsidRPr="00185D97" w:rsidRDefault="00E01693" w:rsidP="00A00689">
            <w:pPr>
              <w:pStyle w:val="TAL"/>
            </w:pPr>
            <w:r w:rsidRPr="00185D97">
              <w:t>E-UTRA Band 3, 7, 34, 39, 40, 41</w:t>
            </w:r>
          </w:p>
        </w:tc>
        <w:tc>
          <w:tcPr>
            <w:tcW w:w="931" w:type="dxa"/>
            <w:gridSpan w:val="4"/>
            <w:tcBorders>
              <w:top w:val="single" w:sz="4" w:space="0" w:color="auto"/>
              <w:left w:val="nil"/>
              <w:bottom w:val="single" w:sz="4" w:space="0" w:color="auto"/>
              <w:right w:val="single" w:sz="4" w:space="0" w:color="auto"/>
            </w:tcBorders>
            <w:vAlign w:val="center"/>
          </w:tcPr>
          <w:p w14:paraId="09DF18D3" w14:textId="77777777" w:rsidR="00E01693" w:rsidRPr="00185D97" w:rsidRDefault="00E01693" w:rsidP="00A00689">
            <w:pPr>
              <w:pStyle w:val="TAC"/>
              <w:rPr>
                <w:rFonts w:eastAsia="Malgun Gothic"/>
              </w:rPr>
            </w:pPr>
            <w:r w:rsidRPr="00185D97">
              <w:t>F</w:t>
            </w:r>
            <w:r w:rsidRPr="00185D97">
              <w:rPr>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4EC81F7B"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6E6CA0CD"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861C09F"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3927802F"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3B6D5E8C" w14:textId="77777777" w:rsidR="00E01693" w:rsidRPr="00185D97" w:rsidRDefault="00E01693" w:rsidP="00A00689">
            <w:pPr>
              <w:pStyle w:val="TAC"/>
            </w:pPr>
          </w:p>
        </w:tc>
      </w:tr>
      <w:tr w:rsidR="00E01693" w:rsidRPr="00185D97" w14:paraId="39EE82D5" w14:textId="77777777" w:rsidTr="00A00689">
        <w:trPr>
          <w:gridAfter w:val="2"/>
          <w:wAfter w:w="143" w:type="dxa"/>
          <w:trHeight w:val="188"/>
          <w:jc w:val="center"/>
        </w:trPr>
        <w:tc>
          <w:tcPr>
            <w:tcW w:w="1630" w:type="dxa"/>
            <w:gridSpan w:val="2"/>
            <w:tcBorders>
              <w:left w:val="single" w:sz="4" w:space="0" w:color="auto"/>
              <w:right w:val="single" w:sz="4" w:space="0" w:color="auto"/>
            </w:tcBorders>
            <w:vAlign w:val="center"/>
          </w:tcPr>
          <w:p w14:paraId="016E61E6"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02AE62F0" w14:textId="77777777" w:rsidR="00E01693" w:rsidRPr="00185D97" w:rsidRDefault="00E01693" w:rsidP="00A00689">
            <w:pPr>
              <w:pStyle w:val="TAL"/>
            </w:pPr>
            <w:r w:rsidRPr="00185D97">
              <w:t>E-UTRA Band 1, 65</w:t>
            </w:r>
          </w:p>
        </w:tc>
        <w:tc>
          <w:tcPr>
            <w:tcW w:w="931" w:type="dxa"/>
            <w:gridSpan w:val="4"/>
            <w:tcBorders>
              <w:top w:val="single" w:sz="4" w:space="0" w:color="auto"/>
              <w:left w:val="nil"/>
              <w:bottom w:val="single" w:sz="4" w:space="0" w:color="auto"/>
              <w:right w:val="single" w:sz="4" w:space="0" w:color="auto"/>
            </w:tcBorders>
            <w:vAlign w:val="center"/>
          </w:tcPr>
          <w:p w14:paraId="7716555F" w14:textId="77777777" w:rsidR="00E01693" w:rsidRPr="00185D97" w:rsidRDefault="00E01693" w:rsidP="00A00689">
            <w:pPr>
              <w:pStyle w:val="TAC"/>
              <w:rPr>
                <w:rFonts w:eastAsia="Malgun Gothic"/>
              </w:rPr>
            </w:pPr>
            <w:r w:rsidRPr="00185D97">
              <w:t>F</w:t>
            </w:r>
            <w:r w:rsidRPr="00185D97">
              <w:rPr>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ED60E17"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64E75B26"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AA0B5FF"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2272AE69"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2499C385" w14:textId="77777777" w:rsidR="00E01693" w:rsidRPr="00185D97" w:rsidRDefault="00E01693" w:rsidP="00A00689">
            <w:pPr>
              <w:pStyle w:val="TAC"/>
            </w:pPr>
            <w:r w:rsidRPr="00185D97">
              <w:t>2</w:t>
            </w:r>
          </w:p>
        </w:tc>
      </w:tr>
      <w:tr w:rsidR="00E01693" w:rsidRPr="00185D97" w14:paraId="504DDF80" w14:textId="77777777" w:rsidTr="00A00689">
        <w:trPr>
          <w:gridAfter w:val="2"/>
          <w:wAfter w:w="143" w:type="dxa"/>
          <w:trHeight w:val="188"/>
          <w:jc w:val="center"/>
        </w:trPr>
        <w:tc>
          <w:tcPr>
            <w:tcW w:w="1630" w:type="dxa"/>
            <w:gridSpan w:val="2"/>
            <w:tcBorders>
              <w:left w:val="single" w:sz="4" w:space="0" w:color="auto"/>
              <w:right w:val="single" w:sz="4" w:space="0" w:color="auto"/>
            </w:tcBorders>
            <w:vAlign w:val="center"/>
          </w:tcPr>
          <w:p w14:paraId="0E1E0417"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308FB09C" w14:textId="77777777" w:rsidR="00E01693" w:rsidRPr="00185D97" w:rsidRDefault="00E01693" w:rsidP="00A00689">
            <w:pPr>
              <w:pStyle w:val="TAL"/>
            </w:pPr>
            <w:r w:rsidRPr="00185D97">
              <w:t>E-UTRA Band 1</w:t>
            </w:r>
          </w:p>
        </w:tc>
        <w:tc>
          <w:tcPr>
            <w:tcW w:w="931" w:type="dxa"/>
            <w:gridSpan w:val="4"/>
            <w:tcBorders>
              <w:top w:val="single" w:sz="4" w:space="0" w:color="auto"/>
              <w:left w:val="nil"/>
              <w:bottom w:val="single" w:sz="4" w:space="0" w:color="auto"/>
              <w:right w:val="single" w:sz="4" w:space="0" w:color="auto"/>
            </w:tcBorders>
            <w:vAlign w:val="center"/>
          </w:tcPr>
          <w:p w14:paraId="13772ABD" w14:textId="77777777" w:rsidR="00E01693" w:rsidRPr="00185D97" w:rsidRDefault="00E01693" w:rsidP="00A00689">
            <w:pPr>
              <w:pStyle w:val="TAC"/>
              <w:rPr>
                <w:rFonts w:eastAsia="Malgun Gothic"/>
              </w:rPr>
            </w:pPr>
            <w:r w:rsidRPr="00185D97">
              <w:t>F</w:t>
            </w:r>
            <w:r w:rsidRPr="00185D97">
              <w:rPr>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DAF54DF"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2A57E267"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89558C5" w14:textId="77777777" w:rsidR="00E01693" w:rsidRPr="00185D97" w:rsidRDefault="00E01693" w:rsidP="00A00689">
            <w:pPr>
              <w:pStyle w:val="TAC"/>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647B3EC1" w14:textId="77777777" w:rsidR="00E01693" w:rsidRPr="00185D97" w:rsidRDefault="00E01693" w:rsidP="00A00689">
            <w:pPr>
              <w:pStyle w:val="TAC"/>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67234D00" w14:textId="77777777" w:rsidR="00E01693" w:rsidRPr="00185D97" w:rsidRDefault="00E01693" w:rsidP="00A00689">
            <w:pPr>
              <w:pStyle w:val="TAC"/>
            </w:pPr>
            <w:r w:rsidRPr="00185D97">
              <w:t>9, 11</w:t>
            </w:r>
          </w:p>
        </w:tc>
      </w:tr>
      <w:tr w:rsidR="00E01693" w:rsidRPr="00185D97" w14:paraId="54E4EC00" w14:textId="77777777" w:rsidTr="00A00689">
        <w:trPr>
          <w:gridAfter w:val="2"/>
          <w:wAfter w:w="143" w:type="dxa"/>
          <w:trHeight w:val="188"/>
          <w:jc w:val="center"/>
        </w:trPr>
        <w:tc>
          <w:tcPr>
            <w:tcW w:w="1630" w:type="dxa"/>
            <w:gridSpan w:val="2"/>
            <w:tcBorders>
              <w:left w:val="single" w:sz="4" w:space="0" w:color="auto"/>
              <w:right w:val="single" w:sz="4" w:space="0" w:color="auto"/>
            </w:tcBorders>
            <w:vAlign w:val="center"/>
          </w:tcPr>
          <w:p w14:paraId="56841DEC"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257CBA35" w14:textId="77777777" w:rsidR="00E01693" w:rsidRPr="00185D97" w:rsidRDefault="00E01693" w:rsidP="00A00689">
            <w:pPr>
              <w:pStyle w:val="TAL"/>
            </w:pPr>
            <w:r w:rsidRPr="00185D97">
              <w:t>Frequency range</w:t>
            </w:r>
          </w:p>
        </w:tc>
        <w:tc>
          <w:tcPr>
            <w:tcW w:w="931" w:type="dxa"/>
            <w:gridSpan w:val="4"/>
            <w:tcBorders>
              <w:top w:val="single" w:sz="4" w:space="0" w:color="auto"/>
              <w:left w:val="nil"/>
              <w:bottom w:val="single" w:sz="4" w:space="0" w:color="auto"/>
              <w:right w:val="single" w:sz="4" w:space="0" w:color="auto"/>
            </w:tcBorders>
          </w:tcPr>
          <w:p w14:paraId="3D004411" w14:textId="77777777" w:rsidR="00E01693" w:rsidRPr="00185D97" w:rsidRDefault="00E01693" w:rsidP="00A00689">
            <w:pPr>
              <w:pStyle w:val="TAC"/>
              <w:rPr>
                <w:rFonts w:eastAsia="Malgun Gothic"/>
              </w:rPr>
            </w:pPr>
            <w:r w:rsidRPr="00185D97">
              <w:t xml:space="preserve">1884.5 </w:t>
            </w:r>
          </w:p>
        </w:tc>
        <w:tc>
          <w:tcPr>
            <w:tcW w:w="310" w:type="dxa"/>
            <w:gridSpan w:val="4"/>
            <w:tcBorders>
              <w:top w:val="single" w:sz="4" w:space="0" w:color="auto"/>
              <w:left w:val="nil"/>
              <w:bottom w:val="single" w:sz="4" w:space="0" w:color="auto"/>
              <w:right w:val="single" w:sz="4" w:space="0" w:color="auto"/>
            </w:tcBorders>
            <w:vAlign w:val="center"/>
          </w:tcPr>
          <w:p w14:paraId="4E401E96" w14:textId="77777777" w:rsidR="00E01693" w:rsidRPr="00185D97" w:rsidRDefault="00E01693" w:rsidP="00A00689">
            <w:pPr>
              <w:pStyle w:val="TAC"/>
              <w:rPr>
                <w:rFonts w:eastAsia="Malgun Gothic"/>
              </w:rPr>
            </w:pPr>
            <w:r w:rsidRPr="00185D97">
              <w:t xml:space="preserve">- </w:t>
            </w:r>
          </w:p>
        </w:tc>
        <w:tc>
          <w:tcPr>
            <w:tcW w:w="934" w:type="dxa"/>
            <w:gridSpan w:val="4"/>
            <w:tcBorders>
              <w:top w:val="single" w:sz="4" w:space="0" w:color="auto"/>
              <w:left w:val="nil"/>
              <w:bottom w:val="single" w:sz="4" w:space="0" w:color="auto"/>
              <w:right w:val="single" w:sz="4" w:space="0" w:color="auto"/>
            </w:tcBorders>
            <w:vAlign w:val="center"/>
          </w:tcPr>
          <w:p w14:paraId="0CE2353D" w14:textId="77777777" w:rsidR="00E01693" w:rsidRPr="00185D97" w:rsidRDefault="00E01693" w:rsidP="00A00689">
            <w:pPr>
              <w:pStyle w:val="TAC"/>
              <w:rPr>
                <w:rFonts w:eastAsia="Malgun Gothic"/>
              </w:rPr>
            </w:pPr>
            <w:r w:rsidRPr="00185D97">
              <w:t xml:space="preserve">1915.7 </w:t>
            </w:r>
          </w:p>
        </w:tc>
        <w:tc>
          <w:tcPr>
            <w:tcW w:w="1169" w:type="dxa"/>
            <w:gridSpan w:val="4"/>
            <w:tcBorders>
              <w:top w:val="single" w:sz="4" w:space="0" w:color="auto"/>
              <w:left w:val="nil"/>
              <w:bottom w:val="single" w:sz="4" w:space="0" w:color="auto"/>
              <w:right w:val="single" w:sz="4" w:space="0" w:color="auto"/>
            </w:tcBorders>
            <w:vAlign w:val="center"/>
          </w:tcPr>
          <w:p w14:paraId="5D212958" w14:textId="77777777" w:rsidR="00E01693" w:rsidRPr="00185D97" w:rsidRDefault="00E01693" w:rsidP="00A00689">
            <w:pPr>
              <w:pStyle w:val="TAC"/>
            </w:pPr>
            <w:r w:rsidRPr="00185D97">
              <w:t>-41</w:t>
            </w:r>
          </w:p>
        </w:tc>
        <w:tc>
          <w:tcPr>
            <w:tcW w:w="751" w:type="dxa"/>
            <w:gridSpan w:val="4"/>
            <w:tcBorders>
              <w:top w:val="single" w:sz="4" w:space="0" w:color="auto"/>
              <w:left w:val="nil"/>
              <w:bottom w:val="single" w:sz="4" w:space="0" w:color="auto"/>
              <w:right w:val="single" w:sz="4" w:space="0" w:color="auto"/>
            </w:tcBorders>
            <w:noWrap/>
            <w:vAlign w:val="center"/>
          </w:tcPr>
          <w:p w14:paraId="5C3BFA0C" w14:textId="77777777" w:rsidR="00E01693" w:rsidRPr="00185D97" w:rsidRDefault="00E01693" w:rsidP="00A00689">
            <w:pPr>
              <w:pStyle w:val="TAC"/>
            </w:pPr>
            <w:r w:rsidRPr="00185D97">
              <w:t>0.3</w:t>
            </w:r>
          </w:p>
        </w:tc>
        <w:tc>
          <w:tcPr>
            <w:tcW w:w="1224" w:type="dxa"/>
            <w:gridSpan w:val="4"/>
            <w:tcBorders>
              <w:top w:val="single" w:sz="4" w:space="0" w:color="auto"/>
              <w:left w:val="nil"/>
              <w:bottom w:val="single" w:sz="4" w:space="0" w:color="auto"/>
              <w:right w:val="single" w:sz="4" w:space="0" w:color="auto"/>
            </w:tcBorders>
            <w:noWrap/>
            <w:vAlign w:val="center"/>
          </w:tcPr>
          <w:p w14:paraId="03F4797A" w14:textId="77777777" w:rsidR="00E01693" w:rsidRPr="00185D97" w:rsidRDefault="00E01693" w:rsidP="00A00689">
            <w:pPr>
              <w:pStyle w:val="TAC"/>
            </w:pPr>
            <w:r w:rsidRPr="00185D97">
              <w:t>3</w:t>
            </w:r>
          </w:p>
        </w:tc>
      </w:tr>
      <w:tr w:rsidR="00E01693" w:rsidRPr="00185D97" w14:paraId="72C6AA03" w14:textId="77777777" w:rsidTr="00A00689">
        <w:trPr>
          <w:gridAfter w:val="1"/>
          <w:wAfter w:w="123" w:type="dxa"/>
          <w:trHeight w:val="188"/>
          <w:jc w:val="center"/>
        </w:trPr>
        <w:tc>
          <w:tcPr>
            <w:tcW w:w="1630" w:type="dxa"/>
            <w:gridSpan w:val="2"/>
            <w:tcBorders>
              <w:left w:val="single" w:sz="4" w:space="0" w:color="auto"/>
              <w:bottom w:val="single" w:sz="4" w:space="0" w:color="auto"/>
              <w:right w:val="single" w:sz="4" w:space="0" w:color="auto"/>
            </w:tcBorders>
          </w:tcPr>
          <w:p w14:paraId="6D3E9C0E" w14:textId="77777777" w:rsidR="00E01693" w:rsidRPr="00185D97" w:rsidRDefault="00E01693" w:rsidP="00A00689">
            <w:pPr>
              <w:pStyle w:val="TAH"/>
              <w:rPr>
                <w:rFonts w:eastAsia="Calibri Light"/>
              </w:rPr>
            </w:pPr>
            <w:r w:rsidRPr="00185D97">
              <w:rPr>
                <w:rFonts w:eastAsia="Calibri Light"/>
              </w:rPr>
              <w:t>DC_28_n79</w:t>
            </w:r>
          </w:p>
        </w:tc>
        <w:tc>
          <w:tcPr>
            <w:tcW w:w="2860" w:type="dxa"/>
            <w:gridSpan w:val="3"/>
            <w:tcBorders>
              <w:top w:val="single" w:sz="4" w:space="0" w:color="auto"/>
              <w:left w:val="nil"/>
              <w:bottom w:val="single" w:sz="4" w:space="0" w:color="auto"/>
              <w:right w:val="single" w:sz="4" w:space="0" w:color="auto"/>
            </w:tcBorders>
            <w:vAlign w:val="center"/>
          </w:tcPr>
          <w:p w14:paraId="15F5C00C" w14:textId="77777777" w:rsidR="00E01693" w:rsidRPr="00185D97" w:rsidRDefault="00E01693" w:rsidP="00A00689">
            <w:pPr>
              <w:pStyle w:val="TAL"/>
              <w:keepNext w:val="0"/>
              <w:rPr>
                <w:sz w:val="16"/>
              </w:rPr>
            </w:pPr>
            <w:r w:rsidRPr="00185D97">
              <w:rPr>
                <w:sz w:val="16"/>
              </w:rPr>
              <w:t>E-UTRA Band 42</w:t>
            </w:r>
          </w:p>
        </w:tc>
        <w:tc>
          <w:tcPr>
            <w:tcW w:w="934" w:type="dxa"/>
            <w:gridSpan w:val="4"/>
            <w:tcBorders>
              <w:top w:val="single" w:sz="4" w:space="0" w:color="auto"/>
              <w:left w:val="nil"/>
              <w:bottom w:val="single" w:sz="4" w:space="0" w:color="auto"/>
              <w:right w:val="single" w:sz="4" w:space="0" w:color="auto"/>
            </w:tcBorders>
            <w:vAlign w:val="center"/>
          </w:tcPr>
          <w:p w14:paraId="0FD542B0" w14:textId="77777777" w:rsidR="00E01693" w:rsidRPr="00185D97" w:rsidRDefault="00E01693" w:rsidP="00A00689">
            <w:pPr>
              <w:pStyle w:val="TAC"/>
              <w:keepNext w:val="0"/>
              <w:rPr>
                <w:sz w:val="16"/>
              </w:rPr>
            </w:pPr>
            <w:r w:rsidRPr="00185D97">
              <w:rPr>
                <w:sz w:val="16"/>
              </w:rPr>
              <w:t>FDL_low</w:t>
            </w:r>
          </w:p>
        </w:tc>
        <w:tc>
          <w:tcPr>
            <w:tcW w:w="310" w:type="dxa"/>
            <w:gridSpan w:val="4"/>
            <w:tcBorders>
              <w:top w:val="single" w:sz="4" w:space="0" w:color="auto"/>
              <w:left w:val="nil"/>
              <w:bottom w:val="single" w:sz="4" w:space="0" w:color="auto"/>
              <w:right w:val="single" w:sz="4" w:space="0" w:color="auto"/>
            </w:tcBorders>
            <w:vAlign w:val="center"/>
          </w:tcPr>
          <w:p w14:paraId="036C0181" w14:textId="77777777" w:rsidR="00E01693" w:rsidRPr="00185D97" w:rsidRDefault="00E01693" w:rsidP="00A00689">
            <w:pPr>
              <w:pStyle w:val="TAC"/>
              <w:keepNext w:val="0"/>
              <w:rPr>
                <w:sz w:val="16"/>
              </w:rPr>
            </w:pPr>
            <w:r w:rsidRPr="00185D97">
              <w:rPr>
                <w:sz w:val="16"/>
              </w:rPr>
              <w:t>-</w:t>
            </w:r>
          </w:p>
        </w:tc>
        <w:tc>
          <w:tcPr>
            <w:tcW w:w="937" w:type="dxa"/>
            <w:gridSpan w:val="4"/>
            <w:tcBorders>
              <w:top w:val="single" w:sz="4" w:space="0" w:color="auto"/>
              <w:left w:val="nil"/>
              <w:bottom w:val="single" w:sz="4" w:space="0" w:color="auto"/>
              <w:right w:val="single" w:sz="4" w:space="0" w:color="auto"/>
            </w:tcBorders>
            <w:vAlign w:val="center"/>
          </w:tcPr>
          <w:p w14:paraId="618261BE" w14:textId="77777777" w:rsidR="00E01693" w:rsidRPr="00185D97" w:rsidRDefault="00E01693" w:rsidP="00A00689">
            <w:pPr>
              <w:pStyle w:val="TAC"/>
              <w:keepNext w:val="0"/>
              <w:rPr>
                <w:sz w:val="16"/>
              </w:rPr>
            </w:pPr>
            <w:r w:rsidRPr="00185D97">
              <w:rPr>
                <w:sz w:val="16"/>
              </w:rPr>
              <w:t>FDL_high</w:t>
            </w:r>
          </w:p>
        </w:tc>
        <w:tc>
          <w:tcPr>
            <w:tcW w:w="1170" w:type="dxa"/>
            <w:gridSpan w:val="4"/>
            <w:tcBorders>
              <w:top w:val="single" w:sz="4" w:space="0" w:color="auto"/>
              <w:left w:val="nil"/>
              <w:bottom w:val="single" w:sz="4" w:space="0" w:color="auto"/>
              <w:right w:val="single" w:sz="4" w:space="0" w:color="auto"/>
            </w:tcBorders>
            <w:vAlign w:val="center"/>
          </w:tcPr>
          <w:p w14:paraId="61EC927C" w14:textId="77777777" w:rsidR="00E01693" w:rsidRPr="00185D97" w:rsidRDefault="00E01693" w:rsidP="00A00689">
            <w:pPr>
              <w:pStyle w:val="TAC"/>
              <w:keepNext w:val="0"/>
              <w:rPr>
                <w:sz w:val="16"/>
              </w:rPr>
            </w:pPr>
            <w:r w:rsidRPr="00185D97">
              <w:rPr>
                <w:sz w:val="16"/>
              </w:rPr>
              <w:t>-50</w:t>
            </w:r>
          </w:p>
        </w:tc>
        <w:tc>
          <w:tcPr>
            <w:tcW w:w="749" w:type="dxa"/>
            <w:gridSpan w:val="4"/>
            <w:tcBorders>
              <w:top w:val="single" w:sz="4" w:space="0" w:color="auto"/>
              <w:left w:val="nil"/>
              <w:bottom w:val="single" w:sz="4" w:space="0" w:color="auto"/>
              <w:right w:val="single" w:sz="4" w:space="0" w:color="auto"/>
            </w:tcBorders>
            <w:noWrap/>
            <w:vAlign w:val="center"/>
          </w:tcPr>
          <w:p w14:paraId="4BBC7E6E" w14:textId="77777777" w:rsidR="00E01693" w:rsidRPr="00185D97" w:rsidRDefault="00E01693" w:rsidP="00A00689">
            <w:pPr>
              <w:pStyle w:val="TAC"/>
              <w:keepNext w:val="0"/>
              <w:rPr>
                <w:sz w:val="16"/>
              </w:rPr>
            </w:pPr>
            <w:r w:rsidRPr="00185D97">
              <w:rPr>
                <w:sz w:val="16"/>
              </w:rPr>
              <w:t>1</w:t>
            </w:r>
          </w:p>
        </w:tc>
        <w:tc>
          <w:tcPr>
            <w:tcW w:w="1226" w:type="dxa"/>
            <w:gridSpan w:val="4"/>
            <w:tcBorders>
              <w:top w:val="single" w:sz="4" w:space="0" w:color="auto"/>
              <w:left w:val="nil"/>
              <w:bottom w:val="single" w:sz="4" w:space="0" w:color="auto"/>
              <w:right w:val="single" w:sz="4" w:space="0" w:color="auto"/>
            </w:tcBorders>
            <w:noWrap/>
            <w:vAlign w:val="center"/>
          </w:tcPr>
          <w:p w14:paraId="194B2492" w14:textId="77777777" w:rsidR="00E01693" w:rsidRPr="00185D97" w:rsidRDefault="00E01693" w:rsidP="00A00689">
            <w:pPr>
              <w:pStyle w:val="TAC"/>
              <w:keepNext w:val="0"/>
              <w:rPr>
                <w:sz w:val="16"/>
              </w:rPr>
            </w:pPr>
            <w:r w:rsidRPr="00185D97">
              <w:rPr>
                <w:sz w:val="16"/>
              </w:rPr>
              <w:t>2</w:t>
            </w:r>
          </w:p>
        </w:tc>
      </w:tr>
      <w:tr w:rsidR="00E01693" w:rsidRPr="00185D97" w14:paraId="1524507C" w14:textId="77777777" w:rsidTr="00A00689">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4A751F0A" w14:textId="77777777" w:rsidR="00E01693" w:rsidRPr="00185D97" w:rsidRDefault="00E01693" w:rsidP="00A00689">
            <w:pPr>
              <w:pStyle w:val="TAH"/>
              <w:rPr>
                <w:rFonts w:eastAsia="Calibri Light"/>
              </w:rPr>
            </w:pPr>
            <w:r w:rsidRPr="00185D97">
              <w:rPr>
                <w:rFonts w:eastAsia="Calibri Light"/>
              </w:rPr>
              <w:t>DC_30_n5</w:t>
            </w:r>
          </w:p>
        </w:tc>
        <w:tc>
          <w:tcPr>
            <w:tcW w:w="2847" w:type="dxa"/>
            <w:gridSpan w:val="2"/>
            <w:tcBorders>
              <w:top w:val="single" w:sz="4" w:space="0" w:color="auto"/>
              <w:left w:val="nil"/>
              <w:bottom w:val="single" w:sz="4" w:space="0" w:color="auto"/>
              <w:right w:val="single" w:sz="4" w:space="0" w:color="auto"/>
            </w:tcBorders>
            <w:vAlign w:val="center"/>
          </w:tcPr>
          <w:p w14:paraId="0A34967B" w14:textId="77777777" w:rsidR="00E01693" w:rsidRPr="00185D97" w:rsidRDefault="00E01693" w:rsidP="00A00689">
            <w:pPr>
              <w:pStyle w:val="TAL"/>
            </w:pPr>
            <w:r w:rsidRPr="00185D97">
              <w:rPr>
                <w:color w:val="000000"/>
                <w:szCs w:val="18"/>
              </w:rPr>
              <w:t>E-UTRA Band 71</w:t>
            </w:r>
          </w:p>
        </w:tc>
        <w:tc>
          <w:tcPr>
            <w:tcW w:w="931" w:type="dxa"/>
            <w:gridSpan w:val="4"/>
            <w:tcBorders>
              <w:top w:val="single" w:sz="4" w:space="0" w:color="auto"/>
              <w:left w:val="nil"/>
              <w:bottom w:val="single" w:sz="4" w:space="0" w:color="auto"/>
              <w:right w:val="single" w:sz="4" w:space="0" w:color="auto"/>
            </w:tcBorders>
            <w:vAlign w:val="center"/>
          </w:tcPr>
          <w:p w14:paraId="1E7DA9FA"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5EEA5A0" w14:textId="77777777" w:rsidR="00E01693" w:rsidRPr="00185D97" w:rsidRDefault="00E01693" w:rsidP="00A00689">
            <w:pPr>
              <w:pStyle w:val="TAC"/>
              <w:rPr>
                <w:rFonts w:eastAsia="Calibri Light"/>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3F54C1BE"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1996EF7" w14:textId="77777777" w:rsidR="00E01693" w:rsidRPr="00185D97" w:rsidRDefault="00E01693" w:rsidP="00A00689">
            <w:pPr>
              <w:pStyle w:val="TAC"/>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6642C482" w14:textId="77777777" w:rsidR="00E01693" w:rsidRPr="00185D97" w:rsidRDefault="00E01693" w:rsidP="00A00689">
            <w:pPr>
              <w:pStyle w:val="TAC"/>
            </w:pPr>
            <w:r w:rsidRPr="00185D97">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2A7993B5" w14:textId="77777777" w:rsidR="00E01693" w:rsidRPr="00185D97" w:rsidRDefault="00E01693" w:rsidP="00A00689">
            <w:pPr>
              <w:pStyle w:val="TAC"/>
            </w:pPr>
          </w:p>
        </w:tc>
      </w:tr>
      <w:tr w:rsidR="00E01693" w:rsidRPr="00185D97" w14:paraId="6D2B04AE"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2D3074B2" w14:textId="77777777" w:rsidR="00E01693" w:rsidRPr="00185D97" w:rsidRDefault="00E01693" w:rsidP="00A00689">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36F9ADBA" w14:textId="77777777" w:rsidR="00E01693" w:rsidRPr="00185D97" w:rsidRDefault="00E01693" w:rsidP="00A00689">
            <w:pPr>
              <w:pStyle w:val="TAL"/>
            </w:pPr>
            <w:r w:rsidRPr="00185D97">
              <w:t>NR band n77</w:t>
            </w:r>
          </w:p>
        </w:tc>
        <w:tc>
          <w:tcPr>
            <w:tcW w:w="931" w:type="dxa"/>
            <w:gridSpan w:val="4"/>
            <w:tcBorders>
              <w:top w:val="single" w:sz="4" w:space="0" w:color="auto"/>
              <w:left w:val="nil"/>
              <w:bottom w:val="single" w:sz="4" w:space="0" w:color="auto"/>
              <w:right w:val="single" w:sz="4" w:space="0" w:color="auto"/>
            </w:tcBorders>
            <w:vAlign w:val="center"/>
          </w:tcPr>
          <w:p w14:paraId="238A82FA"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3CF7276" w14:textId="77777777" w:rsidR="00E01693" w:rsidRPr="00185D97" w:rsidRDefault="00E01693" w:rsidP="00A00689">
            <w:pPr>
              <w:pStyle w:val="TAC"/>
              <w:rPr>
                <w:rFonts w:eastAsia="Calibri Light"/>
              </w:rPr>
            </w:pPr>
            <w:r w:rsidRPr="00185D97">
              <w:rPr>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1866D0D7" w14:textId="77777777" w:rsidR="00E01693" w:rsidRPr="00185D97" w:rsidRDefault="00E01693" w:rsidP="00A00689">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B6695E2" w14:textId="77777777" w:rsidR="00E01693" w:rsidRPr="00185D97" w:rsidRDefault="00E01693" w:rsidP="00A00689">
            <w:pPr>
              <w:pStyle w:val="TAC"/>
            </w:pPr>
            <w:r w:rsidRPr="00185D97">
              <w:rPr>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6990C768" w14:textId="77777777" w:rsidR="00E01693" w:rsidRPr="00185D97" w:rsidRDefault="00E01693" w:rsidP="00A00689">
            <w:pPr>
              <w:pStyle w:val="TAC"/>
            </w:pPr>
            <w:r w:rsidRPr="00185D97">
              <w:rPr>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723EC57B" w14:textId="77777777" w:rsidR="00E01693" w:rsidRPr="00185D97" w:rsidRDefault="00E01693" w:rsidP="00A00689">
            <w:pPr>
              <w:pStyle w:val="TAC"/>
            </w:pPr>
            <w:r w:rsidRPr="00185D97">
              <w:t>2</w:t>
            </w:r>
          </w:p>
        </w:tc>
      </w:tr>
      <w:tr w:rsidR="00E01693" w:rsidRPr="00185D97" w14:paraId="526CBFA9"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265F70F0" w14:textId="77777777" w:rsidR="00E01693" w:rsidRPr="00185D97" w:rsidRDefault="00E01693" w:rsidP="00A00689">
            <w:pPr>
              <w:pStyle w:val="TAH"/>
              <w:rPr>
                <w:rFonts w:eastAsia="Malgun Gothic"/>
              </w:rPr>
            </w:pPr>
            <w:r w:rsidRPr="00185D97">
              <w:rPr>
                <w:rFonts w:eastAsia="Malgun Gothic"/>
              </w:rPr>
              <w:t>DC_</w:t>
            </w:r>
            <w:r w:rsidRPr="00185D97">
              <w:rPr>
                <w:rFonts w:eastAsia="MS Mincho"/>
              </w:rPr>
              <w:t>39</w:t>
            </w:r>
            <w:r w:rsidRPr="00185D97">
              <w:rPr>
                <w:rFonts w:eastAsia="Malgun Gothic"/>
              </w:rPr>
              <w:t>_n</w:t>
            </w:r>
            <w:r w:rsidRPr="00185D97">
              <w:rPr>
                <w:rFonts w:eastAsia="MS Mincho"/>
              </w:rPr>
              <w:t>41</w:t>
            </w:r>
          </w:p>
        </w:tc>
        <w:tc>
          <w:tcPr>
            <w:tcW w:w="2847" w:type="dxa"/>
            <w:gridSpan w:val="2"/>
            <w:tcBorders>
              <w:top w:val="single" w:sz="4" w:space="0" w:color="auto"/>
              <w:left w:val="nil"/>
              <w:bottom w:val="single" w:sz="4" w:space="0" w:color="auto"/>
              <w:right w:val="single" w:sz="4" w:space="0" w:color="auto"/>
            </w:tcBorders>
            <w:vAlign w:val="bottom"/>
          </w:tcPr>
          <w:p w14:paraId="367C660E" w14:textId="77777777" w:rsidR="00E01693" w:rsidRPr="00185D97" w:rsidRDefault="00E01693" w:rsidP="00A00689">
            <w:pPr>
              <w:pStyle w:val="TAL"/>
              <w:rPr>
                <w:rFonts w:eastAsia="Malgun Gothic"/>
              </w:rPr>
            </w:pPr>
            <w:r w:rsidRPr="00185D97">
              <w:t>E-UTRA Band 42, 44</w:t>
            </w:r>
          </w:p>
        </w:tc>
        <w:tc>
          <w:tcPr>
            <w:tcW w:w="931" w:type="dxa"/>
            <w:gridSpan w:val="4"/>
            <w:tcBorders>
              <w:top w:val="single" w:sz="4" w:space="0" w:color="auto"/>
              <w:left w:val="nil"/>
              <w:bottom w:val="single" w:sz="4" w:space="0" w:color="auto"/>
              <w:right w:val="single" w:sz="4" w:space="0" w:color="auto"/>
            </w:tcBorders>
            <w:vAlign w:val="center"/>
          </w:tcPr>
          <w:p w14:paraId="5D63E9C5"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D0C1DBB"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4DD6FBE"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2E149993"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6754762A"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2E461A53" w14:textId="77777777" w:rsidR="00E01693" w:rsidRPr="00185D97" w:rsidRDefault="00E01693" w:rsidP="00A00689">
            <w:pPr>
              <w:pStyle w:val="TAC"/>
              <w:rPr>
                <w:rFonts w:eastAsia="Malgun Gothic"/>
              </w:rPr>
            </w:pPr>
          </w:p>
        </w:tc>
      </w:tr>
      <w:tr w:rsidR="00E01693" w:rsidRPr="00185D97" w14:paraId="7A5112FE" w14:textId="77777777" w:rsidTr="00A00689">
        <w:trPr>
          <w:gridAfter w:val="2"/>
          <w:wAfter w:w="143" w:type="dxa"/>
          <w:trHeight w:val="188"/>
          <w:jc w:val="center"/>
        </w:trPr>
        <w:tc>
          <w:tcPr>
            <w:tcW w:w="1630" w:type="dxa"/>
            <w:gridSpan w:val="2"/>
            <w:vMerge/>
            <w:tcBorders>
              <w:left w:val="single" w:sz="4" w:space="0" w:color="auto"/>
              <w:right w:val="single" w:sz="4" w:space="0" w:color="auto"/>
            </w:tcBorders>
          </w:tcPr>
          <w:p w14:paraId="3101AA9C"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27FAF1F3" w14:textId="77777777" w:rsidR="00E01693" w:rsidRPr="00185D97" w:rsidRDefault="00E01693" w:rsidP="00A00689">
            <w:pPr>
              <w:pStyle w:val="TAL"/>
              <w:rPr>
                <w:rFonts w:eastAsia="Malgun Gothic"/>
              </w:rPr>
            </w:pPr>
            <w:r w:rsidRPr="00185D97">
              <w:rPr>
                <w:rFonts w:eastAsia="Malgun Gothic"/>
              </w:rPr>
              <w:t>NR Band n77, n78, n79</w:t>
            </w:r>
          </w:p>
        </w:tc>
        <w:tc>
          <w:tcPr>
            <w:tcW w:w="931" w:type="dxa"/>
            <w:gridSpan w:val="4"/>
            <w:tcBorders>
              <w:top w:val="single" w:sz="4" w:space="0" w:color="auto"/>
              <w:left w:val="nil"/>
              <w:bottom w:val="single" w:sz="4" w:space="0" w:color="auto"/>
              <w:right w:val="single" w:sz="4" w:space="0" w:color="auto"/>
            </w:tcBorders>
          </w:tcPr>
          <w:p w14:paraId="6120B17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tcPr>
          <w:p w14:paraId="3E463425"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tcPr>
          <w:p w14:paraId="264B559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14:paraId="331E8B9F"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tcPr>
          <w:p w14:paraId="35DF147A"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tcPr>
          <w:p w14:paraId="4A214B43" w14:textId="77777777" w:rsidR="00E01693" w:rsidRPr="00185D97" w:rsidRDefault="00E01693" w:rsidP="00A00689">
            <w:pPr>
              <w:pStyle w:val="TAC"/>
              <w:rPr>
                <w:rFonts w:eastAsia="Malgun Gothic"/>
              </w:rPr>
            </w:pPr>
            <w:r w:rsidRPr="00185D97">
              <w:rPr>
                <w:rFonts w:eastAsia="Malgun Gothic"/>
              </w:rPr>
              <w:t>2</w:t>
            </w:r>
          </w:p>
        </w:tc>
      </w:tr>
      <w:tr w:rsidR="00E01693" w:rsidRPr="00185D97" w14:paraId="13657CAB" w14:textId="77777777" w:rsidTr="00A00689">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13528952" w14:textId="77777777" w:rsidR="00E01693" w:rsidRPr="00185D97" w:rsidRDefault="00E01693" w:rsidP="00A00689">
            <w:pPr>
              <w:pStyle w:val="TAH"/>
              <w:rPr>
                <w:rFonts w:eastAsia="Malgun Gothic" w:cs="Arial"/>
                <w:szCs w:val="18"/>
              </w:rPr>
            </w:pPr>
            <w:r w:rsidRPr="00185D97">
              <w:rPr>
                <w:rFonts w:eastAsia="Malgun Gothic"/>
              </w:rPr>
              <w:t>DC_39_n79</w:t>
            </w:r>
          </w:p>
        </w:tc>
        <w:tc>
          <w:tcPr>
            <w:tcW w:w="2847" w:type="dxa"/>
            <w:gridSpan w:val="2"/>
            <w:tcBorders>
              <w:top w:val="single" w:sz="4" w:space="0" w:color="auto"/>
              <w:left w:val="nil"/>
              <w:bottom w:val="single" w:sz="4" w:space="0" w:color="auto"/>
              <w:right w:val="single" w:sz="4" w:space="0" w:color="auto"/>
            </w:tcBorders>
            <w:vAlign w:val="bottom"/>
          </w:tcPr>
          <w:p w14:paraId="606AC9C2" w14:textId="77777777" w:rsidR="00E01693" w:rsidRPr="00185D97" w:rsidRDefault="00E01693" w:rsidP="00A00689">
            <w:pPr>
              <w:pStyle w:val="TAL"/>
              <w:rPr>
                <w:rFonts w:eastAsia="Malgun Gothic"/>
              </w:rPr>
            </w:pPr>
            <w:r w:rsidRPr="00185D97">
              <w:rPr>
                <w:rFonts w:eastAsia="Malgun Gothic"/>
              </w:rPr>
              <w:t>E-UTRA Band 8, 28, 41, 44</w:t>
            </w:r>
          </w:p>
        </w:tc>
        <w:tc>
          <w:tcPr>
            <w:tcW w:w="931" w:type="dxa"/>
            <w:gridSpan w:val="4"/>
            <w:tcBorders>
              <w:top w:val="single" w:sz="4" w:space="0" w:color="auto"/>
              <w:left w:val="nil"/>
              <w:bottom w:val="single" w:sz="4" w:space="0" w:color="auto"/>
              <w:right w:val="single" w:sz="4" w:space="0" w:color="auto"/>
            </w:tcBorders>
            <w:vAlign w:val="center"/>
          </w:tcPr>
          <w:p w14:paraId="7BCAEF7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3350A555"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37E37B48"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2CFD44FC"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0B4C4A7F"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08D2A08A" w14:textId="77777777" w:rsidR="00E01693" w:rsidRPr="00185D97" w:rsidRDefault="00E01693" w:rsidP="00A00689">
            <w:pPr>
              <w:pStyle w:val="TAC"/>
              <w:rPr>
                <w:rFonts w:eastAsia="Malgun Gothic"/>
              </w:rPr>
            </w:pPr>
          </w:p>
        </w:tc>
      </w:tr>
      <w:tr w:rsidR="00E01693" w:rsidRPr="00185D97" w14:paraId="2FB24637" w14:textId="77777777" w:rsidTr="00A00689">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376C57E1" w14:textId="77777777" w:rsidR="00E01693" w:rsidRPr="00185D97" w:rsidRDefault="00E01693" w:rsidP="00A00689">
            <w:pPr>
              <w:pStyle w:val="TAH"/>
              <w:rPr>
                <w:rFonts w:eastAsia="Malgun Gothic"/>
              </w:rPr>
            </w:pPr>
            <w:r w:rsidRPr="00185D97">
              <w:t>DC_40_n1</w:t>
            </w:r>
          </w:p>
        </w:tc>
        <w:tc>
          <w:tcPr>
            <w:tcW w:w="2847" w:type="dxa"/>
            <w:gridSpan w:val="2"/>
            <w:tcBorders>
              <w:top w:val="single" w:sz="4" w:space="0" w:color="auto"/>
              <w:left w:val="nil"/>
              <w:bottom w:val="single" w:sz="4" w:space="0" w:color="auto"/>
              <w:right w:val="single" w:sz="4" w:space="0" w:color="auto"/>
            </w:tcBorders>
            <w:vAlign w:val="bottom"/>
          </w:tcPr>
          <w:p w14:paraId="52742F93" w14:textId="77777777" w:rsidR="00E01693" w:rsidRPr="00185D97" w:rsidRDefault="00E01693" w:rsidP="00A00689">
            <w:pPr>
              <w:pStyle w:val="TAL"/>
              <w:rPr>
                <w:rFonts w:eastAsia="Malgun Gothic"/>
              </w:rPr>
            </w:pPr>
            <w:r w:rsidRPr="00185D97">
              <w:rPr>
                <w:lang w:eastAsia="ja-JP"/>
              </w:rPr>
              <w:t>E-UTRA Band 7, 31, 32, 41, 45, 50, 72, 73, 74, 75</w:t>
            </w:r>
          </w:p>
        </w:tc>
        <w:tc>
          <w:tcPr>
            <w:tcW w:w="931" w:type="dxa"/>
            <w:gridSpan w:val="4"/>
            <w:tcBorders>
              <w:top w:val="single" w:sz="4" w:space="0" w:color="auto"/>
              <w:left w:val="nil"/>
              <w:bottom w:val="single" w:sz="4" w:space="0" w:color="auto"/>
              <w:right w:val="single" w:sz="4" w:space="0" w:color="auto"/>
            </w:tcBorders>
            <w:vAlign w:val="center"/>
          </w:tcPr>
          <w:p w14:paraId="4E51F644" w14:textId="77777777" w:rsidR="00E01693" w:rsidRPr="00185D97" w:rsidRDefault="00E01693" w:rsidP="00A00689">
            <w:pPr>
              <w:pStyle w:val="TAC"/>
              <w:rPr>
                <w:rFonts w:eastAsia="Malgun Gothic"/>
              </w:rPr>
            </w:pPr>
            <w:r w:rsidRPr="00185D97">
              <w:t>F</w:t>
            </w:r>
            <w:r w:rsidRPr="00185D97">
              <w:rPr>
                <w:vertAlign w:val="subscript"/>
                <w:lang w:eastAsia="ja-JP"/>
              </w:rPr>
              <w:t>DL_low</w:t>
            </w:r>
          </w:p>
        </w:tc>
        <w:tc>
          <w:tcPr>
            <w:tcW w:w="310" w:type="dxa"/>
            <w:gridSpan w:val="4"/>
            <w:tcBorders>
              <w:top w:val="single" w:sz="4" w:space="0" w:color="auto"/>
              <w:left w:val="nil"/>
              <w:bottom w:val="single" w:sz="4" w:space="0" w:color="auto"/>
              <w:right w:val="single" w:sz="4" w:space="0" w:color="auto"/>
            </w:tcBorders>
            <w:vAlign w:val="center"/>
          </w:tcPr>
          <w:p w14:paraId="39615CB4"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672E4299" w14:textId="77777777" w:rsidR="00E01693" w:rsidRPr="00185D97" w:rsidRDefault="00E01693" w:rsidP="00A00689">
            <w:pPr>
              <w:pStyle w:val="TAC"/>
              <w:rPr>
                <w:rFonts w:eastAsia="Malgun Gothic"/>
              </w:rPr>
            </w:pPr>
            <w:r w:rsidRPr="00185D97">
              <w:t>F</w:t>
            </w:r>
            <w:r w:rsidRPr="00185D97">
              <w:rPr>
                <w:vertAlign w:val="subscript"/>
                <w:lang w:eastAsia="ja-JP"/>
              </w:rPr>
              <w:t>DL_high</w:t>
            </w:r>
          </w:p>
        </w:tc>
        <w:tc>
          <w:tcPr>
            <w:tcW w:w="1169" w:type="dxa"/>
            <w:gridSpan w:val="4"/>
            <w:tcBorders>
              <w:top w:val="single" w:sz="4" w:space="0" w:color="auto"/>
              <w:left w:val="nil"/>
              <w:bottom w:val="single" w:sz="4" w:space="0" w:color="auto"/>
              <w:right w:val="single" w:sz="4" w:space="0" w:color="auto"/>
            </w:tcBorders>
            <w:vAlign w:val="center"/>
          </w:tcPr>
          <w:p w14:paraId="74BDE648"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34385E47"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7185A906" w14:textId="77777777" w:rsidR="00E01693" w:rsidRPr="00185D97" w:rsidRDefault="00E01693" w:rsidP="00A00689">
            <w:pPr>
              <w:pStyle w:val="TAC"/>
              <w:rPr>
                <w:rFonts w:eastAsia="Malgun Gothic"/>
              </w:rPr>
            </w:pPr>
            <w:r w:rsidRPr="00185D97">
              <w:t> </w:t>
            </w:r>
          </w:p>
        </w:tc>
      </w:tr>
      <w:tr w:rsidR="00E01693" w:rsidRPr="00185D97" w14:paraId="74210251"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53C6958" w14:textId="77777777" w:rsidR="00E01693" w:rsidRPr="00185D97" w:rsidRDefault="00E01693" w:rsidP="00A00689">
            <w:pPr>
              <w:pStyle w:val="TAH"/>
              <w:rPr>
                <w:rFonts w:eastAsia="Malgun Gothic"/>
              </w:rPr>
            </w:pPr>
            <w:r w:rsidRPr="00185D97">
              <w:rPr>
                <w:rFonts w:eastAsia="Malgun Gothic"/>
              </w:rPr>
              <w:t>DC_40_n41</w:t>
            </w:r>
          </w:p>
        </w:tc>
        <w:tc>
          <w:tcPr>
            <w:tcW w:w="2847" w:type="dxa"/>
            <w:gridSpan w:val="2"/>
            <w:tcBorders>
              <w:top w:val="single" w:sz="4" w:space="0" w:color="auto"/>
              <w:left w:val="nil"/>
              <w:bottom w:val="single" w:sz="4" w:space="0" w:color="auto"/>
              <w:right w:val="single" w:sz="4" w:space="0" w:color="auto"/>
            </w:tcBorders>
            <w:vAlign w:val="bottom"/>
          </w:tcPr>
          <w:p w14:paraId="59A24C1A" w14:textId="77777777" w:rsidR="00E01693" w:rsidRPr="00185D97" w:rsidRDefault="00E01693" w:rsidP="00A00689">
            <w:pPr>
              <w:pStyle w:val="TAL"/>
              <w:rPr>
                <w:rFonts w:eastAsia="Malgun Gothic"/>
              </w:rPr>
            </w:pPr>
            <w:r w:rsidRPr="00185D97">
              <w:rPr>
                <w:rFonts w:eastAsia="Malgun Gothic"/>
              </w:rPr>
              <w:t>Bands 1, 34, 39, 65</w:t>
            </w:r>
          </w:p>
        </w:tc>
        <w:tc>
          <w:tcPr>
            <w:tcW w:w="931" w:type="dxa"/>
            <w:gridSpan w:val="4"/>
            <w:tcBorders>
              <w:top w:val="single" w:sz="4" w:space="0" w:color="auto"/>
              <w:left w:val="nil"/>
              <w:bottom w:val="single" w:sz="4" w:space="0" w:color="auto"/>
              <w:right w:val="single" w:sz="4" w:space="0" w:color="auto"/>
            </w:tcBorders>
            <w:vAlign w:val="center"/>
          </w:tcPr>
          <w:p w14:paraId="424E7A4E"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7B6DBA6"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1D155CED"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79ABFF8"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66C37F0F" w14:textId="77777777" w:rsidR="00E01693" w:rsidRPr="00185D97" w:rsidRDefault="00E01693" w:rsidP="00A00689">
            <w:pPr>
              <w:pStyle w:val="TAC"/>
              <w:rPr>
                <w:rFonts w:eastAsia="Malgun Gothic"/>
              </w:rPr>
            </w:pPr>
            <w:r w:rsidRPr="00185D97">
              <w:rPr>
                <w:rFonts w:eastAsia="Yu Mincho"/>
              </w:rPr>
              <w:t>1</w:t>
            </w:r>
          </w:p>
        </w:tc>
        <w:tc>
          <w:tcPr>
            <w:tcW w:w="1224" w:type="dxa"/>
            <w:gridSpan w:val="4"/>
            <w:tcBorders>
              <w:top w:val="single" w:sz="4" w:space="0" w:color="auto"/>
              <w:left w:val="nil"/>
              <w:bottom w:val="single" w:sz="4" w:space="0" w:color="auto"/>
              <w:right w:val="single" w:sz="4" w:space="0" w:color="auto"/>
            </w:tcBorders>
            <w:noWrap/>
            <w:vAlign w:val="center"/>
          </w:tcPr>
          <w:p w14:paraId="74EE46DA" w14:textId="77777777" w:rsidR="00E01693" w:rsidRPr="00185D97" w:rsidRDefault="00E01693" w:rsidP="00A00689">
            <w:pPr>
              <w:pStyle w:val="TAC"/>
              <w:rPr>
                <w:rFonts w:eastAsia="Malgun Gothic"/>
              </w:rPr>
            </w:pPr>
          </w:p>
        </w:tc>
      </w:tr>
      <w:tr w:rsidR="00E01693" w:rsidRPr="00185D97" w14:paraId="2238DBC7"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3162D7A3"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37F74595" w14:textId="77777777" w:rsidR="00E01693" w:rsidRPr="00185D97" w:rsidRDefault="00E01693" w:rsidP="00A00689">
            <w:pPr>
              <w:pStyle w:val="TAL"/>
              <w:rPr>
                <w:rFonts w:eastAsia="Malgun Gothic"/>
              </w:rPr>
            </w:pPr>
            <w:r w:rsidRPr="00185D97">
              <w:rPr>
                <w:rFonts w:eastAsia="Malgun Gothic"/>
              </w:rPr>
              <w:t>NR Band n79</w:t>
            </w:r>
          </w:p>
        </w:tc>
        <w:tc>
          <w:tcPr>
            <w:tcW w:w="931" w:type="dxa"/>
            <w:gridSpan w:val="4"/>
            <w:tcBorders>
              <w:top w:val="single" w:sz="4" w:space="0" w:color="auto"/>
              <w:left w:val="nil"/>
              <w:bottom w:val="single" w:sz="4" w:space="0" w:color="auto"/>
              <w:right w:val="single" w:sz="4" w:space="0" w:color="auto"/>
            </w:tcBorders>
            <w:vAlign w:val="center"/>
          </w:tcPr>
          <w:p w14:paraId="243535E7"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861B16A"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46E008D2"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BBF4DE9"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151CB385" w14:textId="77777777" w:rsidR="00E01693" w:rsidRPr="00185D97" w:rsidRDefault="00E01693" w:rsidP="00A00689">
            <w:pPr>
              <w:pStyle w:val="TAC"/>
              <w:rPr>
                <w:rFonts w:eastAsia="Malgun Gothic"/>
              </w:rPr>
            </w:pPr>
            <w:r w:rsidRPr="00185D97">
              <w:rPr>
                <w:rFonts w:eastAsia="Yu Mincho"/>
              </w:rPr>
              <w:t>1</w:t>
            </w:r>
          </w:p>
        </w:tc>
        <w:tc>
          <w:tcPr>
            <w:tcW w:w="1224" w:type="dxa"/>
            <w:gridSpan w:val="4"/>
            <w:tcBorders>
              <w:top w:val="single" w:sz="4" w:space="0" w:color="auto"/>
              <w:left w:val="nil"/>
              <w:bottom w:val="single" w:sz="4" w:space="0" w:color="auto"/>
              <w:right w:val="single" w:sz="4" w:space="0" w:color="auto"/>
            </w:tcBorders>
            <w:noWrap/>
            <w:vAlign w:val="center"/>
          </w:tcPr>
          <w:p w14:paraId="091FC0EC" w14:textId="77777777" w:rsidR="00E01693" w:rsidRPr="00185D97" w:rsidRDefault="00E01693" w:rsidP="00A00689">
            <w:pPr>
              <w:pStyle w:val="TAC"/>
              <w:rPr>
                <w:rFonts w:eastAsia="Malgun Gothic"/>
              </w:rPr>
            </w:pPr>
            <w:r w:rsidRPr="00185D97">
              <w:rPr>
                <w:rFonts w:eastAsia="Malgun Gothic"/>
              </w:rPr>
              <w:t>2</w:t>
            </w:r>
          </w:p>
        </w:tc>
      </w:tr>
      <w:tr w:rsidR="00E01693" w:rsidRPr="00185D97" w14:paraId="421FAB63"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7A54240D"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8F800DC" w14:textId="77777777" w:rsidR="00E01693" w:rsidRPr="00185D97" w:rsidRDefault="00E01693" w:rsidP="00A00689">
            <w:pPr>
              <w:pStyle w:val="TAL"/>
              <w:rPr>
                <w:rFonts w:eastAsia="Malgun Gothic"/>
              </w:rPr>
            </w:pPr>
            <w:r w:rsidRPr="00185D97">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2D45AE65" w14:textId="77777777" w:rsidR="00E01693" w:rsidRPr="00185D97" w:rsidRDefault="00E01693" w:rsidP="00A00689">
            <w:pPr>
              <w:pStyle w:val="TAC"/>
              <w:rPr>
                <w:rFonts w:eastAsia="Malgun Gothic"/>
              </w:rPr>
            </w:pPr>
            <w:r w:rsidRPr="00185D97">
              <w:rPr>
                <w:rFonts w:eastAsia="Malgun Gothic"/>
              </w:rPr>
              <w:t>1884.5</w:t>
            </w:r>
          </w:p>
        </w:tc>
        <w:tc>
          <w:tcPr>
            <w:tcW w:w="310" w:type="dxa"/>
            <w:gridSpan w:val="4"/>
            <w:tcBorders>
              <w:top w:val="single" w:sz="4" w:space="0" w:color="auto"/>
              <w:left w:val="nil"/>
              <w:bottom w:val="single" w:sz="4" w:space="0" w:color="auto"/>
              <w:right w:val="single" w:sz="4" w:space="0" w:color="auto"/>
            </w:tcBorders>
            <w:vAlign w:val="center"/>
          </w:tcPr>
          <w:p w14:paraId="6540348D"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B2CF995" w14:textId="77777777" w:rsidR="00E01693" w:rsidRPr="00185D97" w:rsidRDefault="00E01693" w:rsidP="00A00689">
            <w:pPr>
              <w:pStyle w:val="TAC"/>
              <w:rPr>
                <w:rFonts w:eastAsia="Malgun Gothic"/>
              </w:rPr>
            </w:pPr>
            <w:r w:rsidRPr="00185D97">
              <w:rPr>
                <w:rFonts w:eastAsia="Malgun Gothic"/>
              </w:rPr>
              <w:t>1915.7</w:t>
            </w:r>
          </w:p>
        </w:tc>
        <w:tc>
          <w:tcPr>
            <w:tcW w:w="1169" w:type="dxa"/>
            <w:gridSpan w:val="4"/>
            <w:tcBorders>
              <w:top w:val="single" w:sz="4" w:space="0" w:color="auto"/>
              <w:left w:val="nil"/>
              <w:bottom w:val="single" w:sz="4" w:space="0" w:color="auto"/>
              <w:right w:val="single" w:sz="4" w:space="0" w:color="auto"/>
            </w:tcBorders>
            <w:vAlign w:val="center"/>
          </w:tcPr>
          <w:p w14:paraId="376FCCB4" w14:textId="77777777" w:rsidR="00E01693" w:rsidRPr="00185D97" w:rsidRDefault="00E01693" w:rsidP="00A00689">
            <w:pPr>
              <w:pStyle w:val="TAC"/>
              <w:rPr>
                <w:rFonts w:eastAsia="Malgun Gothic"/>
              </w:rPr>
            </w:pPr>
            <w:r w:rsidRPr="00185D97">
              <w:rPr>
                <w:rFonts w:eastAsia="Malgun Gothic"/>
              </w:rPr>
              <w:t>-41</w:t>
            </w:r>
          </w:p>
        </w:tc>
        <w:tc>
          <w:tcPr>
            <w:tcW w:w="751" w:type="dxa"/>
            <w:gridSpan w:val="4"/>
            <w:tcBorders>
              <w:top w:val="single" w:sz="4" w:space="0" w:color="auto"/>
              <w:left w:val="nil"/>
              <w:bottom w:val="single" w:sz="4" w:space="0" w:color="auto"/>
              <w:right w:val="single" w:sz="4" w:space="0" w:color="auto"/>
            </w:tcBorders>
            <w:noWrap/>
            <w:vAlign w:val="center"/>
          </w:tcPr>
          <w:p w14:paraId="570CEDBB" w14:textId="77777777" w:rsidR="00E01693" w:rsidRPr="00185D97" w:rsidRDefault="00E01693" w:rsidP="00A00689">
            <w:pPr>
              <w:pStyle w:val="TAC"/>
              <w:rPr>
                <w:rFonts w:eastAsia="Malgun Gothic"/>
              </w:rPr>
            </w:pPr>
            <w:r w:rsidRPr="00185D97">
              <w:rPr>
                <w:rFonts w:eastAsia="Yu Mincho"/>
              </w:rPr>
              <w:t>0.3</w:t>
            </w:r>
          </w:p>
        </w:tc>
        <w:tc>
          <w:tcPr>
            <w:tcW w:w="1224" w:type="dxa"/>
            <w:gridSpan w:val="4"/>
            <w:tcBorders>
              <w:top w:val="single" w:sz="4" w:space="0" w:color="auto"/>
              <w:left w:val="nil"/>
              <w:bottom w:val="single" w:sz="4" w:space="0" w:color="auto"/>
              <w:right w:val="single" w:sz="4" w:space="0" w:color="auto"/>
            </w:tcBorders>
            <w:noWrap/>
            <w:vAlign w:val="center"/>
          </w:tcPr>
          <w:p w14:paraId="2608FEB2" w14:textId="77777777" w:rsidR="00E01693" w:rsidRPr="00185D97" w:rsidRDefault="00E01693" w:rsidP="00A00689">
            <w:pPr>
              <w:pStyle w:val="TAC"/>
              <w:rPr>
                <w:rFonts w:eastAsia="Malgun Gothic"/>
              </w:rPr>
            </w:pPr>
            <w:r w:rsidRPr="00185D97">
              <w:rPr>
                <w:rFonts w:eastAsia="Malgun Gothic"/>
              </w:rPr>
              <w:t>3, 19</w:t>
            </w:r>
          </w:p>
        </w:tc>
      </w:tr>
      <w:tr w:rsidR="00E01693" w:rsidRPr="00185D97" w14:paraId="63AA436B"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53FEBBB2" w14:textId="77777777" w:rsidR="00E01693" w:rsidRPr="00185D97" w:rsidRDefault="00E01693" w:rsidP="00A00689">
            <w:pPr>
              <w:pStyle w:val="TAH"/>
              <w:rPr>
                <w:rFonts w:eastAsia="Malgun Gothic"/>
              </w:rPr>
            </w:pPr>
            <w:r w:rsidRPr="00185D97">
              <w:rPr>
                <w:lang w:eastAsia="ja-JP"/>
              </w:rPr>
              <w:t>DC_41_n77</w:t>
            </w:r>
          </w:p>
        </w:tc>
        <w:tc>
          <w:tcPr>
            <w:tcW w:w="2847" w:type="dxa"/>
            <w:gridSpan w:val="2"/>
            <w:tcBorders>
              <w:top w:val="single" w:sz="4" w:space="0" w:color="auto"/>
              <w:left w:val="nil"/>
              <w:bottom w:val="single" w:sz="4" w:space="0" w:color="auto"/>
              <w:right w:val="single" w:sz="4" w:space="0" w:color="auto"/>
            </w:tcBorders>
            <w:vAlign w:val="center"/>
          </w:tcPr>
          <w:p w14:paraId="6E73877C" w14:textId="77777777" w:rsidR="00E01693" w:rsidRPr="00185D97" w:rsidRDefault="00E01693" w:rsidP="00A00689">
            <w:pPr>
              <w:pStyle w:val="TAL"/>
              <w:rPr>
                <w:rFonts w:eastAsia="Malgun Gothic"/>
              </w:rPr>
            </w:pPr>
            <w:r w:rsidRPr="00185D97">
              <w:rPr>
                <w:sz w:val="16"/>
                <w:szCs w:val="16"/>
                <w:lang w:eastAsia="ja-JP"/>
              </w:rPr>
              <w:t>E-UTRA Band 3, 5, 8, 11, 18, 19, 21, 26, 28, 33, 34, 39, 44, 45, 74</w:t>
            </w:r>
          </w:p>
        </w:tc>
        <w:tc>
          <w:tcPr>
            <w:tcW w:w="931" w:type="dxa"/>
            <w:gridSpan w:val="4"/>
            <w:tcBorders>
              <w:top w:val="single" w:sz="4" w:space="0" w:color="auto"/>
              <w:left w:val="nil"/>
              <w:bottom w:val="single" w:sz="4" w:space="0" w:color="auto"/>
              <w:right w:val="single" w:sz="4" w:space="0" w:color="auto"/>
            </w:tcBorders>
            <w:vAlign w:val="center"/>
          </w:tcPr>
          <w:p w14:paraId="6121887F" w14:textId="77777777" w:rsidR="00E01693" w:rsidRPr="00185D97" w:rsidRDefault="00E01693" w:rsidP="00A00689">
            <w:pPr>
              <w:pStyle w:val="TAC"/>
              <w:rPr>
                <w:rFonts w:eastAsia="Malgun Gothic"/>
              </w:rPr>
            </w:pPr>
            <w:r w:rsidRPr="00185D97">
              <w:rPr>
                <w:sz w:val="16"/>
                <w:szCs w:val="16"/>
              </w:rPr>
              <w:t>F</w:t>
            </w:r>
            <w:r w:rsidRPr="00185D97">
              <w:rPr>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E7E5211" w14:textId="77777777" w:rsidR="00E01693" w:rsidRPr="00185D97" w:rsidRDefault="00E01693" w:rsidP="00A00689">
            <w:pPr>
              <w:pStyle w:val="TAC"/>
              <w:rPr>
                <w:rFonts w:eastAsia="Malgun Gothic"/>
              </w:rPr>
            </w:pPr>
            <w:r w:rsidRPr="00185D97">
              <w:rPr>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2F1F3F87" w14:textId="77777777" w:rsidR="00E01693" w:rsidRPr="00185D97" w:rsidRDefault="00E01693" w:rsidP="00A00689">
            <w:pPr>
              <w:pStyle w:val="TAC"/>
              <w:rPr>
                <w:rFonts w:eastAsia="Malgun Gothic"/>
              </w:rPr>
            </w:pPr>
            <w:r w:rsidRPr="00185D97">
              <w:rPr>
                <w:sz w:val="16"/>
                <w:szCs w:val="16"/>
              </w:rPr>
              <w:t>F</w:t>
            </w:r>
            <w:r w:rsidRPr="00185D97">
              <w:rPr>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CD4E05A" w14:textId="77777777" w:rsidR="00E01693" w:rsidRPr="00185D97" w:rsidRDefault="00E01693" w:rsidP="00A00689">
            <w:pPr>
              <w:pStyle w:val="TAC"/>
              <w:rPr>
                <w:rFonts w:eastAsia="Malgun Gothic"/>
              </w:rPr>
            </w:pPr>
            <w:r w:rsidRPr="00185D97">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6DAFD361" w14:textId="77777777" w:rsidR="00E01693" w:rsidRPr="00185D97" w:rsidRDefault="00E01693" w:rsidP="00A00689">
            <w:pPr>
              <w:pStyle w:val="TAC"/>
              <w:rPr>
                <w:rFonts w:eastAsia="Yu Mincho"/>
              </w:rPr>
            </w:pPr>
            <w:r w:rsidRPr="00185D97">
              <w:rPr>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0D4D25A8" w14:textId="77777777" w:rsidR="00E01693" w:rsidRPr="00185D97" w:rsidRDefault="00E01693" w:rsidP="00A00689">
            <w:pPr>
              <w:pStyle w:val="TAC"/>
              <w:rPr>
                <w:rFonts w:eastAsia="Malgun Gothic"/>
              </w:rPr>
            </w:pPr>
          </w:p>
        </w:tc>
      </w:tr>
      <w:tr w:rsidR="00E01693" w:rsidRPr="00185D97" w14:paraId="259F91AB"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15E95237"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3303C280" w14:textId="77777777" w:rsidR="00E01693" w:rsidRPr="00185D97" w:rsidRDefault="00E01693" w:rsidP="00A00689">
            <w:pPr>
              <w:pStyle w:val="TAL"/>
              <w:rPr>
                <w:rFonts w:eastAsia="Malgun Gothic"/>
              </w:rPr>
            </w:pPr>
            <w:r w:rsidRPr="00185D97">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32497D05" w14:textId="77777777" w:rsidR="00E01693" w:rsidRPr="00185D97" w:rsidRDefault="00E01693" w:rsidP="00A00689">
            <w:pPr>
              <w:pStyle w:val="TAC"/>
              <w:rPr>
                <w:rFonts w:eastAsia="Malgun Gothic"/>
              </w:rPr>
            </w:pPr>
            <w:r w:rsidRPr="00185D97">
              <w:rPr>
                <w:sz w:val="16"/>
                <w:szCs w:val="16"/>
              </w:rPr>
              <w:t>1884.5</w:t>
            </w:r>
          </w:p>
        </w:tc>
        <w:tc>
          <w:tcPr>
            <w:tcW w:w="310" w:type="dxa"/>
            <w:gridSpan w:val="4"/>
            <w:tcBorders>
              <w:top w:val="single" w:sz="4" w:space="0" w:color="auto"/>
              <w:left w:val="nil"/>
              <w:bottom w:val="single" w:sz="4" w:space="0" w:color="auto"/>
              <w:right w:val="single" w:sz="4" w:space="0" w:color="auto"/>
            </w:tcBorders>
            <w:vAlign w:val="center"/>
          </w:tcPr>
          <w:p w14:paraId="484DFE76" w14:textId="77777777" w:rsidR="00E01693" w:rsidRPr="00185D97" w:rsidRDefault="00E01693" w:rsidP="00A00689">
            <w:pPr>
              <w:pStyle w:val="TAC"/>
              <w:rPr>
                <w:rFonts w:eastAsia="Malgun Gothic"/>
              </w:rPr>
            </w:pPr>
          </w:p>
        </w:tc>
        <w:tc>
          <w:tcPr>
            <w:tcW w:w="934" w:type="dxa"/>
            <w:gridSpan w:val="4"/>
            <w:tcBorders>
              <w:top w:val="single" w:sz="4" w:space="0" w:color="auto"/>
              <w:left w:val="nil"/>
              <w:bottom w:val="single" w:sz="4" w:space="0" w:color="auto"/>
              <w:right w:val="single" w:sz="4" w:space="0" w:color="auto"/>
            </w:tcBorders>
            <w:vAlign w:val="center"/>
          </w:tcPr>
          <w:p w14:paraId="7327BFF1" w14:textId="77777777" w:rsidR="00E01693" w:rsidRPr="00185D97" w:rsidRDefault="00E01693" w:rsidP="00A00689">
            <w:pPr>
              <w:pStyle w:val="TAC"/>
              <w:rPr>
                <w:rFonts w:eastAsia="Malgun Gothic"/>
              </w:rPr>
            </w:pPr>
            <w:r w:rsidRPr="00185D97">
              <w:rPr>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6FB80E7" w14:textId="77777777" w:rsidR="00E01693" w:rsidRPr="00185D97" w:rsidRDefault="00E01693" w:rsidP="00A00689">
            <w:pPr>
              <w:pStyle w:val="TAC"/>
              <w:rPr>
                <w:rFonts w:eastAsia="Malgun Gothic"/>
              </w:rPr>
            </w:pPr>
            <w:r w:rsidRPr="00185D97">
              <w:rPr>
                <w:sz w:val="16"/>
                <w:szCs w:val="16"/>
              </w:rPr>
              <w:t>-41</w:t>
            </w:r>
          </w:p>
        </w:tc>
        <w:tc>
          <w:tcPr>
            <w:tcW w:w="751" w:type="dxa"/>
            <w:gridSpan w:val="4"/>
            <w:tcBorders>
              <w:top w:val="single" w:sz="4" w:space="0" w:color="auto"/>
              <w:left w:val="nil"/>
              <w:bottom w:val="single" w:sz="4" w:space="0" w:color="auto"/>
              <w:right w:val="single" w:sz="4" w:space="0" w:color="auto"/>
            </w:tcBorders>
            <w:noWrap/>
            <w:vAlign w:val="center"/>
          </w:tcPr>
          <w:p w14:paraId="098CFD9B" w14:textId="77777777" w:rsidR="00E01693" w:rsidRPr="00185D97" w:rsidRDefault="00E01693" w:rsidP="00A00689">
            <w:pPr>
              <w:pStyle w:val="TAC"/>
              <w:rPr>
                <w:rFonts w:eastAsia="Yu Mincho"/>
              </w:rPr>
            </w:pPr>
            <w:r w:rsidRPr="00185D97">
              <w:rPr>
                <w:sz w:val="16"/>
                <w:szCs w:val="16"/>
              </w:rPr>
              <w:t>0.3</w:t>
            </w:r>
          </w:p>
        </w:tc>
        <w:tc>
          <w:tcPr>
            <w:tcW w:w="1224" w:type="dxa"/>
            <w:gridSpan w:val="4"/>
            <w:tcBorders>
              <w:top w:val="single" w:sz="4" w:space="0" w:color="auto"/>
              <w:left w:val="nil"/>
              <w:bottom w:val="single" w:sz="4" w:space="0" w:color="auto"/>
              <w:right w:val="single" w:sz="4" w:space="0" w:color="auto"/>
            </w:tcBorders>
            <w:noWrap/>
            <w:vAlign w:val="center"/>
          </w:tcPr>
          <w:p w14:paraId="00E9D511" w14:textId="77777777" w:rsidR="00E01693" w:rsidRPr="00185D97" w:rsidRDefault="00E01693" w:rsidP="00A00689">
            <w:pPr>
              <w:pStyle w:val="TAC"/>
              <w:rPr>
                <w:rFonts w:eastAsia="Malgun Gothic"/>
              </w:rPr>
            </w:pPr>
            <w:r w:rsidRPr="00185D97">
              <w:rPr>
                <w:sz w:val="16"/>
                <w:szCs w:val="16"/>
              </w:rPr>
              <w:t>3</w:t>
            </w:r>
          </w:p>
        </w:tc>
      </w:tr>
      <w:tr w:rsidR="00E01693" w:rsidRPr="00185D97" w14:paraId="5EAD7F10"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75A41234" w14:textId="77777777" w:rsidR="00E01693" w:rsidRPr="00185D97" w:rsidRDefault="00E01693" w:rsidP="00A00689">
            <w:pPr>
              <w:pStyle w:val="TAH"/>
              <w:rPr>
                <w:rFonts w:eastAsia="Malgun Gothic"/>
              </w:rPr>
            </w:pPr>
            <w:r w:rsidRPr="00185D97">
              <w:rPr>
                <w:lang w:eastAsia="ja-JP"/>
              </w:rPr>
              <w:t>DC_41_n78</w:t>
            </w:r>
          </w:p>
        </w:tc>
        <w:tc>
          <w:tcPr>
            <w:tcW w:w="2847" w:type="dxa"/>
            <w:gridSpan w:val="2"/>
            <w:tcBorders>
              <w:top w:val="single" w:sz="4" w:space="0" w:color="auto"/>
              <w:left w:val="nil"/>
              <w:bottom w:val="single" w:sz="4" w:space="0" w:color="auto"/>
              <w:right w:val="single" w:sz="4" w:space="0" w:color="auto"/>
            </w:tcBorders>
            <w:vAlign w:val="bottom"/>
          </w:tcPr>
          <w:p w14:paraId="325B4C5D" w14:textId="77777777" w:rsidR="00E01693" w:rsidRPr="00185D97" w:rsidRDefault="00E01693" w:rsidP="00A00689">
            <w:pPr>
              <w:pStyle w:val="TAL"/>
              <w:rPr>
                <w:rFonts w:eastAsia="Malgun Gothic"/>
              </w:rPr>
            </w:pPr>
            <w:r w:rsidRPr="00185D97">
              <w:rPr>
                <w:sz w:val="16"/>
                <w:szCs w:val="16"/>
                <w:lang w:eastAsia="ja-JP"/>
              </w:rPr>
              <w:t>E-UTRA Band 3, 5, 8, 11, 18, 19, 21, 26, 28, 34, 39, 44, 45, 74</w:t>
            </w:r>
          </w:p>
        </w:tc>
        <w:tc>
          <w:tcPr>
            <w:tcW w:w="931" w:type="dxa"/>
            <w:gridSpan w:val="4"/>
            <w:tcBorders>
              <w:top w:val="single" w:sz="4" w:space="0" w:color="auto"/>
              <w:left w:val="nil"/>
              <w:bottom w:val="single" w:sz="4" w:space="0" w:color="auto"/>
              <w:right w:val="single" w:sz="4" w:space="0" w:color="auto"/>
            </w:tcBorders>
            <w:vAlign w:val="center"/>
          </w:tcPr>
          <w:p w14:paraId="738D6A91" w14:textId="77777777" w:rsidR="00E01693" w:rsidRPr="00185D97" w:rsidRDefault="00E01693" w:rsidP="00A00689">
            <w:pPr>
              <w:pStyle w:val="TAC"/>
              <w:rPr>
                <w:rFonts w:eastAsia="Malgun Gothic"/>
              </w:rPr>
            </w:pPr>
            <w:r w:rsidRPr="00185D97">
              <w:rPr>
                <w:rFonts w:eastAsia="Yu Mincho"/>
                <w:sz w:val="16"/>
                <w:szCs w:val="16"/>
              </w:rPr>
              <w:t>F</w:t>
            </w:r>
            <w:r w:rsidRPr="00185D97">
              <w:rPr>
                <w:rFonts w:eastAsia="Yu Mincho"/>
                <w:sz w:val="16"/>
                <w:szCs w:val="16"/>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133E3444" w14:textId="77777777" w:rsidR="00E01693" w:rsidRPr="00185D97" w:rsidRDefault="00E01693" w:rsidP="00A00689">
            <w:pPr>
              <w:pStyle w:val="TAC"/>
              <w:rPr>
                <w:rFonts w:eastAsia="Malgun Gothic"/>
              </w:rPr>
            </w:pPr>
            <w:r w:rsidRPr="00185D97">
              <w:rPr>
                <w:rFonts w:eastAsia="Yu Mincho"/>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5467C448" w14:textId="77777777" w:rsidR="00E01693" w:rsidRPr="00185D97" w:rsidRDefault="00E01693" w:rsidP="00A00689">
            <w:pPr>
              <w:pStyle w:val="TAC"/>
              <w:rPr>
                <w:rFonts w:eastAsia="Malgun Gothic"/>
              </w:rPr>
            </w:pPr>
            <w:r w:rsidRPr="00185D97">
              <w:rPr>
                <w:rFonts w:eastAsia="Yu Mincho"/>
                <w:sz w:val="16"/>
                <w:szCs w:val="16"/>
              </w:rPr>
              <w:t>F</w:t>
            </w:r>
            <w:r w:rsidRPr="00185D97">
              <w:rPr>
                <w:rFonts w:eastAsia="Yu Mincho"/>
                <w:sz w:val="16"/>
                <w:szCs w:val="16"/>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2BE1E51C" w14:textId="77777777" w:rsidR="00E01693" w:rsidRPr="00185D97" w:rsidRDefault="00E01693" w:rsidP="00A00689">
            <w:pPr>
              <w:pStyle w:val="TAC"/>
              <w:rPr>
                <w:rFonts w:eastAsia="Malgun Gothic"/>
              </w:rPr>
            </w:pPr>
            <w:r w:rsidRPr="00185D97">
              <w:rPr>
                <w:sz w:val="16"/>
                <w:szCs w:val="16"/>
              </w:rPr>
              <w:t>-50</w:t>
            </w:r>
          </w:p>
        </w:tc>
        <w:tc>
          <w:tcPr>
            <w:tcW w:w="751" w:type="dxa"/>
            <w:gridSpan w:val="4"/>
            <w:tcBorders>
              <w:top w:val="single" w:sz="4" w:space="0" w:color="auto"/>
              <w:left w:val="nil"/>
              <w:bottom w:val="single" w:sz="4" w:space="0" w:color="auto"/>
              <w:right w:val="single" w:sz="4" w:space="0" w:color="auto"/>
            </w:tcBorders>
            <w:noWrap/>
            <w:vAlign w:val="center"/>
          </w:tcPr>
          <w:p w14:paraId="141F2CAE" w14:textId="77777777" w:rsidR="00E01693" w:rsidRPr="00185D97" w:rsidRDefault="00E01693" w:rsidP="00A00689">
            <w:pPr>
              <w:pStyle w:val="TAC"/>
              <w:rPr>
                <w:rFonts w:eastAsia="Malgun Gothic"/>
              </w:rPr>
            </w:pPr>
            <w:r w:rsidRPr="00185D97">
              <w:rPr>
                <w:sz w:val="16"/>
                <w:szCs w:val="16"/>
              </w:rPr>
              <w:t>1</w:t>
            </w:r>
          </w:p>
        </w:tc>
        <w:tc>
          <w:tcPr>
            <w:tcW w:w="1224" w:type="dxa"/>
            <w:gridSpan w:val="4"/>
            <w:tcBorders>
              <w:top w:val="single" w:sz="4" w:space="0" w:color="auto"/>
              <w:left w:val="nil"/>
              <w:bottom w:val="single" w:sz="4" w:space="0" w:color="auto"/>
              <w:right w:val="single" w:sz="4" w:space="0" w:color="auto"/>
            </w:tcBorders>
            <w:noWrap/>
            <w:vAlign w:val="center"/>
          </w:tcPr>
          <w:p w14:paraId="0B01C9F5" w14:textId="77777777" w:rsidR="00E01693" w:rsidRPr="00185D97" w:rsidRDefault="00E01693" w:rsidP="00A00689">
            <w:pPr>
              <w:pStyle w:val="TAC"/>
              <w:rPr>
                <w:rFonts w:eastAsia="Malgun Gothic"/>
              </w:rPr>
            </w:pPr>
          </w:p>
        </w:tc>
      </w:tr>
      <w:tr w:rsidR="00E01693" w:rsidRPr="00185D97" w14:paraId="43A21CDF" w14:textId="77777777" w:rsidTr="00A00689">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14:paraId="40F07875" w14:textId="77777777" w:rsidR="00E01693" w:rsidRPr="00185D97" w:rsidRDefault="00E01693" w:rsidP="00A00689">
            <w:pPr>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6449ECB4" w14:textId="77777777" w:rsidR="00E01693" w:rsidRPr="00185D97" w:rsidRDefault="00E01693" w:rsidP="00A00689">
            <w:pPr>
              <w:pStyle w:val="TAL"/>
              <w:rPr>
                <w:rFonts w:eastAsia="Malgun Gothic"/>
              </w:rPr>
            </w:pPr>
            <w:r w:rsidRPr="00185D97">
              <w:rPr>
                <w:sz w:val="16"/>
                <w:szCs w:val="16"/>
                <w:lang w:eastAsia="ja-JP"/>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030AAB2F" w14:textId="77777777" w:rsidR="00E01693" w:rsidRPr="00185D97" w:rsidRDefault="00E01693" w:rsidP="00A00689">
            <w:pPr>
              <w:pStyle w:val="TAC"/>
              <w:rPr>
                <w:rFonts w:eastAsia="Malgun Gothic"/>
              </w:rPr>
            </w:pPr>
            <w:r w:rsidRPr="00185D97">
              <w:rPr>
                <w:rFonts w:eastAsia="Yu Mincho"/>
                <w:sz w:val="16"/>
                <w:szCs w:val="16"/>
              </w:rPr>
              <w:t>1884.5</w:t>
            </w:r>
          </w:p>
        </w:tc>
        <w:tc>
          <w:tcPr>
            <w:tcW w:w="310" w:type="dxa"/>
            <w:gridSpan w:val="4"/>
            <w:tcBorders>
              <w:top w:val="single" w:sz="4" w:space="0" w:color="auto"/>
              <w:left w:val="nil"/>
              <w:bottom w:val="single" w:sz="4" w:space="0" w:color="auto"/>
              <w:right w:val="single" w:sz="4" w:space="0" w:color="auto"/>
            </w:tcBorders>
            <w:vAlign w:val="center"/>
          </w:tcPr>
          <w:p w14:paraId="4B55CBDE" w14:textId="77777777" w:rsidR="00E01693" w:rsidRPr="00185D97" w:rsidRDefault="00E01693" w:rsidP="00A00689">
            <w:pPr>
              <w:pStyle w:val="TAC"/>
              <w:rPr>
                <w:rFonts w:eastAsia="Malgun Gothic"/>
              </w:rPr>
            </w:pPr>
            <w:r w:rsidRPr="00185D97">
              <w:rPr>
                <w:rFonts w:eastAsia="Yu Mincho"/>
                <w:sz w:val="16"/>
                <w:szCs w:val="16"/>
              </w:rPr>
              <w:t>-</w:t>
            </w:r>
          </w:p>
        </w:tc>
        <w:tc>
          <w:tcPr>
            <w:tcW w:w="934" w:type="dxa"/>
            <w:gridSpan w:val="4"/>
            <w:tcBorders>
              <w:top w:val="single" w:sz="4" w:space="0" w:color="auto"/>
              <w:left w:val="nil"/>
              <w:bottom w:val="single" w:sz="4" w:space="0" w:color="auto"/>
              <w:right w:val="single" w:sz="4" w:space="0" w:color="auto"/>
            </w:tcBorders>
            <w:vAlign w:val="center"/>
          </w:tcPr>
          <w:p w14:paraId="357ADA6B" w14:textId="77777777" w:rsidR="00E01693" w:rsidRPr="00185D97" w:rsidRDefault="00E01693" w:rsidP="00A00689">
            <w:pPr>
              <w:pStyle w:val="TAC"/>
              <w:rPr>
                <w:rFonts w:eastAsia="Malgun Gothic"/>
              </w:rPr>
            </w:pPr>
            <w:r w:rsidRPr="00185D97">
              <w:rPr>
                <w:rFonts w:eastAsia="Yu Mincho"/>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451A1263" w14:textId="77777777" w:rsidR="00E01693" w:rsidRPr="00185D97" w:rsidRDefault="00E01693" w:rsidP="00A00689">
            <w:pPr>
              <w:pStyle w:val="TAC"/>
              <w:rPr>
                <w:rFonts w:eastAsia="Malgun Gothic"/>
              </w:rPr>
            </w:pPr>
            <w:r w:rsidRPr="00185D97">
              <w:rPr>
                <w:sz w:val="16"/>
                <w:szCs w:val="16"/>
              </w:rPr>
              <w:t>-41</w:t>
            </w:r>
          </w:p>
        </w:tc>
        <w:tc>
          <w:tcPr>
            <w:tcW w:w="751" w:type="dxa"/>
            <w:gridSpan w:val="4"/>
            <w:tcBorders>
              <w:top w:val="single" w:sz="4" w:space="0" w:color="auto"/>
              <w:left w:val="nil"/>
              <w:bottom w:val="single" w:sz="4" w:space="0" w:color="auto"/>
              <w:right w:val="single" w:sz="4" w:space="0" w:color="auto"/>
            </w:tcBorders>
            <w:noWrap/>
            <w:vAlign w:val="center"/>
          </w:tcPr>
          <w:p w14:paraId="14403FCD" w14:textId="77777777" w:rsidR="00E01693" w:rsidRPr="00185D97" w:rsidRDefault="00E01693" w:rsidP="00A00689">
            <w:pPr>
              <w:pStyle w:val="TAC"/>
              <w:rPr>
                <w:rFonts w:eastAsia="Malgun Gothic"/>
              </w:rPr>
            </w:pPr>
            <w:r w:rsidRPr="00185D97">
              <w:rPr>
                <w:sz w:val="16"/>
                <w:szCs w:val="16"/>
              </w:rPr>
              <w:t>0.3</w:t>
            </w:r>
          </w:p>
        </w:tc>
        <w:tc>
          <w:tcPr>
            <w:tcW w:w="1224" w:type="dxa"/>
            <w:gridSpan w:val="4"/>
            <w:tcBorders>
              <w:top w:val="single" w:sz="4" w:space="0" w:color="auto"/>
              <w:left w:val="nil"/>
              <w:bottom w:val="single" w:sz="4" w:space="0" w:color="auto"/>
              <w:right w:val="single" w:sz="4" w:space="0" w:color="auto"/>
            </w:tcBorders>
            <w:noWrap/>
            <w:vAlign w:val="center"/>
          </w:tcPr>
          <w:p w14:paraId="7FDC5B28" w14:textId="77777777" w:rsidR="00E01693" w:rsidRPr="00185D97" w:rsidRDefault="00E01693" w:rsidP="00A00689">
            <w:pPr>
              <w:pStyle w:val="TAC"/>
              <w:rPr>
                <w:rFonts w:eastAsia="Malgun Gothic"/>
              </w:rPr>
            </w:pPr>
            <w:r w:rsidRPr="00185D97">
              <w:rPr>
                <w:sz w:val="16"/>
                <w:szCs w:val="16"/>
                <w:lang w:eastAsia="ja-JP"/>
              </w:rPr>
              <w:t>3</w:t>
            </w:r>
          </w:p>
        </w:tc>
      </w:tr>
      <w:tr w:rsidR="00E01693" w:rsidRPr="00185D97" w14:paraId="0D165529"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3D3A5CEC" w14:textId="77777777" w:rsidR="00E01693" w:rsidRPr="00185D97" w:rsidRDefault="00E01693" w:rsidP="00A00689">
            <w:pPr>
              <w:pStyle w:val="TAH"/>
              <w:rPr>
                <w:rFonts w:eastAsia="Malgun Gothic"/>
              </w:rPr>
            </w:pPr>
            <w:r w:rsidRPr="00185D97">
              <w:rPr>
                <w:lang w:eastAsia="ja-JP"/>
              </w:rPr>
              <w:lastRenderedPageBreak/>
              <w:t>DC</w:t>
            </w:r>
            <w:r w:rsidRPr="00185D97">
              <w:t>_</w:t>
            </w:r>
            <w:r w:rsidRPr="00185D97">
              <w:rPr>
                <w:lang w:eastAsia="zh-TW"/>
              </w:rPr>
              <w:t>40_n78</w:t>
            </w:r>
          </w:p>
        </w:tc>
        <w:tc>
          <w:tcPr>
            <w:tcW w:w="2847" w:type="dxa"/>
            <w:gridSpan w:val="2"/>
            <w:tcBorders>
              <w:top w:val="single" w:sz="4" w:space="0" w:color="auto"/>
              <w:left w:val="nil"/>
              <w:bottom w:val="single" w:sz="4" w:space="0" w:color="auto"/>
              <w:right w:val="single" w:sz="4" w:space="0" w:color="auto"/>
            </w:tcBorders>
            <w:vAlign w:val="bottom"/>
          </w:tcPr>
          <w:p w14:paraId="030B8F46" w14:textId="77777777" w:rsidR="00E01693" w:rsidRPr="00185D97" w:rsidRDefault="00E01693" w:rsidP="00A00689">
            <w:pPr>
              <w:pStyle w:val="TAL"/>
              <w:rPr>
                <w:rFonts w:eastAsia="Malgun Gothic"/>
              </w:rPr>
            </w:pPr>
            <w:r w:rsidRPr="00185D97">
              <w:t>E-UTRA Band 5, 8, 11, 18, 19, 20, 21, 26, 27, 28, 32, 44, 45, 50, 51, 74, 75, 76</w:t>
            </w:r>
          </w:p>
        </w:tc>
        <w:tc>
          <w:tcPr>
            <w:tcW w:w="931" w:type="dxa"/>
            <w:gridSpan w:val="4"/>
            <w:tcBorders>
              <w:top w:val="single" w:sz="4" w:space="0" w:color="auto"/>
              <w:left w:val="nil"/>
              <w:bottom w:val="single" w:sz="4" w:space="0" w:color="auto"/>
              <w:right w:val="single" w:sz="4" w:space="0" w:color="auto"/>
            </w:tcBorders>
            <w:vAlign w:val="center"/>
          </w:tcPr>
          <w:p w14:paraId="6D84131E" w14:textId="77777777" w:rsidR="00E01693" w:rsidRPr="00185D97" w:rsidRDefault="00E01693" w:rsidP="00A00689">
            <w:pPr>
              <w:pStyle w:val="TAC"/>
              <w:rPr>
                <w:rFonts w:eastAsia="Malgun Gothic"/>
              </w:rPr>
            </w:pPr>
            <w:r w:rsidRPr="00185D97">
              <w:t>F</w:t>
            </w:r>
            <w:r w:rsidRPr="00185D97">
              <w:rPr>
                <w:vertAlign w:val="subscript"/>
              </w:rPr>
              <w:t>DL_low</w:t>
            </w:r>
            <w:r w:rsidRPr="00185D97">
              <w:t xml:space="preserve"> </w:t>
            </w:r>
          </w:p>
        </w:tc>
        <w:tc>
          <w:tcPr>
            <w:tcW w:w="310" w:type="dxa"/>
            <w:gridSpan w:val="4"/>
            <w:tcBorders>
              <w:top w:val="single" w:sz="4" w:space="0" w:color="auto"/>
              <w:left w:val="nil"/>
              <w:bottom w:val="single" w:sz="4" w:space="0" w:color="auto"/>
              <w:right w:val="single" w:sz="4" w:space="0" w:color="auto"/>
            </w:tcBorders>
            <w:vAlign w:val="center"/>
          </w:tcPr>
          <w:p w14:paraId="7EDE69EC"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3592759A"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EB659F4"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44A5CAA5" w14:textId="77777777" w:rsidR="00E01693" w:rsidRPr="00185D97" w:rsidRDefault="00E01693" w:rsidP="00A00689">
            <w:pPr>
              <w:pStyle w:val="TAC"/>
              <w:rPr>
                <w:rFonts w:eastAsia="Yu Mincho"/>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275BF016" w14:textId="77777777" w:rsidR="00E01693" w:rsidRPr="00185D97" w:rsidRDefault="00E01693" w:rsidP="00A00689">
            <w:pPr>
              <w:pStyle w:val="TAC"/>
              <w:rPr>
                <w:rFonts w:eastAsia="Malgun Gothic"/>
              </w:rPr>
            </w:pPr>
          </w:p>
        </w:tc>
      </w:tr>
      <w:tr w:rsidR="00E01693" w:rsidRPr="00185D97" w14:paraId="578FC84E"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2CCDBF37"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6C2D7918" w14:textId="77777777" w:rsidR="00E01693" w:rsidRPr="00185D97" w:rsidRDefault="00E01693" w:rsidP="00A00689">
            <w:pPr>
              <w:pStyle w:val="TAL"/>
              <w:rPr>
                <w:rFonts w:eastAsia="Malgun Gothic"/>
              </w:rPr>
            </w:pPr>
            <w:r w:rsidRPr="00185D97">
              <w:t>NR Band n79</w:t>
            </w:r>
          </w:p>
        </w:tc>
        <w:tc>
          <w:tcPr>
            <w:tcW w:w="931" w:type="dxa"/>
            <w:gridSpan w:val="4"/>
            <w:tcBorders>
              <w:top w:val="single" w:sz="4" w:space="0" w:color="auto"/>
              <w:left w:val="nil"/>
              <w:bottom w:val="single" w:sz="4" w:space="0" w:color="auto"/>
              <w:right w:val="single" w:sz="4" w:space="0" w:color="auto"/>
            </w:tcBorders>
            <w:vAlign w:val="center"/>
          </w:tcPr>
          <w:p w14:paraId="278B7EF0" w14:textId="77777777" w:rsidR="00E01693" w:rsidRPr="00185D97" w:rsidRDefault="00E01693" w:rsidP="00A00689">
            <w:pPr>
              <w:pStyle w:val="TAC"/>
              <w:rPr>
                <w:rFonts w:eastAsia="Malgun Gothic"/>
              </w:rPr>
            </w:pPr>
            <w:r w:rsidRPr="00185D97">
              <w:t>F</w:t>
            </w:r>
            <w:r w:rsidRPr="00185D97">
              <w:rPr>
                <w:vertAlign w:val="subscript"/>
              </w:rPr>
              <w:t>DL_low</w:t>
            </w:r>
            <w:r w:rsidRPr="00185D97">
              <w:t xml:space="preserve"> </w:t>
            </w:r>
          </w:p>
        </w:tc>
        <w:tc>
          <w:tcPr>
            <w:tcW w:w="310" w:type="dxa"/>
            <w:gridSpan w:val="4"/>
            <w:tcBorders>
              <w:top w:val="single" w:sz="4" w:space="0" w:color="auto"/>
              <w:left w:val="nil"/>
              <w:bottom w:val="single" w:sz="4" w:space="0" w:color="auto"/>
              <w:right w:val="single" w:sz="4" w:space="0" w:color="auto"/>
            </w:tcBorders>
            <w:vAlign w:val="center"/>
          </w:tcPr>
          <w:p w14:paraId="2D918259"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42425CE9"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6F3228D"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38812EC6" w14:textId="77777777" w:rsidR="00E01693" w:rsidRPr="00185D97" w:rsidRDefault="00E01693" w:rsidP="00A00689">
            <w:pPr>
              <w:pStyle w:val="TAC"/>
              <w:rPr>
                <w:rFonts w:eastAsia="Yu Mincho"/>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4EEC3A92" w14:textId="77777777" w:rsidR="00E01693" w:rsidRPr="00185D97" w:rsidRDefault="00E01693" w:rsidP="00A00689">
            <w:pPr>
              <w:pStyle w:val="TAC"/>
              <w:rPr>
                <w:rFonts w:eastAsia="Malgun Gothic"/>
              </w:rPr>
            </w:pPr>
            <w:r w:rsidRPr="00185D97">
              <w:t>2</w:t>
            </w:r>
          </w:p>
        </w:tc>
      </w:tr>
      <w:tr w:rsidR="00E01693" w:rsidRPr="00185D97" w14:paraId="55091D7C" w14:textId="77777777" w:rsidTr="00A00689">
        <w:trPr>
          <w:gridAfter w:val="2"/>
          <w:wAfter w:w="143" w:type="dxa"/>
          <w:trHeight w:val="188"/>
          <w:jc w:val="center"/>
        </w:trPr>
        <w:tc>
          <w:tcPr>
            <w:tcW w:w="1630" w:type="dxa"/>
            <w:gridSpan w:val="2"/>
            <w:vMerge w:val="restart"/>
            <w:tcBorders>
              <w:left w:val="single" w:sz="4" w:space="0" w:color="auto"/>
              <w:right w:val="single" w:sz="4" w:space="0" w:color="auto"/>
            </w:tcBorders>
          </w:tcPr>
          <w:p w14:paraId="42044D4D" w14:textId="77777777" w:rsidR="00E01693" w:rsidRPr="00185D97" w:rsidRDefault="00E01693" w:rsidP="00A00689">
            <w:pPr>
              <w:pStyle w:val="TAH"/>
              <w:rPr>
                <w:rFonts w:eastAsia="Malgun Gothic"/>
              </w:rPr>
            </w:pPr>
            <w:r w:rsidRPr="00185D97">
              <w:rPr>
                <w:rFonts w:eastAsia="Malgun Gothic"/>
              </w:rPr>
              <w:t>DC_41_n79</w:t>
            </w:r>
          </w:p>
        </w:tc>
        <w:tc>
          <w:tcPr>
            <w:tcW w:w="2847" w:type="dxa"/>
            <w:gridSpan w:val="2"/>
            <w:tcBorders>
              <w:top w:val="single" w:sz="4" w:space="0" w:color="auto"/>
              <w:left w:val="nil"/>
              <w:bottom w:val="single" w:sz="4" w:space="0" w:color="auto"/>
              <w:right w:val="single" w:sz="4" w:space="0" w:color="auto"/>
            </w:tcBorders>
            <w:vAlign w:val="bottom"/>
          </w:tcPr>
          <w:p w14:paraId="3A164B34" w14:textId="77777777" w:rsidR="00E01693" w:rsidRPr="00185D97" w:rsidRDefault="00E01693" w:rsidP="00A00689">
            <w:pPr>
              <w:pStyle w:val="TAL"/>
            </w:pPr>
            <w:r w:rsidRPr="00185D97">
              <w:rPr>
                <w:rFonts w:eastAsia="Malgun Gothic"/>
              </w:rPr>
              <w:t>E-UTRA Band 1, 3, 5, 8, 9, 18, 19, 26, 28, 34, 40, 44, 65</w:t>
            </w:r>
          </w:p>
        </w:tc>
        <w:tc>
          <w:tcPr>
            <w:tcW w:w="931" w:type="dxa"/>
            <w:gridSpan w:val="4"/>
            <w:tcBorders>
              <w:top w:val="single" w:sz="4" w:space="0" w:color="auto"/>
              <w:left w:val="nil"/>
              <w:bottom w:val="single" w:sz="4" w:space="0" w:color="auto"/>
              <w:right w:val="single" w:sz="4" w:space="0" w:color="auto"/>
            </w:tcBorders>
            <w:vAlign w:val="center"/>
          </w:tcPr>
          <w:p w14:paraId="044FE7A1" w14:textId="77777777" w:rsidR="00E01693" w:rsidRPr="00185D97" w:rsidRDefault="00E01693" w:rsidP="00A00689">
            <w:pPr>
              <w:pStyle w:val="TAC"/>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875C7E2" w14:textId="77777777" w:rsidR="00E01693" w:rsidRPr="00185D97" w:rsidRDefault="00E01693" w:rsidP="00A00689">
            <w:pPr>
              <w:pStyle w:val="TAC"/>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2981EC04" w14:textId="77777777" w:rsidR="00E01693" w:rsidRPr="00185D97" w:rsidRDefault="00E01693" w:rsidP="00A00689">
            <w:pPr>
              <w:pStyle w:val="TAC"/>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84810CB" w14:textId="77777777" w:rsidR="00E01693" w:rsidRPr="00185D97" w:rsidRDefault="00E01693" w:rsidP="00A00689">
            <w:pPr>
              <w:pStyle w:val="TAC"/>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7FB9368D" w14:textId="77777777" w:rsidR="00E01693" w:rsidRPr="00185D97" w:rsidRDefault="00E01693" w:rsidP="00A00689">
            <w:pPr>
              <w:pStyle w:val="TAC"/>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7F6EB455" w14:textId="77777777" w:rsidR="00E01693" w:rsidRPr="00185D97" w:rsidRDefault="00E01693" w:rsidP="00A00689">
            <w:pPr>
              <w:pStyle w:val="TAC"/>
            </w:pPr>
          </w:p>
        </w:tc>
      </w:tr>
      <w:tr w:rsidR="00E01693" w:rsidRPr="00185D97" w14:paraId="670582E8" w14:textId="77777777" w:rsidTr="00A00689">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59BCFA95"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41E60C7B" w14:textId="77777777" w:rsidR="00E01693" w:rsidRPr="00185D97" w:rsidRDefault="00E01693" w:rsidP="00A00689">
            <w:pPr>
              <w:pStyle w:val="TAL"/>
            </w:pPr>
            <w:r w:rsidRPr="00185D97">
              <w:rPr>
                <w:rFonts w:eastAsia="Malgun Gothic"/>
              </w:rPr>
              <w:t>Frequency range</w:t>
            </w:r>
          </w:p>
        </w:tc>
        <w:tc>
          <w:tcPr>
            <w:tcW w:w="931" w:type="dxa"/>
            <w:gridSpan w:val="4"/>
            <w:tcBorders>
              <w:top w:val="single" w:sz="4" w:space="0" w:color="auto"/>
              <w:left w:val="nil"/>
              <w:bottom w:val="single" w:sz="4" w:space="0" w:color="auto"/>
              <w:right w:val="single" w:sz="4" w:space="0" w:color="auto"/>
            </w:tcBorders>
            <w:vAlign w:val="center"/>
          </w:tcPr>
          <w:p w14:paraId="3179A92B" w14:textId="77777777" w:rsidR="00E01693" w:rsidRPr="00185D97" w:rsidRDefault="00E01693" w:rsidP="00A00689">
            <w:pPr>
              <w:pStyle w:val="TAC"/>
            </w:pPr>
            <w:r w:rsidRPr="00185D97">
              <w:rPr>
                <w:rFonts w:eastAsia="Malgun Gothic"/>
              </w:rPr>
              <w:t>1884.5</w:t>
            </w:r>
          </w:p>
        </w:tc>
        <w:tc>
          <w:tcPr>
            <w:tcW w:w="310" w:type="dxa"/>
            <w:gridSpan w:val="4"/>
            <w:tcBorders>
              <w:top w:val="single" w:sz="4" w:space="0" w:color="auto"/>
              <w:left w:val="nil"/>
              <w:bottom w:val="single" w:sz="4" w:space="0" w:color="auto"/>
              <w:right w:val="single" w:sz="4" w:space="0" w:color="auto"/>
            </w:tcBorders>
            <w:vAlign w:val="center"/>
          </w:tcPr>
          <w:p w14:paraId="235BB256" w14:textId="77777777" w:rsidR="00E01693" w:rsidRPr="00185D97" w:rsidRDefault="00E01693" w:rsidP="00A00689">
            <w:pPr>
              <w:pStyle w:val="TAC"/>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0FD54D4F" w14:textId="77777777" w:rsidR="00E01693" w:rsidRPr="00185D97" w:rsidRDefault="00E01693" w:rsidP="00A00689">
            <w:pPr>
              <w:pStyle w:val="TAC"/>
            </w:pPr>
            <w:r w:rsidRPr="00185D97">
              <w:rPr>
                <w:rFonts w:eastAsia="Malgun Gothic"/>
              </w:rPr>
              <w:t>1915.7</w:t>
            </w:r>
          </w:p>
        </w:tc>
        <w:tc>
          <w:tcPr>
            <w:tcW w:w="1169" w:type="dxa"/>
            <w:gridSpan w:val="4"/>
            <w:tcBorders>
              <w:top w:val="single" w:sz="4" w:space="0" w:color="auto"/>
              <w:left w:val="nil"/>
              <w:bottom w:val="single" w:sz="4" w:space="0" w:color="auto"/>
              <w:right w:val="single" w:sz="4" w:space="0" w:color="auto"/>
            </w:tcBorders>
            <w:vAlign w:val="center"/>
          </w:tcPr>
          <w:p w14:paraId="05038ECB" w14:textId="77777777" w:rsidR="00E01693" w:rsidRPr="00185D97" w:rsidRDefault="00E01693" w:rsidP="00A00689">
            <w:pPr>
              <w:pStyle w:val="TAC"/>
            </w:pPr>
            <w:r w:rsidRPr="00185D97">
              <w:rPr>
                <w:rFonts w:eastAsia="Malgun Gothic"/>
              </w:rPr>
              <w:t>-41</w:t>
            </w:r>
          </w:p>
        </w:tc>
        <w:tc>
          <w:tcPr>
            <w:tcW w:w="751" w:type="dxa"/>
            <w:gridSpan w:val="4"/>
            <w:tcBorders>
              <w:top w:val="single" w:sz="4" w:space="0" w:color="auto"/>
              <w:left w:val="nil"/>
              <w:bottom w:val="single" w:sz="4" w:space="0" w:color="auto"/>
              <w:right w:val="single" w:sz="4" w:space="0" w:color="auto"/>
            </w:tcBorders>
            <w:noWrap/>
            <w:vAlign w:val="center"/>
          </w:tcPr>
          <w:p w14:paraId="7489B2F9" w14:textId="77777777" w:rsidR="00E01693" w:rsidRPr="00185D97" w:rsidRDefault="00E01693" w:rsidP="00A00689">
            <w:pPr>
              <w:pStyle w:val="TAC"/>
            </w:pPr>
            <w:r w:rsidRPr="00185D97">
              <w:rPr>
                <w:rFonts w:eastAsia="Malgun Gothic"/>
              </w:rPr>
              <w:t>0.3</w:t>
            </w:r>
          </w:p>
        </w:tc>
        <w:tc>
          <w:tcPr>
            <w:tcW w:w="1224" w:type="dxa"/>
            <w:gridSpan w:val="4"/>
            <w:tcBorders>
              <w:top w:val="single" w:sz="4" w:space="0" w:color="auto"/>
              <w:left w:val="nil"/>
              <w:bottom w:val="single" w:sz="4" w:space="0" w:color="auto"/>
              <w:right w:val="single" w:sz="4" w:space="0" w:color="auto"/>
            </w:tcBorders>
            <w:noWrap/>
            <w:vAlign w:val="center"/>
          </w:tcPr>
          <w:p w14:paraId="61A3E142" w14:textId="77777777" w:rsidR="00E01693" w:rsidRPr="00185D97" w:rsidRDefault="00E01693" w:rsidP="00A00689">
            <w:pPr>
              <w:pStyle w:val="TAC"/>
            </w:pPr>
            <w:r w:rsidRPr="00185D97">
              <w:rPr>
                <w:rFonts w:eastAsia="Malgun Gothic"/>
              </w:rPr>
              <w:t>3</w:t>
            </w:r>
          </w:p>
        </w:tc>
      </w:tr>
      <w:tr w:rsidR="00E01693" w:rsidRPr="00185D97" w14:paraId="7AC6BFE5" w14:textId="77777777" w:rsidTr="00A00689">
        <w:trPr>
          <w:gridAfter w:val="2"/>
          <w:wAfter w:w="143" w:type="dxa"/>
          <w:trHeight w:val="188"/>
          <w:jc w:val="center"/>
        </w:trPr>
        <w:tc>
          <w:tcPr>
            <w:tcW w:w="1630" w:type="dxa"/>
            <w:gridSpan w:val="2"/>
            <w:tcBorders>
              <w:left w:val="single" w:sz="4" w:space="0" w:color="auto"/>
              <w:right w:val="single" w:sz="4" w:space="0" w:color="auto"/>
            </w:tcBorders>
          </w:tcPr>
          <w:p w14:paraId="597BE7A1" w14:textId="77777777" w:rsidR="00E01693" w:rsidRPr="00185D97" w:rsidRDefault="00E01693" w:rsidP="00A00689">
            <w:pPr>
              <w:pStyle w:val="TAH"/>
              <w:rPr>
                <w:rFonts w:eastAsia="Malgun Gothic"/>
              </w:rPr>
            </w:pPr>
            <w:r w:rsidRPr="00185D97">
              <w:rPr>
                <w:lang w:eastAsia="ja-JP"/>
              </w:rPr>
              <w:t>DC</w:t>
            </w:r>
            <w:r w:rsidRPr="00185D97">
              <w:t>_</w:t>
            </w:r>
            <w:r w:rsidRPr="00185D97">
              <w:rPr>
                <w:lang w:eastAsia="zh-TW"/>
              </w:rPr>
              <w:t>48_n5</w:t>
            </w:r>
          </w:p>
        </w:tc>
        <w:tc>
          <w:tcPr>
            <w:tcW w:w="2847" w:type="dxa"/>
            <w:gridSpan w:val="2"/>
            <w:tcBorders>
              <w:top w:val="single" w:sz="4" w:space="0" w:color="auto"/>
              <w:left w:val="nil"/>
              <w:bottom w:val="single" w:sz="4" w:space="0" w:color="auto"/>
              <w:right w:val="single" w:sz="4" w:space="0" w:color="auto"/>
            </w:tcBorders>
            <w:vAlign w:val="bottom"/>
          </w:tcPr>
          <w:p w14:paraId="0171F42B" w14:textId="77777777" w:rsidR="00E01693" w:rsidRPr="00185D97" w:rsidRDefault="00E01693" w:rsidP="00A00689">
            <w:pPr>
              <w:pStyle w:val="TAL"/>
              <w:rPr>
                <w:rFonts w:eastAsia="Malgun Gothic"/>
              </w:rPr>
            </w:pPr>
            <w:r w:rsidRPr="00185D97">
              <w:t>E-UTRA Band 25, 70</w:t>
            </w:r>
          </w:p>
        </w:tc>
        <w:tc>
          <w:tcPr>
            <w:tcW w:w="931" w:type="dxa"/>
            <w:gridSpan w:val="4"/>
            <w:tcBorders>
              <w:top w:val="single" w:sz="4" w:space="0" w:color="auto"/>
              <w:left w:val="nil"/>
              <w:bottom w:val="single" w:sz="4" w:space="0" w:color="auto"/>
              <w:right w:val="single" w:sz="4" w:space="0" w:color="auto"/>
            </w:tcBorders>
            <w:vAlign w:val="center"/>
          </w:tcPr>
          <w:p w14:paraId="0BB0BF96" w14:textId="77777777" w:rsidR="00E01693" w:rsidRPr="00185D97" w:rsidRDefault="00E01693" w:rsidP="00A00689">
            <w:pPr>
              <w:pStyle w:val="TAC"/>
              <w:rPr>
                <w:rFonts w:eastAsia="Malgun Gothic"/>
              </w:rPr>
            </w:pPr>
            <w:r w:rsidRPr="00185D97">
              <w:t>F</w:t>
            </w:r>
            <w:r w:rsidRPr="00185D97">
              <w:rPr>
                <w:vertAlign w:val="subscript"/>
              </w:rPr>
              <w:t>DL_low</w:t>
            </w:r>
            <w:r w:rsidRPr="00185D97">
              <w:t xml:space="preserve"> </w:t>
            </w:r>
          </w:p>
        </w:tc>
        <w:tc>
          <w:tcPr>
            <w:tcW w:w="310" w:type="dxa"/>
            <w:gridSpan w:val="4"/>
            <w:tcBorders>
              <w:top w:val="single" w:sz="4" w:space="0" w:color="auto"/>
              <w:left w:val="nil"/>
              <w:bottom w:val="single" w:sz="4" w:space="0" w:color="auto"/>
              <w:right w:val="single" w:sz="4" w:space="0" w:color="auto"/>
            </w:tcBorders>
            <w:vAlign w:val="center"/>
          </w:tcPr>
          <w:p w14:paraId="16B2862F"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59D269E4"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835237C"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299F3180"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5B3AD33D" w14:textId="77777777" w:rsidR="00E01693" w:rsidRPr="00185D97" w:rsidRDefault="00E01693" w:rsidP="00A00689">
            <w:pPr>
              <w:pStyle w:val="TAC"/>
              <w:rPr>
                <w:rFonts w:eastAsia="Malgun Gothic"/>
              </w:rPr>
            </w:pPr>
          </w:p>
        </w:tc>
      </w:tr>
      <w:tr w:rsidR="00E01693" w:rsidRPr="00185D97" w14:paraId="7E605145"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35BCB43F"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235B98B3" w14:textId="77777777" w:rsidR="00E01693" w:rsidRPr="00185D97" w:rsidRDefault="00E01693" w:rsidP="00A00689">
            <w:pPr>
              <w:pStyle w:val="TAL"/>
              <w:rPr>
                <w:rFonts w:eastAsia="Malgun Gothic"/>
              </w:rPr>
            </w:pPr>
            <w:r w:rsidRPr="00185D97">
              <w:t>Frequency range</w:t>
            </w:r>
          </w:p>
        </w:tc>
        <w:tc>
          <w:tcPr>
            <w:tcW w:w="931" w:type="dxa"/>
            <w:gridSpan w:val="4"/>
            <w:tcBorders>
              <w:top w:val="single" w:sz="4" w:space="0" w:color="auto"/>
              <w:left w:val="nil"/>
              <w:bottom w:val="single" w:sz="4" w:space="0" w:color="auto"/>
              <w:right w:val="single" w:sz="4" w:space="0" w:color="auto"/>
            </w:tcBorders>
            <w:vAlign w:val="center"/>
          </w:tcPr>
          <w:p w14:paraId="0BFDCD44" w14:textId="77777777" w:rsidR="00E01693" w:rsidRPr="00185D97" w:rsidRDefault="00E01693" w:rsidP="00A00689">
            <w:pPr>
              <w:pStyle w:val="TAC"/>
              <w:rPr>
                <w:rFonts w:eastAsia="Malgun Gothic"/>
              </w:rPr>
            </w:pPr>
            <w:r w:rsidRPr="00185D97">
              <w:t>1884.5</w:t>
            </w:r>
          </w:p>
        </w:tc>
        <w:tc>
          <w:tcPr>
            <w:tcW w:w="310" w:type="dxa"/>
            <w:gridSpan w:val="4"/>
            <w:tcBorders>
              <w:top w:val="single" w:sz="4" w:space="0" w:color="auto"/>
              <w:left w:val="nil"/>
              <w:bottom w:val="single" w:sz="4" w:space="0" w:color="auto"/>
              <w:right w:val="single" w:sz="4" w:space="0" w:color="auto"/>
            </w:tcBorders>
            <w:vAlign w:val="center"/>
          </w:tcPr>
          <w:p w14:paraId="22B8730F"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1922D99F" w14:textId="77777777" w:rsidR="00E01693" w:rsidRPr="00185D97" w:rsidRDefault="00E01693" w:rsidP="00A00689">
            <w:pPr>
              <w:pStyle w:val="TAC"/>
              <w:rPr>
                <w:rFonts w:eastAsia="Malgun Gothic"/>
              </w:rPr>
            </w:pPr>
            <w:r w:rsidRPr="00185D97">
              <w:t>1915.7</w:t>
            </w:r>
          </w:p>
        </w:tc>
        <w:tc>
          <w:tcPr>
            <w:tcW w:w="1169" w:type="dxa"/>
            <w:gridSpan w:val="4"/>
            <w:tcBorders>
              <w:top w:val="single" w:sz="4" w:space="0" w:color="auto"/>
              <w:left w:val="nil"/>
              <w:bottom w:val="single" w:sz="4" w:space="0" w:color="auto"/>
              <w:right w:val="single" w:sz="4" w:space="0" w:color="auto"/>
            </w:tcBorders>
            <w:vAlign w:val="center"/>
          </w:tcPr>
          <w:p w14:paraId="69037410" w14:textId="77777777" w:rsidR="00E01693" w:rsidRPr="00185D97" w:rsidRDefault="00E01693" w:rsidP="00A00689">
            <w:pPr>
              <w:pStyle w:val="TAC"/>
              <w:rPr>
                <w:rFonts w:eastAsia="Malgun Gothic"/>
              </w:rPr>
            </w:pPr>
            <w:r w:rsidRPr="00185D97">
              <w:t>-41</w:t>
            </w:r>
          </w:p>
        </w:tc>
        <w:tc>
          <w:tcPr>
            <w:tcW w:w="751" w:type="dxa"/>
            <w:gridSpan w:val="4"/>
            <w:tcBorders>
              <w:top w:val="single" w:sz="4" w:space="0" w:color="auto"/>
              <w:left w:val="nil"/>
              <w:bottom w:val="single" w:sz="4" w:space="0" w:color="auto"/>
              <w:right w:val="single" w:sz="4" w:space="0" w:color="auto"/>
            </w:tcBorders>
            <w:noWrap/>
            <w:vAlign w:val="center"/>
          </w:tcPr>
          <w:p w14:paraId="448878B5" w14:textId="77777777" w:rsidR="00E01693" w:rsidRPr="00185D97" w:rsidRDefault="00E01693" w:rsidP="00A00689">
            <w:pPr>
              <w:pStyle w:val="TAC"/>
              <w:rPr>
                <w:rFonts w:eastAsia="Malgun Gothic"/>
              </w:rPr>
            </w:pPr>
            <w:r w:rsidRPr="00185D97">
              <w:t>0.3</w:t>
            </w:r>
          </w:p>
        </w:tc>
        <w:tc>
          <w:tcPr>
            <w:tcW w:w="1224" w:type="dxa"/>
            <w:gridSpan w:val="4"/>
            <w:tcBorders>
              <w:top w:val="single" w:sz="4" w:space="0" w:color="auto"/>
              <w:left w:val="nil"/>
              <w:bottom w:val="single" w:sz="4" w:space="0" w:color="auto"/>
              <w:right w:val="single" w:sz="4" w:space="0" w:color="auto"/>
            </w:tcBorders>
            <w:noWrap/>
            <w:vAlign w:val="center"/>
          </w:tcPr>
          <w:p w14:paraId="428B8B00" w14:textId="77777777" w:rsidR="00E01693" w:rsidRPr="00185D97" w:rsidRDefault="00E01693" w:rsidP="00A00689">
            <w:pPr>
              <w:pStyle w:val="TAC"/>
              <w:rPr>
                <w:rFonts w:eastAsia="Malgun Gothic"/>
              </w:rPr>
            </w:pPr>
            <w:r w:rsidRPr="00185D97">
              <w:t>3</w:t>
            </w:r>
          </w:p>
        </w:tc>
      </w:tr>
      <w:tr w:rsidR="00E01693" w:rsidRPr="00185D97" w14:paraId="0EBE5EA4"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501AAED7" w14:textId="77777777" w:rsidR="00E01693" w:rsidRPr="00185D97" w:rsidRDefault="00E01693" w:rsidP="00A00689">
            <w:pPr>
              <w:pStyle w:val="TAH"/>
              <w:rPr>
                <w:rFonts w:eastAsia="Malgun Gothic"/>
              </w:rPr>
            </w:pPr>
            <w:r w:rsidRPr="00185D97">
              <w:rPr>
                <w:lang w:eastAsia="ja-JP"/>
              </w:rPr>
              <w:t>DC</w:t>
            </w:r>
            <w:r w:rsidRPr="00185D97">
              <w:t>_</w:t>
            </w:r>
            <w:r w:rsidRPr="00185D97">
              <w:rPr>
                <w:lang w:eastAsia="zh-TW"/>
              </w:rPr>
              <w:t>48_n66</w:t>
            </w:r>
          </w:p>
        </w:tc>
        <w:tc>
          <w:tcPr>
            <w:tcW w:w="2847" w:type="dxa"/>
            <w:gridSpan w:val="2"/>
            <w:tcBorders>
              <w:top w:val="single" w:sz="4" w:space="0" w:color="auto"/>
              <w:left w:val="nil"/>
              <w:bottom w:val="single" w:sz="4" w:space="0" w:color="auto"/>
              <w:right w:val="single" w:sz="4" w:space="0" w:color="auto"/>
            </w:tcBorders>
            <w:vAlign w:val="bottom"/>
          </w:tcPr>
          <w:p w14:paraId="2AB241CD" w14:textId="77777777" w:rsidR="00E01693" w:rsidRPr="00185D97" w:rsidRDefault="00E01693" w:rsidP="00A00689">
            <w:pPr>
              <w:pStyle w:val="TAL"/>
              <w:rPr>
                <w:rFonts w:eastAsia="Malgun Gothic"/>
              </w:rPr>
            </w:pPr>
            <w:r w:rsidRPr="00185D97">
              <w:t>E-UTRA Band 2, 25</w:t>
            </w:r>
          </w:p>
        </w:tc>
        <w:tc>
          <w:tcPr>
            <w:tcW w:w="931" w:type="dxa"/>
            <w:gridSpan w:val="4"/>
            <w:tcBorders>
              <w:top w:val="single" w:sz="4" w:space="0" w:color="auto"/>
              <w:left w:val="nil"/>
              <w:bottom w:val="single" w:sz="4" w:space="0" w:color="auto"/>
              <w:right w:val="single" w:sz="4" w:space="0" w:color="auto"/>
            </w:tcBorders>
            <w:vAlign w:val="center"/>
          </w:tcPr>
          <w:p w14:paraId="13932B32" w14:textId="77777777" w:rsidR="00E01693" w:rsidRPr="00185D97" w:rsidRDefault="00E01693" w:rsidP="00A00689">
            <w:pPr>
              <w:pStyle w:val="TAC"/>
              <w:rPr>
                <w:rFonts w:eastAsia="Malgun Gothic"/>
              </w:rPr>
            </w:pPr>
            <w:r w:rsidRPr="00185D97">
              <w:t>F</w:t>
            </w:r>
            <w:r w:rsidRPr="00185D97">
              <w:rPr>
                <w:vertAlign w:val="subscript"/>
              </w:rPr>
              <w:t>DL_low</w:t>
            </w:r>
            <w:r w:rsidRPr="00185D97">
              <w:t xml:space="preserve"> </w:t>
            </w:r>
          </w:p>
        </w:tc>
        <w:tc>
          <w:tcPr>
            <w:tcW w:w="310" w:type="dxa"/>
            <w:gridSpan w:val="4"/>
            <w:tcBorders>
              <w:top w:val="single" w:sz="4" w:space="0" w:color="auto"/>
              <w:left w:val="nil"/>
              <w:bottom w:val="single" w:sz="4" w:space="0" w:color="auto"/>
              <w:right w:val="single" w:sz="4" w:space="0" w:color="auto"/>
            </w:tcBorders>
            <w:vAlign w:val="center"/>
          </w:tcPr>
          <w:p w14:paraId="0FECC8DA" w14:textId="77777777" w:rsidR="00E01693" w:rsidRPr="00185D97" w:rsidRDefault="00E01693" w:rsidP="00A00689">
            <w:pPr>
              <w:pStyle w:val="TAC"/>
              <w:rPr>
                <w:rFonts w:eastAsia="Malgun Gothic"/>
              </w:rPr>
            </w:pPr>
            <w:r w:rsidRPr="00185D97">
              <w:t>-</w:t>
            </w:r>
          </w:p>
        </w:tc>
        <w:tc>
          <w:tcPr>
            <w:tcW w:w="934" w:type="dxa"/>
            <w:gridSpan w:val="4"/>
            <w:tcBorders>
              <w:top w:val="single" w:sz="4" w:space="0" w:color="auto"/>
              <w:left w:val="nil"/>
              <w:bottom w:val="single" w:sz="4" w:space="0" w:color="auto"/>
              <w:right w:val="single" w:sz="4" w:space="0" w:color="auto"/>
            </w:tcBorders>
            <w:vAlign w:val="center"/>
          </w:tcPr>
          <w:p w14:paraId="09E202B4" w14:textId="77777777" w:rsidR="00E01693" w:rsidRPr="00185D97" w:rsidRDefault="00E01693" w:rsidP="00A00689">
            <w:pPr>
              <w:pStyle w:val="TAC"/>
              <w:rPr>
                <w:rFonts w:eastAsia="Malgun Gothic"/>
              </w:rPr>
            </w:pPr>
            <w:r w:rsidRPr="00185D97">
              <w:t>F</w:t>
            </w:r>
            <w:r w:rsidRPr="00185D97">
              <w:rPr>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E8E6D03" w14:textId="77777777" w:rsidR="00E01693" w:rsidRPr="00185D97" w:rsidRDefault="00E01693" w:rsidP="00A00689">
            <w:pPr>
              <w:pStyle w:val="TAC"/>
              <w:rPr>
                <w:rFonts w:eastAsia="Malgun Gothic"/>
              </w:rPr>
            </w:pPr>
            <w:r w:rsidRPr="00185D97">
              <w:t>-50</w:t>
            </w:r>
          </w:p>
        </w:tc>
        <w:tc>
          <w:tcPr>
            <w:tcW w:w="751" w:type="dxa"/>
            <w:gridSpan w:val="4"/>
            <w:tcBorders>
              <w:top w:val="single" w:sz="4" w:space="0" w:color="auto"/>
              <w:left w:val="nil"/>
              <w:bottom w:val="single" w:sz="4" w:space="0" w:color="auto"/>
              <w:right w:val="single" w:sz="4" w:space="0" w:color="auto"/>
            </w:tcBorders>
            <w:noWrap/>
            <w:vAlign w:val="center"/>
          </w:tcPr>
          <w:p w14:paraId="78F8D9B6" w14:textId="77777777" w:rsidR="00E01693" w:rsidRPr="00185D97" w:rsidRDefault="00E01693" w:rsidP="00A00689">
            <w:pPr>
              <w:pStyle w:val="TAC"/>
              <w:rPr>
                <w:rFonts w:eastAsia="Malgun Gothic"/>
              </w:rPr>
            </w:pPr>
            <w:r w:rsidRPr="00185D97">
              <w:t>1</w:t>
            </w:r>
          </w:p>
        </w:tc>
        <w:tc>
          <w:tcPr>
            <w:tcW w:w="1224" w:type="dxa"/>
            <w:gridSpan w:val="4"/>
            <w:tcBorders>
              <w:top w:val="single" w:sz="4" w:space="0" w:color="auto"/>
              <w:left w:val="nil"/>
              <w:bottom w:val="single" w:sz="4" w:space="0" w:color="auto"/>
              <w:right w:val="single" w:sz="4" w:space="0" w:color="auto"/>
            </w:tcBorders>
            <w:noWrap/>
            <w:vAlign w:val="center"/>
          </w:tcPr>
          <w:p w14:paraId="7DC52236" w14:textId="77777777" w:rsidR="00E01693" w:rsidRPr="00185D97" w:rsidRDefault="00E01693" w:rsidP="00A00689">
            <w:pPr>
              <w:pStyle w:val="TAC"/>
              <w:rPr>
                <w:rFonts w:eastAsia="Malgun Gothic"/>
              </w:rPr>
            </w:pPr>
          </w:p>
        </w:tc>
      </w:tr>
      <w:tr w:rsidR="00E01693" w:rsidRPr="00185D97" w14:paraId="38135483" w14:textId="77777777" w:rsidTr="00A00689">
        <w:trPr>
          <w:gridAfter w:val="2"/>
          <w:wAfter w:w="143" w:type="dxa"/>
          <w:trHeight w:val="188"/>
          <w:jc w:val="center"/>
        </w:trPr>
        <w:tc>
          <w:tcPr>
            <w:tcW w:w="1630" w:type="dxa"/>
            <w:gridSpan w:val="2"/>
            <w:tcBorders>
              <w:left w:val="single" w:sz="4" w:space="0" w:color="auto"/>
              <w:right w:val="single" w:sz="4" w:space="0" w:color="auto"/>
            </w:tcBorders>
          </w:tcPr>
          <w:p w14:paraId="38417825" w14:textId="77777777" w:rsidR="00E01693" w:rsidRPr="00185D97" w:rsidRDefault="00E01693" w:rsidP="00A00689">
            <w:pPr>
              <w:pStyle w:val="TAH"/>
              <w:rPr>
                <w:rFonts w:eastAsia="Malgun Gothic"/>
              </w:rPr>
            </w:pPr>
            <w:r w:rsidRPr="00185D97">
              <w:rPr>
                <w:rFonts w:eastAsia="Malgun Gothic"/>
              </w:rPr>
              <w:t>DC_</w:t>
            </w:r>
            <w:r w:rsidRPr="00185D97">
              <w:rPr>
                <w:lang w:eastAsia="zh-TW"/>
              </w:rPr>
              <w:t>66</w:t>
            </w:r>
            <w:r w:rsidRPr="00185D97">
              <w:rPr>
                <w:rFonts w:eastAsia="Malgun Gothic"/>
              </w:rPr>
              <w:t>_n</w:t>
            </w:r>
            <w:r w:rsidRPr="00185D97">
              <w:rPr>
                <w:lang w:eastAsia="zh-TW"/>
              </w:rPr>
              <w:t>2</w:t>
            </w:r>
          </w:p>
        </w:tc>
        <w:tc>
          <w:tcPr>
            <w:tcW w:w="2847" w:type="dxa"/>
            <w:gridSpan w:val="2"/>
            <w:tcBorders>
              <w:top w:val="single" w:sz="4" w:space="0" w:color="auto"/>
              <w:left w:val="nil"/>
              <w:bottom w:val="single" w:sz="4" w:space="0" w:color="auto"/>
              <w:right w:val="single" w:sz="4" w:space="0" w:color="auto"/>
            </w:tcBorders>
            <w:vAlign w:val="bottom"/>
          </w:tcPr>
          <w:p w14:paraId="42AAF09E" w14:textId="77777777" w:rsidR="00E01693" w:rsidRPr="00185D97" w:rsidRDefault="00E01693" w:rsidP="00A00689">
            <w:pPr>
              <w:pStyle w:val="TAL"/>
              <w:rPr>
                <w:rFonts w:eastAsia="Malgun Gothic"/>
              </w:rPr>
            </w:pPr>
            <w:r w:rsidRPr="00185D97">
              <w:rPr>
                <w:rFonts w:eastAsia="Malgun Gothic"/>
              </w:rPr>
              <w:t xml:space="preserve">E-UTRA Band </w:t>
            </w:r>
            <w:r w:rsidRPr="00185D97">
              <w:rPr>
                <w:rFonts w:eastAsia="SimSun"/>
                <w:color w:val="000000"/>
              </w:rPr>
              <w:t>4, 10, 22, 24, 50, 66, 70, 74</w:t>
            </w:r>
          </w:p>
        </w:tc>
        <w:tc>
          <w:tcPr>
            <w:tcW w:w="931" w:type="dxa"/>
            <w:gridSpan w:val="4"/>
            <w:tcBorders>
              <w:top w:val="single" w:sz="4" w:space="0" w:color="auto"/>
              <w:left w:val="nil"/>
              <w:bottom w:val="single" w:sz="4" w:space="0" w:color="auto"/>
              <w:right w:val="single" w:sz="4" w:space="0" w:color="auto"/>
            </w:tcBorders>
            <w:vAlign w:val="center"/>
          </w:tcPr>
          <w:p w14:paraId="32DDBAAF"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F4FAAE1"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2E5B7BBE"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6A6E133"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4B1A0558"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404BD411" w14:textId="77777777" w:rsidR="00E01693" w:rsidRPr="00185D97" w:rsidRDefault="00E01693" w:rsidP="00A00689">
            <w:pPr>
              <w:pStyle w:val="TAC"/>
              <w:rPr>
                <w:rFonts w:eastAsia="Malgun Gothic"/>
              </w:rPr>
            </w:pPr>
          </w:p>
        </w:tc>
      </w:tr>
      <w:tr w:rsidR="00E01693" w:rsidRPr="00185D97" w14:paraId="49DFF66E" w14:textId="77777777" w:rsidTr="00A00689">
        <w:trPr>
          <w:gridAfter w:val="2"/>
          <w:wAfter w:w="143" w:type="dxa"/>
          <w:trHeight w:val="188"/>
          <w:jc w:val="center"/>
        </w:trPr>
        <w:tc>
          <w:tcPr>
            <w:tcW w:w="1630" w:type="dxa"/>
            <w:gridSpan w:val="2"/>
            <w:tcBorders>
              <w:left w:val="single" w:sz="4" w:space="0" w:color="auto"/>
              <w:right w:val="single" w:sz="4" w:space="0" w:color="auto"/>
            </w:tcBorders>
          </w:tcPr>
          <w:p w14:paraId="589DF23E"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3E630765" w14:textId="77777777" w:rsidR="00E01693" w:rsidRPr="00185D97" w:rsidRDefault="00E01693" w:rsidP="00A00689">
            <w:pPr>
              <w:pStyle w:val="TAL"/>
              <w:rPr>
                <w:rFonts w:eastAsia="Malgun Gothic"/>
              </w:rPr>
            </w:pPr>
            <w:r w:rsidRPr="00185D97">
              <w:rPr>
                <w:rFonts w:eastAsia="Malgun Gothic"/>
              </w:rPr>
              <w:t xml:space="preserve">E-UTRA Band </w:t>
            </w:r>
            <w:r w:rsidRPr="00185D97">
              <w:rPr>
                <w:lang w:eastAsia="zh-TW"/>
              </w:rPr>
              <w:t>2, 25</w:t>
            </w:r>
          </w:p>
        </w:tc>
        <w:tc>
          <w:tcPr>
            <w:tcW w:w="931" w:type="dxa"/>
            <w:gridSpan w:val="4"/>
            <w:tcBorders>
              <w:top w:val="single" w:sz="4" w:space="0" w:color="auto"/>
              <w:left w:val="nil"/>
              <w:bottom w:val="single" w:sz="4" w:space="0" w:color="auto"/>
              <w:right w:val="single" w:sz="4" w:space="0" w:color="auto"/>
            </w:tcBorders>
            <w:vAlign w:val="center"/>
          </w:tcPr>
          <w:p w14:paraId="781F837B"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C04050F"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7143088E"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3AC3662"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70AF1EBF"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093B7ABA" w14:textId="77777777" w:rsidR="00E01693" w:rsidRPr="00185D97" w:rsidRDefault="00E01693" w:rsidP="00A00689">
            <w:pPr>
              <w:pStyle w:val="TAC"/>
              <w:rPr>
                <w:rFonts w:eastAsia="Malgun Gothic"/>
              </w:rPr>
            </w:pPr>
            <w:r w:rsidRPr="00185D97">
              <w:rPr>
                <w:rFonts w:cs="Arial"/>
                <w:color w:val="000000"/>
                <w:szCs w:val="18"/>
              </w:rPr>
              <w:t>5</w:t>
            </w:r>
          </w:p>
        </w:tc>
      </w:tr>
      <w:tr w:rsidR="00E01693" w:rsidRPr="00185D97" w14:paraId="498E2A21" w14:textId="77777777" w:rsidTr="00A00689">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2FFDB107" w14:textId="77777777" w:rsidR="00E01693" w:rsidRPr="00185D97" w:rsidRDefault="00E01693" w:rsidP="00A00689">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327D35EE" w14:textId="77777777" w:rsidR="00E01693" w:rsidRPr="00185D97" w:rsidRDefault="00E01693" w:rsidP="00A00689">
            <w:pPr>
              <w:pStyle w:val="TAL"/>
              <w:rPr>
                <w:lang w:eastAsia="zh-TW"/>
              </w:rPr>
            </w:pPr>
            <w:r w:rsidRPr="00185D97">
              <w:rPr>
                <w:rFonts w:eastAsia="Malgun Gothic"/>
              </w:rPr>
              <w:t xml:space="preserve">E-UTRA Band </w:t>
            </w:r>
            <w:r w:rsidRPr="00185D97">
              <w:rPr>
                <w:lang w:eastAsia="zh-TW"/>
              </w:rPr>
              <w:t>42, 43</w:t>
            </w:r>
          </w:p>
          <w:p w14:paraId="088AC3E1" w14:textId="77777777" w:rsidR="00E01693" w:rsidRPr="00185D97" w:rsidRDefault="00E01693" w:rsidP="00A00689">
            <w:pPr>
              <w:pStyle w:val="TAL"/>
              <w:rPr>
                <w:rFonts w:eastAsia="Malgun Gothic"/>
              </w:rPr>
            </w:pPr>
            <w:r w:rsidRPr="00185D97">
              <w:rPr>
                <w:rFonts w:eastAsia="SimSun"/>
                <w:color w:val="000000"/>
              </w:rPr>
              <w:t>NR Band n77</w:t>
            </w:r>
          </w:p>
        </w:tc>
        <w:tc>
          <w:tcPr>
            <w:tcW w:w="931" w:type="dxa"/>
            <w:gridSpan w:val="4"/>
            <w:tcBorders>
              <w:top w:val="single" w:sz="4" w:space="0" w:color="auto"/>
              <w:left w:val="nil"/>
              <w:bottom w:val="single" w:sz="4" w:space="0" w:color="auto"/>
              <w:right w:val="single" w:sz="4" w:space="0" w:color="auto"/>
            </w:tcBorders>
            <w:vAlign w:val="center"/>
          </w:tcPr>
          <w:p w14:paraId="4E894F1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04AC736A"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66D44A40"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931618C"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76783210"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7C2599E7" w14:textId="77777777" w:rsidR="00E01693" w:rsidRPr="00185D97" w:rsidRDefault="00E01693" w:rsidP="00A00689">
            <w:pPr>
              <w:pStyle w:val="TAC"/>
              <w:rPr>
                <w:rFonts w:eastAsia="Malgun Gothic"/>
              </w:rPr>
            </w:pPr>
            <w:r w:rsidRPr="00185D97">
              <w:rPr>
                <w:rFonts w:cs="Arial"/>
                <w:color w:val="000000"/>
                <w:szCs w:val="18"/>
              </w:rPr>
              <w:t>2</w:t>
            </w:r>
          </w:p>
        </w:tc>
      </w:tr>
      <w:tr w:rsidR="00E01693" w:rsidRPr="00185D97" w14:paraId="36FB3FDF"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DF30D86" w14:textId="77777777" w:rsidR="00E01693" w:rsidRPr="00185D97" w:rsidRDefault="00E01693" w:rsidP="00A00689">
            <w:pPr>
              <w:pStyle w:val="TAH"/>
              <w:rPr>
                <w:rFonts w:eastAsia="Malgun Gothic"/>
              </w:rPr>
            </w:pPr>
            <w:r w:rsidRPr="00185D97">
              <w:t>DC_66_n5</w:t>
            </w:r>
          </w:p>
        </w:tc>
        <w:tc>
          <w:tcPr>
            <w:tcW w:w="2847" w:type="dxa"/>
            <w:gridSpan w:val="2"/>
            <w:tcBorders>
              <w:top w:val="single" w:sz="4" w:space="0" w:color="auto"/>
              <w:left w:val="nil"/>
              <w:bottom w:val="single" w:sz="4" w:space="0" w:color="auto"/>
              <w:right w:val="single" w:sz="4" w:space="0" w:color="auto"/>
            </w:tcBorders>
            <w:vAlign w:val="bottom"/>
          </w:tcPr>
          <w:p w14:paraId="205AD035" w14:textId="77777777" w:rsidR="00E01693" w:rsidRPr="00185D97" w:rsidRDefault="00E01693" w:rsidP="00A00689">
            <w:pPr>
              <w:pStyle w:val="TAL"/>
              <w:rPr>
                <w:rFonts w:eastAsia="Malgun Gothic"/>
              </w:rPr>
            </w:pPr>
            <w:r w:rsidRPr="00185D97">
              <w:rPr>
                <w:rFonts w:eastAsia="Malgun Gothic"/>
              </w:rPr>
              <w:t>E-UTRA Band 5, 6, 7, 8, 26, 38</w:t>
            </w:r>
          </w:p>
        </w:tc>
        <w:tc>
          <w:tcPr>
            <w:tcW w:w="931" w:type="dxa"/>
            <w:gridSpan w:val="4"/>
            <w:tcBorders>
              <w:top w:val="single" w:sz="4" w:space="0" w:color="auto"/>
              <w:left w:val="nil"/>
              <w:bottom w:val="single" w:sz="4" w:space="0" w:color="auto"/>
              <w:right w:val="single" w:sz="4" w:space="0" w:color="auto"/>
            </w:tcBorders>
            <w:vAlign w:val="center"/>
          </w:tcPr>
          <w:p w14:paraId="56F244EA"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274A9FAC"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74DC5B14"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49F070D"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23DE5012"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22B28DEB" w14:textId="77777777" w:rsidR="00E01693" w:rsidRPr="00185D97" w:rsidRDefault="00E01693" w:rsidP="00A00689">
            <w:pPr>
              <w:pStyle w:val="TAC"/>
              <w:rPr>
                <w:rFonts w:eastAsia="Malgun Gothic"/>
              </w:rPr>
            </w:pPr>
          </w:p>
        </w:tc>
      </w:tr>
      <w:tr w:rsidR="00E01693" w:rsidRPr="00185D97" w14:paraId="57BC460E" w14:textId="77777777" w:rsidTr="00A00689">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14:paraId="5FCE1D22" w14:textId="77777777" w:rsidR="00E01693" w:rsidRPr="00185D97" w:rsidRDefault="00E01693" w:rsidP="00A00689">
            <w:pPr>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1409A5D" w14:textId="77777777" w:rsidR="00E01693" w:rsidRPr="00185D97" w:rsidRDefault="00E01693" w:rsidP="00A00689">
            <w:pPr>
              <w:pStyle w:val="TAL"/>
              <w:rPr>
                <w:rFonts w:eastAsia="Malgun Gothic"/>
              </w:rPr>
            </w:pPr>
            <w:r w:rsidRPr="00185D97">
              <w:rPr>
                <w:rFonts w:eastAsia="Malgun Gothic"/>
              </w:rPr>
              <w:t>E-UTRA Band 41, 42, 52</w:t>
            </w:r>
          </w:p>
          <w:p w14:paraId="266EA2AD" w14:textId="77777777" w:rsidR="00E01693" w:rsidRPr="00185D97" w:rsidRDefault="00E01693" w:rsidP="00A00689">
            <w:pPr>
              <w:pStyle w:val="TAL"/>
              <w:rPr>
                <w:rFonts w:eastAsia="Malgun Gothic"/>
              </w:rPr>
            </w:pPr>
            <w:r w:rsidRPr="00185D97">
              <w:rPr>
                <w:rFonts w:eastAsia="Malgun Gothic"/>
              </w:rPr>
              <w:t>NR Band n77</w:t>
            </w:r>
          </w:p>
        </w:tc>
        <w:tc>
          <w:tcPr>
            <w:tcW w:w="931" w:type="dxa"/>
            <w:gridSpan w:val="4"/>
            <w:tcBorders>
              <w:top w:val="single" w:sz="4" w:space="0" w:color="auto"/>
              <w:left w:val="nil"/>
              <w:bottom w:val="single" w:sz="4" w:space="0" w:color="auto"/>
              <w:right w:val="single" w:sz="4" w:space="0" w:color="auto"/>
            </w:tcBorders>
            <w:vAlign w:val="center"/>
          </w:tcPr>
          <w:p w14:paraId="7D6385DC"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6E134B68"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7540CE63"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23AA4AC"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2ECC4C4D"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6E97FC70" w14:textId="77777777" w:rsidR="00E01693" w:rsidRPr="00185D97" w:rsidRDefault="00E01693" w:rsidP="00A00689">
            <w:pPr>
              <w:pStyle w:val="TAC"/>
              <w:rPr>
                <w:rFonts w:eastAsia="Malgun Gothic"/>
              </w:rPr>
            </w:pPr>
            <w:r w:rsidRPr="00185D97">
              <w:t>2</w:t>
            </w:r>
          </w:p>
        </w:tc>
      </w:tr>
      <w:tr w:rsidR="00E01693" w:rsidRPr="00185D97" w14:paraId="48A3E7AC" w14:textId="77777777" w:rsidTr="00A00689">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CD85A2E" w14:textId="77777777" w:rsidR="00E01693" w:rsidRPr="00185D97" w:rsidRDefault="00E01693" w:rsidP="00A00689">
            <w:pPr>
              <w:pStyle w:val="TAH"/>
              <w:rPr>
                <w:rFonts w:eastAsia="Malgun Gothic"/>
              </w:rPr>
            </w:pPr>
            <w:r w:rsidRPr="00185D97">
              <w:rPr>
                <w:lang w:eastAsia="ja-JP"/>
              </w:rPr>
              <w:t>DC</w:t>
            </w:r>
            <w:r w:rsidRPr="00185D97">
              <w:t>_</w:t>
            </w:r>
            <w:r w:rsidRPr="00185D97">
              <w:rPr>
                <w:lang w:eastAsia="zh-TW"/>
              </w:rPr>
              <w:t>66_n41</w:t>
            </w:r>
          </w:p>
        </w:tc>
        <w:tc>
          <w:tcPr>
            <w:tcW w:w="2847" w:type="dxa"/>
            <w:gridSpan w:val="2"/>
            <w:tcBorders>
              <w:top w:val="single" w:sz="4" w:space="0" w:color="auto"/>
              <w:left w:val="nil"/>
              <w:bottom w:val="single" w:sz="4" w:space="0" w:color="auto"/>
              <w:right w:val="single" w:sz="4" w:space="0" w:color="auto"/>
            </w:tcBorders>
            <w:vAlign w:val="center"/>
          </w:tcPr>
          <w:p w14:paraId="43088169" w14:textId="77777777" w:rsidR="00E01693" w:rsidRPr="00185D97" w:rsidRDefault="00E01693" w:rsidP="00A00689">
            <w:pPr>
              <w:pStyle w:val="TAL"/>
              <w:rPr>
                <w:rFonts w:eastAsia="Malgun Gothic"/>
              </w:rPr>
            </w:pPr>
            <w:r w:rsidRPr="00185D97">
              <w:rPr>
                <w:rFonts w:cs="Arial"/>
                <w:color w:val="000000"/>
                <w:szCs w:val="18"/>
              </w:rPr>
              <w:t>E-UTRA Band 5, 12, 13, 14, 17, 26, 27, 28, 29, 43, 85</w:t>
            </w:r>
          </w:p>
        </w:tc>
        <w:tc>
          <w:tcPr>
            <w:tcW w:w="931" w:type="dxa"/>
            <w:gridSpan w:val="4"/>
            <w:tcBorders>
              <w:top w:val="single" w:sz="4" w:space="0" w:color="auto"/>
              <w:left w:val="nil"/>
              <w:bottom w:val="single" w:sz="4" w:space="0" w:color="auto"/>
              <w:right w:val="single" w:sz="4" w:space="0" w:color="auto"/>
            </w:tcBorders>
            <w:vAlign w:val="center"/>
          </w:tcPr>
          <w:p w14:paraId="385965CC"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8A315FB"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038F13FB"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22FE36D6" w14:textId="77777777" w:rsidR="00E01693" w:rsidRPr="00185D97" w:rsidRDefault="00E01693" w:rsidP="00A00689">
            <w:pPr>
              <w:pStyle w:val="TAC"/>
              <w:rPr>
                <w:rFonts w:eastAsia="Malgun Gothic"/>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0D8A817E" w14:textId="77777777" w:rsidR="00E01693" w:rsidRPr="00185D97" w:rsidRDefault="00E01693" w:rsidP="00A00689">
            <w:pPr>
              <w:pStyle w:val="TAC"/>
              <w:rPr>
                <w:rFonts w:eastAsia="Malgun Gothic"/>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159678C5" w14:textId="77777777" w:rsidR="00E01693" w:rsidRPr="00185D97" w:rsidRDefault="00E01693" w:rsidP="00A00689">
            <w:pPr>
              <w:pStyle w:val="TAC"/>
              <w:rPr>
                <w:rFonts w:eastAsia="Malgun Gothic"/>
              </w:rPr>
            </w:pPr>
            <w:r w:rsidRPr="00185D97">
              <w:rPr>
                <w:rFonts w:cs="Arial"/>
                <w:color w:val="000000"/>
                <w:szCs w:val="18"/>
              </w:rPr>
              <w:t> </w:t>
            </w:r>
          </w:p>
        </w:tc>
      </w:tr>
      <w:tr w:rsidR="00E01693" w:rsidRPr="00185D97" w14:paraId="74E1DDDC" w14:textId="77777777" w:rsidTr="00A00689">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14:paraId="52FB7D9C" w14:textId="77777777" w:rsidR="00E01693" w:rsidRPr="00185D97" w:rsidRDefault="00E01693" w:rsidP="00A00689">
            <w:pPr>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150EB87E" w14:textId="77777777" w:rsidR="00E01693" w:rsidRPr="00185D97" w:rsidRDefault="00E01693" w:rsidP="00A00689">
            <w:pPr>
              <w:pStyle w:val="TAL"/>
              <w:rPr>
                <w:rFonts w:eastAsia="Malgun Gothic"/>
              </w:rPr>
            </w:pPr>
            <w:r w:rsidRPr="00185D97">
              <w:rPr>
                <w:rFonts w:cs="Arial"/>
                <w:color w:val="000000"/>
                <w:szCs w:val="18"/>
              </w:rPr>
              <w:t>E-UTRA Band 42, 48,</w:t>
            </w:r>
            <w:r w:rsidRPr="00185D97">
              <w:rPr>
                <w:rFonts w:cs="Arial"/>
                <w:color w:val="000000"/>
                <w:szCs w:val="18"/>
              </w:rPr>
              <w:br/>
              <w:t>NR band n77</w:t>
            </w:r>
          </w:p>
        </w:tc>
        <w:tc>
          <w:tcPr>
            <w:tcW w:w="931" w:type="dxa"/>
            <w:gridSpan w:val="4"/>
            <w:tcBorders>
              <w:top w:val="single" w:sz="4" w:space="0" w:color="auto"/>
              <w:left w:val="nil"/>
              <w:bottom w:val="single" w:sz="4" w:space="0" w:color="auto"/>
              <w:right w:val="single" w:sz="4" w:space="0" w:color="auto"/>
            </w:tcBorders>
            <w:vAlign w:val="center"/>
          </w:tcPr>
          <w:p w14:paraId="70C8860C"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57CB771D" w14:textId="77777777" w:rsidR="00E01693" w:rsidRPr="00185D97" w:rsidRDefault="00E01693" w:rsidP="00A00689">
            <w:pPr>
              <w:pStyle w:val="TAC"/>
              <w:rPr>
                <w:rFonts w:eastAsia="Malgun Gothic"/>
              </w:rPr>
            </w:pPr>
            <w:r w:rsidRPr="00185D97">
              <w:rPr>
                <w:rFonts w:cs="Arial"/>
                <w:color w:val="000000"/>
                <w:szCs w:val="18"/>
              </w:rPr>
              <w:t>-</w:t>
            </w:r>
          </w:p>
        </w:tc>
        <w:tc>
          <w:tcPr>
            <w:tcW w:w="934" w:type="dxa"/>
            <w:gridSpan w:val="4"/>
            <w:tcBorders>
              <w:top w:val="single" w:sz="4" w:space="0" w:color="auto"/>
              <w:left w:val="nil"/>
              <w:bottom w:val="single" w:sz="4" w:space="0" w:color="auto"/>
              <w:right w:val="single" w:sz="4" w:space="0" w:color="auto"/>
            </w:tcBorders>
            <w:vAlign w:val="center"/>
          </w:tcPr>
          <w:p w14:paraId="33A57E02" w14:textId="77777777" w:rsidR="00E01693" w:rsidRPr="00185D97" w:rsidRDefault="00E01693" w:rsidP="00A00689">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EDFF0D5" w14:textId="77777777" w:rsidR="00E01693" w:rsidRPr="00185D97" w:rsidRDefault="00E01693" w:rsidP="00A00689">
            <w:pPr>
              <w:pStyle w:val="TAC"/>
              <w:rPr>
                <w:rFonts w:eastAsia="Malgun Gothic"/>
              </w:rPr>
            </w:pPr>
            <w:r w:rsidRPr="00185D97">
              <w:rPr>
                <w:rFonts w:cs="Arial"/>
                <w:color w:val="000000"/>
                <w:szCs w:val="18"/>
              </w:rPr>
              <w:t>-50</w:t>
            </w:r>
          </w:p>
        </w:tc>
        <w:tc>
          <w:tcPr>
            <w:tcW w:w="751" w:type="dxa"/>
            <w:gridSpan w:val="4"/>
            <w:tcBorders>
              <w:top w:val="single" w:sz="4" w:space="0" w:color="auto"/>
              <w:left w:val="nil"/>
              <w:bottom w:val="single" w:sz="4" w:space="0" w:color="auto"/>
              <w:right w:val="single" w:sz="4" w:space="0" w:color="auto"/>
            </w:tcBorders>
            <w:noWrap/>
            <w:vAlign w:val="center"/>
          </w:tcPr>
          <w:p w14:paraId="202720FA" w14:textId="77777777" w:rsidR="00E01693" w:rsidRPr="00185D97" w:rsidRDefault="00E01693" w:rsidP="00A00689">
            <w:pPr>
              <w:pStyle w:val="TAC"/>
              <w:rPr>
                <w:rFonts w:eastAsia="Malgun Gothic"/>
              </w:rPr>
            </w:pPr>
            <w:r w:rsidRPr="00185D97">
              <w:rPr>
                <w:rFonts w:cs="Arial"/>
                <w:color w:val="000000"/>
                <w:szCs w:val="18"/>
              </w:rPr>
              <w:t>1</w:t>
            </w:r>
          </w:p>
        </w:tc>
        <w:tc>
          <w:tcPr>
            <w:tcW w:w="1224" w:type="dxa"/>
            <w:gridSpan w:val="4"/>
            <w:tcBorders>
              <w:top w:val="single" w:sz="4" w:space="0" w:color="auto"/>
              <w:left w:val="nil"/>
              <w:bottom w:val="single" w:sz="4" w:space="0" w:color="auto"/>
              <w:right w:val="single" w:sz="4" w:space="0" w:color="auto"/>
            </w:tcBorders>
            <w:noWrap/>
            <w:vAlign w:val="center"/>
          </w:tcPr>
          <w:p w14:paraId="1828EB91" w14:textId="77777777" w:rsidR="00E01693" w:rsidRPr="00185D97" w:rsidRDefault="00E01693" w:rsidP="00A00689">
            <w:pPr>
              <w:pStyle w:val="TAC"/>
              <w:rPr>
                <w:rFonts w:eastAsia="Malgun Gothic"/>
              </w:rPr>
            </w:pPr>
            <w:r w:rsidRPr="00185D97">
              <w:rPr>
                <w:rFonts w:cs="Arial"/>
                <w:color w:val="000000"/>
                <w:szCs w:val="18"/>
              </w:rPr>
              <w:t>2</w:t>
            </w:r>
          </w:p>
        </w:tc>
      </w:tr>
      <w:tr w:rsidR="00E01693" w:rsidRPr="00185D97" w14:paraId="3D40D3CE" w14:textId="77777777" w:rsidTr="00A00689">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18092601" w14:textId="77777777" w:rsidR="00E01693" w:rsidRPr="00185D97" w:rsidRDefault="00E01693" w:rsidP="00A00689">
            <w:pPr>
              <w:pStyle w:val="TAH"/>
              <w:rPr>
                <w:rFonts w:eastAsia="Malgun Gothic"/>
              </w:rPr>
            </w:pPr>
            <w:r w:rsidRPr="00185D97">
              <w:lastRenderedPageBreak/>
              <w:t>DC_66_n78</w:t>
            </w:r>
          </w:p>
        </w:tc>
        <w:tc>
          <w:tcPr>
            <w:tcW w:w="2847" w:type="dxa"/>
            <w:gridSpan w:val="2"/>
            <w:tcBorders>
              <w:top w:val="single" w:sz="4" w:space="0" w:color="auto"/>
              <w:left w:val="nil"/>
              <w:bottom w:val="single" w:sz="4" w:space="0" w:color="auto"/>
              <w:right w:val="single" w:sz="4" w:space="0" w:color="auto"/>
            </w:tcBorders>
            <w:vAlign w:val="bottom"/>
          </w:tcPr>
          <w:p w14:paraId="3203A930" w14:textId="77777777" w:rsidR="00E01693" w:rsidRPr="00185D97" w:rsidRDefault="00E01693" w:rsidP="00A00689">
            <w:pPr>
              <w:pStyle w:val="TAL"/>
              <w:rPr>
                <w:rFonts w:eastAsia="Malgun Gothic"/>
              </w:rPr>
            </w:pPr>
            <w:r w:rsidRPr="00185D97">
              <w:rPr>
                <w:rFonts w:eastAsia="Malgun Gothic"/>
              </w:rPr>
              <w:t>E-UTRA Band 3, 34, 39</w:t>
            </w:r>
          </w:p>
        </w:tc>
        <w:tc>
          <w:tcPr>
            <w:tcW w:w="931" w:type="dxa"/>
            <w:gridSpan w:val="4"/>
            <w:tcBorders>
              <w:top w:val="single" w:sz="4" w:space="0" w:color="auto"/>
              <w:left w:val="nil"/>
              <w:bottom w:val="single" w:sz="4" w:space="0" w:color="auto"/>
              <w:right w:val="single" w:sz="4" w:space="0" w:color="auto"/>
            </w:tcBorders>
            <w:vAlign w:val="center"/>
          </w:tcPr>
          <w:p w14:paraId="517E7273"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4"/>
            <w:tcBorders>
              <w:top w:val="single" w:sz="4" w:space="0" w:color="auto"/>
              <w:left w:val="nil"/>
              <w:bottom w:val="single" w:sz="4" w:space="0" w:color="auto"/>
              <w:right w:val="single" w:sz="4" w:space="0" w:color="auto"/>
            </w:tcBorders>
            <w:vAlign w:val="center"/>
          </w:tcPr>
          <w:p w14:paraId="7AF981B6" w14:textId="77777777" w:rsidR="00E01693" w:rsidRPr="00185D97" w:rsidRDefault="00E01693" w:rsidP="00A00689">
            <w:pPr>
              <w:pStyle w:val="TAC"/>
              <w:rPr>
                <w:rFonts w:eastAsia="Malgun Gothic"/>
              </w:rPr>
            </w:pPr>
            <w:r w:rsidRPr="00185D97">
              <w:rPr>
                <w:rFonts w:eastAsia="Malgun Gothic"/>
              </w:rPr>
              <w:t>-</w:t>
            </w:r>
          </w:p>
        </w:tc>
        <w:tc>
          <w:tcPr>
            <w:tcW w:w="934" w:type="dxa"/>
            <w:gridSpan w:val="4"/>
            <w:tcBorders>
              <w:top w:val="single" w:sz="4" w:space="0" w:color="auto"/>
              <w:left w:val="nil"/>
              <w:bottom w:val="single" w:sz="4" w:space="0" w:color="auto"/>
              <w:right w:val="single" w:sz="4" w:space="0" w:color="auto"/>
            </w:tcBorders>
            <w:vAlign w:val="center"/>
          </w:tcPr>
          <w:p w14:paraId="50F21E73" w14:textId="77777777" w:rsidR="00E01693" w:rsidRPr="00185D97" w:rsidRDefault="00E01693" w:rsidP="00A00689">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7386FB04" w14:textId="77777777" w:rsidR="00E01693" w:rsidRPr="00185D97" w:rsidRDefault="00E01693" w:rsidP="00A00689">
            <w:pPr>
              <w:pStyle w:val="TAC"/>
              <w:rPr>
                <w:rFonts w:eastAsia="Malgun Gothic"/>
              </w:rPr>
            </w:pPr>
            <w:r w:rsidRPr="00185D97">
              <w:rPr>
                <w:rFonts w:eastAsia="Malgun Gothic"/>
              </w:rPr>
              <w:t>-50</w:t>
            </w:r>
          </w:p>
        </w:tc>
        <w:tc>
          <w:tcPr>
            <w:tcW w:w="751" w:type="dxa"/>
            <w:gridSpan w:val="4"/>
            <w:tcBorders>
              <w:top w:val="single" w:sz="4" w:space="0" w:color="auto"/>
              <w:left w:val="nil"/>
              <w:bottom w:val="single" w:sz="4" w:space="0" w:color="auto"/>
              <w:right w:val="single" w:sz="4" w:space="0" w:color="auto"/>
            </w:tcBorders>
            <w:noWrap/>
            <w:vAlign w:val="center"/>
          </w:tcPr>
          <w:p w14:paraId="1C58AF1B" w14:textId="77777777" w:rsidR="00E01693" w:rsidRPr="00185D97" w:rsidRDefault="00E01693" w:rsidP="00A00689">
            <w:pPr>
              <w:pStyle w:val="TAC"/>
              <w:rPr>
                <w:rFonts w:eastAsia="Malgun Gothic"/>
              </w:rPr>
            </w:pPr>
            <w:r w:rsidRPr="00185D97">
              <w:rPr>
                <w:rFonts w:eastAsia="Malgun Gothic"/>
              </w:rPr>
              <w:t>1</w:t>
            </w:r>
          </w:p>
        </w:tc>
        <w:tc>
          <w:tcPr>
            <w:tcW w:w="1224" w:type="dxa"/>
            <w:gridSpan w:val="4"/>
            <w:tcBorders>
              <w:top w:val="single" w:sz="4" w:space="0" w:color="auto"/>
              <w:left w:val="nil"/>
              <w:bottom w:val="single" w:sz="4" w:space="0" w:color="auto"/>
              <w:right w:val="single" w:sz="4" w:space="0" w:color="auto"/>
            </w:tcBorders>
            <w:noWrap/>
            <w:vAlign w:val="center"/>
          </w:tcPr>
          <w:p w14:paraId="114272F5" w14:textId="77777777" w:rsidR="00E01693" w:rsidRPr="00185D97" w:rsidRDefault="00E01693" w:rsidP="00A00689">
            <w:pPr>
              <w:pStyle w:val="TAC"/>
              <w:rPr>
                <w:rFonts w:eastAsia="Malgun Gothic"/>
              </w:rPr>
            </w:pPr>
          </w:p>
        </w:tc>
      </w:tr>
      <w:tr w:rsidR="00E01693" w:rsidRPr="00185D97" w14:paraId="419D4209" w14:textId="77777777" w:rsidTr="00A00689">
        <w:trPr>
          <w:gridAfter w:val="2"/>
          <w:wAfter w:w="143" w:type="dxa"/>
          <w:trHeight w:val="188"/>
          <w:jc w:val="center"/>
        </w:trPr>
        <w:tc>
          <w:tcPr>
            <w:tcW w:w="9796" w:type="dxa"/>
            <w:gridSpan w:val="28"/>
            <w:tcBorders>
              <w:top w:val="single" w:sz="4" w:space="0" w:color="auto"/>
              <w:left w:val="single" w:sz="4" w:space="0" w:color="auto"/>
              <w:bottom w:val="single" w:sz="4" w:space="0" w:color="auto"/>
              <w:right w:val="single" w:sz="4" w:space="0" w:color="auto"/>
            </w:tcBorders>
            <w:vAlign w:val="center"/>
          </w:tcPr>
          <w:p w14:paraId="7B0A6584" w14:textId="77777777" w:rsidR="00E01693" w:rsidRPr="00185D97" w:rsidRDefault="00E01693" w:rsidP="00A00689">
            <w:pPr>
              <w:pStyle w:val="TAN"/>
            </w:pPr>
            <w:r w:rsidRPr="00185D97">
              <w:t>NOTE 1:</w:t>
            </w:r>
            <w:r w:rsidRPr="00185D97">
              <w:tab/>
              <w:t>F</w:t>
            </w:r>
            <w:r w:rsidRPr="00185D97">
              <w:rPr>
                <w:vertAlign w:val="subscript"/>
              </w:rPr>
              <w:t>DL_low</w:t>
            </w:r>
            <w:r w:rsidRPr="00185D97">
              <w:t xml:space="preserve"> and F</w:t>
            </w:r>
            <w:r w:rsidRPr="00185D97">
              <w:rPr>
                <w:vertAlign w:val="subscript"/>
              </w:rPr>
              <w:t>DL_high</w:t>
            </w:r>
            <w:r w:rsidRPr="00185D97">
              <w:t xml:space="preserve"> refer to each frequency band specified in Table 5.5-1 in TS 36.101 [5] or in Table 5.2-1 in TS 38.101-1 [2].</w:t>
            </w:r>
          </w:p>
          <w:p w14:paraId="58E5776E" w14:textId="77777777" w:rsidR="00E01693" w:rsidRPr="00185D97" w:rsidRDefault="00E01693" w:rsidP="00A00689">
            <w:pPr>
              <w:pStyle w:val="TAN"/>
              <w:rPr>
                <w:rFonts w:cs="Arial"/>
              </w:rPr>
            </w:pPr>
            <w:r w:rsidRPr="00185D97">
              <w:rPr>
                <w:rFonts w:cs="Arial"/>
              </w:rPr>
              <w:t>NOTE</w:t>
            </w:r>
            <w:r w:rsidRPr="00185D97">
              <w:rPr>
                <w:rFonts w:eastAsia="Malgun Gothic" w:cs="Arial"/>
              </w:rPr>
              <w:t xml:space="preserve"> </w:t>
            </w:r>
            <w:r w:rsidRPr="00185D97">
              <w:rPr>
                <w:rFonts w:cs="Arial"/>
                <w:lang w:eastAsia="ja-JP"/>
              </w:rPr>
              <w:t>2</w:t>
            </w:r>
            <w:r w:rsidRPr="00185D97">
              <w:rPr>
                <w:rFonts w:cs="Arial"/>
              </w:rPr>
              <w:t>:</w:t>
            </w:r>
            <w:r w:rsidRPr="00185D97">
              <w:rPr>
                <w:rFonts w:cs="Arial"/>
              </w:rPr>
              <w:tab/>
              <w:t xml:space="preserve">As exceptions, measurements with a level up to the applicable requirements defined in Table 6.6.3.1-2 in TS 36.101 [5] </w:t>
            </w:r>
            <w:r w:rsidRPr="00185D97">
              <w:t>and Table 6.5.3.1-2 in TS 38.101-1 [2]</w:t>
            </w:r>
            <w:r w:rsidRPr="00185D97">
              <w:rPr>
                <w:rFonts w:cs="Arial"/>
              </w:rPr>
              <w:t xml:space="preserve"> are permitted for each assigned carrier used in the measurement due to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85D97">
              <w:rPr>
                <w:rFonts w:cs="Arial"/>
                <w:vertAlign w:val="subscript"/>
              </w:rPr>
              <w:t>CRB</w:t>
            </w:r>
            <w:r w:rsidRPr="00185D97">
              <w:rPr>
                <w:rFonts w:cs="Arial"/>
              </w:rPr>
              <w:t xml:space="preserve"> x 180 kHz), where N is 2, 3, 4, 5 for the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respectively. The exception is allowed if the measurement bandwidth (MBW) totally or partially overlaps the overall exception interval.</w:t>
            </w:r>
          </w:p>
          <w:p w14:paraId="7623A82D" w14:textId="77777777" w:rsidR="00E01693" w:rsidRPr="00185D97" w:rsidRDefault="00E01693" w:rsidP="00A00689">
            <w:pPr>
              <w:pStyle w:val="TAN"/>
            </w:pPr>
            <w:r w:rsidRPr="00185D97">
              <w:t>NOTE 3:</w:t>
            </w:r>
            <w:r w:rsidRPr="00185D97">
              <w:tab/>
              <w:t>Applicable when co-existence with PHS system operating in 1884.5 - 1915.7 MHz</w:t>
            </w:r>
          </w:p>
          <w:p w14:paraId="50F7B1CB" w14:textId="77777777" w:rsidR="00E01693" w:rsidRPr="00185D97" w:rsidRDefault="00E01693" w:rsidP="00A00689">
            <w:pPr>
              <w:pStyle w:val="TAN"/>
              <w:rPr>
                <w:rFonts w:cs="Arial"/>
                <w:lang w:eastAsia="ja-JP"/>
              </w:rPr>
            </w:pPr>
            <w:r w:rsidRPr="00185D97">
              <w:rPr>
                <w:rFonts w:cs="Arial"/>
                <w:lang w:eastAsia="ja-JP"/>
              </w:rPr>
              <w:t xml:space="preserve">NOTE </w:t>
            </w:r>
            <w:r w:rsidRPr="00185D97">
              <w:rPr>
                <w:rFonts w:eastAsia="Malgun Gothic" w:cs="Arial"/>
              </w:rPr>
              <w:t>4</w:t>
            </w:r>
            <w:r w:rsidRPr="00185D97">
              <w:rPr>
                <w:rFonts w:cs="Arial"/>
                <w:lang w:eastAsia="ja-JP"/>
              </w:rPr>
              <w:t>:</w:t>
            </w:r>
            <w:r w:rsidRPr="00185D97">
              <w:rPr>
                <w:rFonts w:cs="Arial"/>
                <w:lang w:eastAsia="ja-JP"/>
              </w:rPr>
              <w:tab/>
              <w:t>Void.</w:t>
            </w:r>
          </w:p>
          <w:p w14:paraId="496CA4DE" w14:textId="77777777" w:rsidR="00E01693" w:rsidRPr="00185D97" w:rsidRDefault="00E01693" w:rsidP="00A00689">
            <w:pPr>
              <w:pStyle w:val="TAN"/>
              <w:rPr>
                <w:rFonts w:cs="Arial"/>
              </w:rPr>
            </w:pPr>
            <w:r w:rsidRPr="00185D97">
              <w:rPr>
                <w:rFonts w:cs="Arial"/>
              </w:rPr>
              <w:t xml:space="preserve">NOTE </w:t>
            </w:r>
            <w:r w:rsidRPr="00185D97">
              <w:rPr>
                <w:rFonts w:cs="Arial"/>
                <w:lang w:eastAsia="ja-JP"/>
              </w:rPr>
              <w:t>5</w:t>
            </w:r>
            <w:r w:rsidRPr="00185D97">
              <w:rPr>
                <w:rFonts w:cs="Arial"/>
              </w:rPr>
              <w:t>:</w:t>
            </w:r>
            <w:r w:rsidRPr="00185D97">
              <w:rPr>
                <w:rFonts w:cs="Arial"/>
              </w:rPr>
              <w:tab/>
              <w:t>These requirements also apply for the frequency ranges that are less than F</w:t>
            </w:r>
            <w:r w:rsidRPr="00185D97">
              <w:rPr>
                <w:rFonts w:cs="Arial"/>
                <w:vertAlign w:val="subscript"/>
              </w:rPr>
              <w:t>OOB</w:t>
            </w:r>
            <w:r w:rsidRPr="00185D97">
              <w:rPr>
                <w:rFonts w:cs="Arial"/>
              </w:rPr>
              <w:t xml:space="preserve"> (MHz) in Table </w:t>
            </w:r>
            <w:r w:rsidRPr="00185D97">
              <w:t>6.6.3.1-1</w:t>
            </w:r>
            <w:r w:rsidRPr="00185D97">
              <w:rPr>
                <w:rFonts w:cs="Arial"/>
              </w:rPr>
              <w:t>, Table 6.6.3.1A-1</w:t>
            </w:r>
            <w:r w:rsidRPr="00185D97">
              <w:t xml:space="preserve"> in TS 36.101 [5] or in Table 6.5.3.1-1 in TS 38.101-1 [2] </w:t>
            </w:r>
            <w:r w:rsidRPr="00185D97">
              <w:rPr>
                <w:rFonts w:cs="Arial"/>
              </w:rPr>
              <w:t>from the edge of the channel bandwidth.</w:t>
            </w:r>
          </w:p>
          <w:p w14:paraId="67FDB69B" w14:textId="77777777" w:rsidR="00E01693" w:rsidRPr="00185D97" w:rsidRDefault="00E01693" w:rsidP="00A00689">
            <w:pPr>
              <w:pStyle w:val="TAN"/>
              <w:rPr>
                <w:rFonts w:cs="Arial"/>
              </w:rPr>
            </w:pPr>
            <w:r w:rsidRPr="00185D97">
              <w:rPr>
                <w:rFonts w:cs="Arial"/>
              </w:rPr>
              <w:t>NOTE 6:</w:t>
            </w:r>
            <w:r w:rsidRPr="00185D97">
              <w:tab/>
            </w:r>
            <w:r w:rsidRPr="00185D9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534FF9" w14:textId="77777777" w:rsidR="00E01693" w:rsidRPr="00185D97" w:rsidRDefault="00E01693" w:rsidP="00A00689">
            <w:pPr>
              <w:pStyle w:val="TAN"/>
              <w:rPr>
                <w:rFonts w:cs="Arial"/>
              </w:rPr>
            </w:pPr>
            <w:r w:rsidRPr="00185D97">
              <w:rPr>
                <w:rFonts w:cs="Arial"/>
              </w:rPr>
              <w:t>NOTE 7:</w:t>
            </w:r>
            <w:r w:rsidRPr="00185D97">
              <w:tab/>
            </w:r>
            <w:r w:rsidRPr="00185D97">
              <w:rPr>
                <w:rFonts w:cs="Arial"/>
              </w:rPr>
              <w:t>For these adjacent bands, the emission limit could imply risk of harmful interference to UE(s) operating in the protected operating band.</w:t>
            </w:r>
          </w:p>
          <w:p w14:paraId="162FBA02" w14:textId="77777777" w:rsidR="00E01693" w:rsidRPr="00185D97" w:rsidRDefault="00E01693" w:rsidP="00A00689">
            <w:pPr>
              <w:pStyle w:val="TAN"/>
              <w:rPr>
                <w:rFonts w:cs="Arial"/>
              </w:rPr>
            </w:pPr>
            <w:r w:rsidRPr="00185D97">
              <w:rPr>
                <w:rFonts w:cs="Arial"/>
              </w:rPr>
              <w:t>NOTE 8:</w:t>
            </w:r>
            <w:r w:rsidRPr="00185D97">
              <w:tab/>
            </w:r>
            <w:r w:rsidRPr="00185D9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FF9B32" w14:textId="77777777" w:rsidR="00E01693" w:rsidRPr="00185D97" w:rsidRDefault="00E01693" w:rsidP="00A00689">
            <w:pPr>
              <w:pStyle w:val="TAN"/>
              <w:rPr>
                <w:rFonts w:cs="Arial"/>
              </w:rPr>
            </w:pPr>
            <w:r w:rsidRPr="00185D97">
              <w:rPr>
                <w:rFonts w:cs="Arial"/>
              </w:rPr>
              <w:t>NOTE 9:</w:t>
            </w:r>
            <w:r w:rsidRPr="00185D97">
              <w:tab/>
            </w:r>
            <w:r w:rsidRPr="00185D97">
              <w:rPr>
                <w:rFonts w:cs="Arial"/>
              </w:rPr>
              <w:t xml:space="preserve">Applicable when the assigned E-UTRA </w:t>
            </w:r>
            <w:r w:rsidRPr="00185D97">
              <w:t xml:space="preserve">or NR </w:t>
            </w:r>
            <w:r w:rsidRPr="00185D97">
              <w:rPr>
                <w:rFonts w:cs="Arial"/>
              </w:rPr>
              <w:t>carrier is confined within 718 MHz and 748 MHz and when the channel bandwidth used is 5 or 10 MHz.</w:t>
            </w:r>
          </w:p>
          <w:p w14:paraId="4BF1970B" w14:textId="77777777" w:rsidR="00E01693" w:rsidRPr="00185D97" w:rsidRDefault="00E01693" w:rsidP="00A00689">
            <w:pPr>
              <w:pStyle w:val="TAN"/>
              <w:rPr>
                <w:rFonts w:cs="Arial"/>
              </w:rPr>
            </w:pPr>
            <w:r w:rsidRPr="00185D97">
              <w:rPr>
                <w:rFonts w:cs="Arial"/>
              </w:rPr>
              <w:t>NOTE 10:</w:t>
            </w:r>
            <w:r w:rsidRPr="00185D97">
              <w:tab/>
            </w:r>
            <w:r w:rsidRPr="00185D9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E3C5E96" w14:textId="77777777" w:rsidR="00E01693" w:rsidRPr="00185D97" w:rsidRDefault="00E01693" w:rsidP="00A00689">
            <w:pPr>
              <w:pStyle w:val="TAN"/>
              <w:rPr>
                <w:rFonts w:cs="Arial"/>
              </w:rPr>
            </w:pPr>
            <w:r w:rsidRPr="00185D97">
              <w:rPr>
                <w:rFonts w:cs="Arial"/>
              </w:rPr>
              <w:t>NOTE 11:</w:t>
            </w:r>
            <w:r w:rsidRPr="00185D97">
              <w:tab/>
            </w:r>
            <w:r w:rsidRPr="00185D9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D054EF3" w14:textId="77777777" w:rsidR="00E01693" w:rsidRPr="00185D97" w:rsidRDefault="00E01693" w:rsidP="00A00689">
            <w:pPr>
              <w:pStyle w:val="TAN"/>
              <w:rPr>
                <w:rFonts w:cs="Arial"/>
                <w:lang w:eastAsia="ja-JP"/>
              </w:rPr>
            </w:pPr>
            <w:r w:rsidRPr="00185D97">
              <w:rPr>
                <w:rFonts w:cs="Arial"/>
                <w:lang w:eastAsia="ja-JP"/>
              </w:rPr>
              <w:t>NOTE 12:</w:t>
            </w:r>
            <w:r w:rsidRPr="00185D97">
              <w:tab/>
            </w:r>
            <w:r w:rsidRPr="00185D9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85D97">
              <w:rPr>
                <w:rFonts w:cs="Arial"/>
                <w:vertAlign w:val="subscript"/>
                <w:lang w:eastAsia="ja-JP"/>
              </w:rPr>
              <w:t>start</w:t>
            </w:r>
            <w:r w:rsidRPr="00185D97">
              <w:rPr>
                <w:rFonts w:cs="Arial"/>
                <w:lang w:eastAsia="ja-JP"/>
              </w:rPr>
              <w:t xml:space="preserve"> &gt; 3.</w:t>
            </w:r>
          </w:p>
          <w:p w14:paraId="0FB28B6F" w14:textId="77777777" w:rsidR="00E01693" w:rsidRPr="00185D97" w:rsidRDefault="00E01693" w:rsidP="00A00689">
            <w:pPr>
              <w:pStyle w:val="TAN"/>
              <w:rPr>
                <w:rFonts w:eastAsia="MS Mincho" w:cs="Arial"/>
                <w:lang w:eastAsia="ja-JP"/>
              </w:rPr>
            </w:pPr>
            <w:r w:rsidRPr="00185D97">
              <w:rPr>
                <w:rFonts w:cs="Arial"/>
              </w:rPr>
              <w:t>NOTE 13:</w:t>
            </w:r>
            <w:r w:rsidRPr="00185D97">
              <w:rPr>
                <w:rFonts w:cs="Arial"/>
              </w:rPr>
              <w:tab/>
              <w:t>Void.</w:t>
            </w:r>
          </w:p>
          <w:p w14:paraId="4F9BDBEB" w14:textId="77777777" w:rsidR="00E01693" w:rsidRPr="00185D97" w:rsidRDefault="00E01693" w:rsidP="00A00689">
            <w:pPr>
              <w:pStyle w:val="TAN"/>
              <w:rPr>
                <w:rFonts w:cs="Arial"/>
              </w:rPr>
            </w:pPr>
            <w:r w:rsidRPr="00185D97">
              <w:rPr>
                <w:rFonts w:cs="Arial"/>
              </w:rPr>
              <w:t>NOTE 14:</w:t>
            </w:r>
            <w:r w:rsidRPr="00185D97">
              <w:rPr>
                <w:rFonts w:cs="Arial"/>
              </w:rPr>
              <w:tab/>
              <w:t xml:space="preserve">This requirement is applicable for 5 and 10 MHz E-UTRA </w:t>
            </w:r>
            <w:r w:rsidRPr="00185D97">
              <w:t xml:space="preserve">or NR </w:t>
            </w:r>
            <w:r w:rsidRPr="00185D97">
              <w:rPr>
                <w:rFonts w:cs="Arial"/>
              </w:rPr>
              <w:t>channel bandwidth allocated within 718-728MHz. For carriers of 10 MHz bandwidth, this requirement applies for an uplink transmission bandwidth less than or equal to 30 RB with RB</w:t>
            </w:r>
            <w:r w:rsidRPr="00185D97">
              <w:rPr>
                <w:rFonts w:cs="Arial"/>
                <w:vertAlign w:val="subscript"/>
              </w:rPr>
              <w:t>start</w:t>
            </w:r>
            <w:r w:rsidRPr="00185D97">
              <w:rPr>
                <w:rFonts w:cs="Arial"/>
              </w:rPr>
              <w:t xml:space="preserve"> &gt; 1 and RB</w:t>
            </w:r>
            <w:r w:rsidRPr="00185D97">
              <w:rPr>
                <w:rFonts w:cs="Arial"/>
                <w:vertAlign w:val="subscript"/>
              </w:rPr>
              <w:t>start</w:t>
            </w:r>
            <w:r w:rsidRPr="00185D97">
              <w:rPr>
                <w:rFonts w:cs="Arial"/>
              </w:rPr>
              <w:t xml:space="preserve"> &lt; 48.</w:t>
            </w:r>
          </w:p>
          <w:p w14:paraId="2950A1DC" w14:textId="77777777" w:rsidR="00E01693" w:rsidRPr="00185D97" w:rsidRDefault="00E01693" w:rsidP="00A00689">
            <w:pPr>
              <w:pStyle w:val="TAN"/>
              <w:rPr>
                <w:rFonts w:eastAsia="MS Mincho" w:cs="Arial"/>
              </w:rPr>
            </w:pPr>
            <w:r w:rsidRPr="00185D97">
              <w:rPr>
                <w:rFonts w:cs="Arial"/>
              </w:rPr>
              <w:t xml:space="preserve">NOTE </w:t>
            </w:r>
            <w:r w:rsidRPr="00185D97">
              <w:rPr>
                <w:rFonts w:eastAsia="MS Mincho" w:cs="Arial"/>
              </w:rPr>
              <w:t>15</w:t>
            </w:r>
            <w:r w:rsidRPr="00185D97">
              <w:rPr>
                <w:rFonts w:cs="Arial"/>
              </w:rPr>
              <w:t>:</w:t>
            </w:r>
            <w:r w:rsidRPr="00185D97">
              <w:rPr>
                <w:rFonts w:cs="Arial"/>
              </w:rPr>
              <w:tab/>
              <w:t>Void.</w:t>
            </w:r>
          </w:p>
          <w:p w14:paraId="155E4672" w14:textId="77777777" w:rsidR="00E01693" w:rsidRPr="00185D97" w:rsidRDefault="00E01693" w:rsidP="00A00689">
            <w:pPr>
              <w:pStyle w:val="TAN"/>
              <w:rPr>
                <w:rFonts w:cs="Arial"/>
              </w:rPr>
            </w:pPr>
            <w:r w:rsidRPr="00185D97">
              <w:rPr>
                <w:rFonts w:cs="Arial"/>
              </w:rPr>
              <w:t>NOTE 16:</w:t>
            </w:r>
            <w:r w:rsidRPr="00185D9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C14EDE" w14:textId="77777777" w:rsidR="00E01693" w:rsidRPr="00185D97" w:rsidRDefault="00E01693" w:rsidP="00A00689">
            <w:pPr>
              <w:pStyle w:val="TAN"/>
              <w:rPr>
                <w:rFonts w:cs="Arial"/>
              </w:rPr>
            </w:pPr>
            <w:r w:rsidRPr="00185D97">
              <w:rPr>
                <w:rFonts w:cs="Arial"/>
              </w:rPr>
              <w:t>NOTE 17:</w:t>
            </w:r>
            <w:r w:rsidRPr="00185D97">
              <w:rPr>
                <w:rFonts w:cs="Arial"/>
              </w:rPr>
              <w:tab/>
              <w:t>This requirement is applicable in the case of a 10 MHz E-UTRA carrier confined within 703 MHz and 733 MHz, otherwise the requirement of -25 dBm with a measurement bandwidth of 8 MHz applies.</w:t>
            </w:r>
          </w:p>
          <w:p w14:paraId="7EFB711D" w14:textId="77777777" w:rsidR="00E01693" w:rsidRPr="00185D97" w:rsidRDefault="00E01693" w:rsidP="00A00689">
            <w:pPr>
              <w:pStyle w:val="TAN"/>
              <w:rPr>
                <w:rFonts w:cs="Arial"/>
              </w:rPr>
            </w:pPr>
            <w:r w:rsidRPr="00185D97">
              <w:rPr>
                <w:rFonts w:cs="Arial"/>
              </w:rPr>
              <w:t>NOTE 18:</w:t>
            </w:r>
            <w:r w:rsidRPr="00185D9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F2F56E8" w14:textId="77777777" w:rsidR="00E01693" w:rsidRPr="00185D97" w:rsidRDefault="00E01693" w:rsidP="00A00689">
            <w:pPr>
              <w:pStyle w:val="TAN"/>
              <w:rPr>
                <w:rFonts w:cs="Arial"/>
              </w:rPr>
            </w:pPr>
            <w:r w:rsidRPr="00185D97">
              <w:rPr>
                <w:rFonts w:cs="Arial"/>
              </w:rPr>
              <w:t>NOTE 19:</w:t>
            </w:r>
            <w:r w:rsidRPr="00185D97">
              <w:rPr>
                <w:rFonts w:cs="Arial"/>
              </w:rPr>
              <w:tab/>
              <w:t>Void.</w:t>
            </w:r>
          </w:p>
          <w:p w14:paraId="2625AF04" w14:textId="77777777" w:rsidR="00E01693" w:rsidRPr="00185D97" w:rsidRDefault="00E01693" w:rsidP="00A00689">
            <w:pPr>
              <w:pStyle w:val="TAN"/>
            </w:pPr>
            <w:r w:rsidRPr="00185D97">
              <w:t>NOTE 20:</w:t>
            </w:r>
            <w:r w:rsidRPr="00185D97">
              <w:tab/>
              <w:t>Void.</w:t>
            </w:r>
          </w:p>
          <w:p w14:paraId="0EB7F0CB" w14:textId="77777777" w:rsidR="00E01693" w:rsidRPr="00185D97" w:rsidRDefault="00E01693" w:rsidP="00A00689">
            <w:pPr>
              <w:pStyle w:val="TAN"/>
            </w:pPr>
            <w:r w:rsidRPr="00185D97">
              <w:t>NOTE 21:</w:t>
            </w:r>
            <w:r w:rsidRPr="00185D97">
              <w:tab/>
              <w:t>Void.</w:t>
            </w:r>
          </w:p>
        </w:tc>
      </w:tr>
    </w:tbl>
    <w:p w14:paraId="48FB2624" w14:textId="77777777" w:rsidR="00E01693" w:rsidRPr="00185D97" w:rsidRDefault="00E01693" w:rsidP="00E01693"/>
    <w:p w14:paraId="68C9CD36" w14:textId="7203385A" w:rsidR="001E41F3" w:rsidRDefault="001E41F3" w:rsidP="00C05FCB">
      <w:pPr>
        <w:pStyle w:val="Heading4"/>
        <w:rPr>
          <w:noProof/>
        </w:rPr>
      </w:pPr>
    </w:p>
    <w:sectPr w:rsidR="001E41F3" w:rsidSect="00C05FCB">
      <w:headerReference w:type="even" r:id="rId15"/>
      <w:headerReference w:type="default" r:id="rId16"/>
      <w:footerReference w:type="even"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13AFD" w:rsidRDefault="00313AFD">
      <w:r>
        <w:separator/>
      </w:r>
    </w:p>
  </w:endnote>
  <w:endnote w:type="continuationSeparator" w:id="0">
    <w:p w14:paraId="79B50F27" w14:textId="77777777" w:rsidR="00313AFD" w:rsidRDefault="0031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313AFD" w:rsidRDefault="00313A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313AFD" w:rsidRDefault="00313A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313AFD" w:rsidRDefault="00313AFD">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13AFD" w:rsidRDefault="00313AFD">
      <w:r>
        <w:separator/>
      </w:r>
    </w:p>
  </w:footnote>
  <w:footnote w:type="continuationSeparator" w:id="0">
    <w:p w14:paraId="30A7918D" w14:textId="77777777" w:rsidR="00313AFD" w:rsidRDefault="0031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AFD" w:rsidRDefault="00313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313AFD" w:rsidRDefault="00313AF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313AFD" w:rsidRDefault="00313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4F194950" w:rsidR="00313AFD" w:rsidRPr="00C916DC" w:rsidRDefault="00313AFD" w:rsidP="00C91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4"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2"/>
  </w:num>
  <w:num w:numId="4">
    <w:abstractNumId w:val="9"/>
  </w:num>
  <w:num w:numId="5">
    <w:abstractNumId w:val="16"/>
  </w:num>
  <w:num w:numId="6">
    <w:abstractNumId w:val="4"/>
  </w:num>
  <w:num w:numId="7">
    <w:abstractNumId w:val="25"/>
  </w:num>
  <w:num w:numId="8">
    <w:abstractNumId w:val="2"/>
  </w:num>
  <w:num w:numId="9">
    <w:abstractNumId w:val="23"/>
  </w:num>
  <w:num w:numId="10">
    <w:abstractNumId w:val="11"/>
  </w:num>
  <w:num w:numId="11">
    <w:abstractNumId w:val="18"/>
  </w:num>
  <w:num w:numId="12">
    <w:abstractNumId w:val="5"/>
  </w:num>
  <w:num w:numId="13">
    <w:abstractNumId w:val="13"/>
  </w:num>
  <w:num w:numId="14">
    <w:abstractNumId w:val="17"/>
  </w:num>
  <w:num w:numId="15">
    <w:abstractNumId w:val="22"/>
  </w:num>
  <w:num w:numId="16">
    <w:abstractNumId w:val="3"/>
  </w:num>
  <w:num w:numId="17">
    <w:abstractNumId w:val="15"/>
  </w:num>
  <w:num w:numId="18">
    <w:abstractNumId w:val="14"/>
  </w:num>
  <w:num w:numId="19">
    <w:abstractNumId w:val="21"/>
  </w:num>
  <w:num w:numId="20">
    <w:abstractNumId w:val="24"/>
  </w:num>
  <w:num w:numId="21">
    <w:abstractNumId w:val="8"/>
  </w:num>
  <w:num w:numId="22">
    <w:abstractNumId w:val="10"/>
  </w:num>
  <w:num w:numId="23">
    <w:abstractNumId w:val="7"/>
  </w:num>
  <w:num w:numId="24">
    <w:abstractNumId w:val="19"/>
  </w:num>
  <w:num w:numId="25">
    <w:abstractNumId w:val="0"/>
  </w:num>
  <w:num w:numId="26">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E1A36"/>
    <w:rsid w:val="00410371"/>
    <w:rsid w:val="004242F1"/>
    <w:rsid w:val="004344C7"/>
    <w:rsid w:val="00471ED7"/>
    <w:rsid w:val="004B75B7"/>
    <w:rsid w:val="004F18B3"/>
    <w:rsid w:val="00514326"/>
    <w:rsid w:val="0051580D"/>
    <w:rsid w:val="00547111"/>
    <w:rsid w:val="00592D74"/>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388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24A"/>
    <w:rsid w:val="00AD1CD8"/>
    <w:rsid w:val="00B07F07"/>
    <w:rsid w:val="00B258BB"/>
    <w:rsid w:val="00B67B97"/>
    <w:rsid w:val="00B968C8"/>
    <w:rsid w:val="00BA1082"/>
    <w:rsid w:val="00BA3EC5"/>
    <w:rsid w:val="00BA51D9"/>
    <w:rsid w:val="00BB5DFC"/>
    <w:rsid w:val="00BD279D"/>
    <w:rsid w:val="00BD6BB8"/>
    <w:rsid w:val="00C05FCB"/>
    <w:rsid w:val="00C12BDC"/>
    <w:rsid w:val="00C66BA2"/>
    <w:rsid w:val="00C83BD3"/>
    <w:rsid w:val="00C916DC"/>
    <w:rsid w:val="00C931FF"/>
    <w:rsid w:val="00C95985"/>
    <w:rsid w:val="00CC5026"/>
    <w:rsid w:val="00CC68D0"/>
    <w:rsid w:val="00D03F9A"/>
    <w:rsid w:val="00D06D51"/>
    <w:rsid w:val="00D24991"/>
    <w:rsid w:val="00D50255"/>
    <w:rsid w:val="00D66520"/>
    <w:rsid w:val="00D86A6F"/>
    <w:rsid w:val="00DE34CF"/>
    <w:rsid w:val="00E01693"/>
    <w:rsid w:val="00E13F3D"/>
    <w:rsid w:val="00E34898"/>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qFormat/>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qFormat/>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uiPriority w:val="99"/>
    <w:qFormat/>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856CF"/>
    <w:rPr>
      <w:rFonts w:ascii="Courier New" w:hAnsi="Courier New"/>
      <w:lang w:val="nb-NO" w:eastAsia="en-GB"/>
    </w:rPr>
  </w:style>
  <w:style w:type="character" w:customStyle="1" w:styleId="CommentTextChar">
    <w:name w:val="Comment Text Char"/>
    <w:link w:val="CommentText"/>
    <w:uiPriority w:val="99"/>
    <w:qFormat/>
    <w:rsid w:val="00E856CF"/>
    <w:rPr>
      <w:rFonts w:ascii="Times New Roman" w:hAnsi="Times New Roman"/>
      <w:lang w:val="en-GB" w:eastAsia="en-US"/>
    </w:rPr>
  </w:style>
  <w:style w:type="character" w:customStyle="1" w:styleId="CommentSubjectChar">
    <w:name w:val="Comment Subject Char"/>
    <w:uiPriority w:val="99"/>
    <w:qFormat/>
    <w:rsid w:val="00E856CF"/>
    <w:rPr>
      <w:rFonts w:ascii="Times New Roman" w:hAnsi="Times New Roman"/>
      <w:lang w:val="en-GB"/>
    </w:rPr>
  </w:style>
  <w:style w:type="paragraph" w:styleId="Revision">
    <w:name w:val="Revision"/>
    <w:hidden/>
    <w:uiPriority w:val="99"/>
    <w:qFormat/>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856CF"/>
    <w:rPr>
      <w:rFonts w:ascii="Arial" w:hAnsi="Arial"/>
      <w:sz w:val="32"/>
      <w:lang w:val="en-GB" w:eastAsia="ja-JP" w:bidi="ar-SA"/>
    </w:rPr>
  </w:style>
  <w:style w:type="paragraph" w:customStyle="1" w:styleId="FL">
    <w:name w:val="FL"/>
    <w:basedOn w:val="Normal"/>
    <w:uiPriority w:val="99"/>
    <w:qFormat/>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uiPriority w:val="99"/>
    <w:qFormat/>
    <w:rsid w:val="00E856CF"/>
    <w:pPr>
      <w:pBdr>
        <w:top w:val="none" w:sz="0" w:space="0" w:color="auto"/>
      </w:pBdr>
    </w:pPr>
    <w:rPr>
      <w:rFonts w:eastAsia="Malgun Gothic"/>
      <w:b/>
      <w:color w:val="0000FF"/>
      <w:lang w:eastAsia="en-GB"/>
    </w:rPr>
  </w:style>
  <w:style w:type="character" w:customStyle="1" w:styleId="B1Char">
    <w:name w:val="B1 Char"/>
    <w:link w:val="B10"/>
    <w:qFormat/>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qFormat/>
    <w:rsid w:val="00E856CF"/>
    <w:rPr>
      <w:rFonts w:ascii="Arial" w:hAnsi="Arial"/>
      <w:sz w:val="22"/>
      <w:lang w:val="en-GB" w:eastAsia="en-US"/>
    </w:rPr>
  </w:style>
  <w:style w:type="character" w:customStyle="1" w:styleId="H6Char">
    <w:name w:val="H6 Char"/>
    <w:link w:val="H6"/>
    <w:qFormat/>
    <w:rsid w:val="00E856CF"/>
    <w:rPr>
      <w:rFonts w:ascii="Arial" w:hAnsi="Arial"/>
      <w:lang w:val="en-GB" w:eastAsia="en-US"/>
    </w:rPr>
  </w:style>
  <w:style w:type="character" w:customStyle="1" w:styleId="Heading6Char">
    <w:name w:val="Heading 6 Char"/>
    <w:aliases w:val="T1 Char1,Header 6 Char"/>
    <w:link w:val="Heading6"/>
    <w:qFormat/>
    <w:rsid w:val="00E856CF"/>
    <w:rPr>
      <w:rFonts w:ascii="Arial" w:hAnsi="Arial"/>
      <w:lang w:val="en-GB" w:eastAsia="en-US"/>
    </w:rPr>
  </w:style>
  <w:style w:type="character" w:customStyle="1" w:styleId="Heading7Char">
    <w:name w:val="Heading 7 Char"/>
    <w:aliases w:val="L7 Char,Header 7 Char"/>
    <w:link w:val="Heading7"/>
    <w:qFormat/>
    <w:rsid w:val="00E856CF"/>
    <w:rPr>
      <w:rFonts w:ascii="Arial" w:hAnsi="Arial"/>
      <w:lang w:val="en-GB" w:eastAsia="en-US"/>
    </w:rPr>
  </w:style>
  <w:style w:type="character" w:customStyle="1" w:styleId="Heading8Char">
    <w:name w:val="Heading 8 Char"/>
    <w:link w:val="Heading8"/>
    <w:qFormat/>
    <w:rsid w:val="00E856CF"/>
    <w:rPr>
      <w:rFonts w:ascii="Arial" w:hAnsi="Arial"/>
      <w:sz w:val="36"/>
      <w:lang w:val="en-GB" w:eastAsia="en-US"/>
    </w:rPr>
  </w:style>
  <w:style w:type="paragraph" w:customStyle="1" w:styleId="ZchnZchn">
    <w:name w:val="Zchn Zchn"/>
    <w:uiPriority w:val="99"/>
    <w:semiHidden/>
    <w:qFormat/>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uiPriority w:val="99"/>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qFormat/>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qFormat/>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qFormat/>
    <w:rsid w:val="00E856CF"/>
    <w:rPr>
      <w:rFonts w:eastAsia="Malgun Gothic"/>
      <w:b/>
      <w:lang w:val="en-GB" w:eastAsia="en-GB"/>
    </w:rPr>
  </w:style>
  <w:style w:type="character" w:customStyle="1" w:styleId="DocumentMapChar">
    <w:name w:val="Document Map Char"/>
    <w:link w:val="DocumentMap"/>
    <w:uiPriority w:val="99"/>
    <w:qFormat/>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uiPriority w:val="99"/>
    <w:qFormat/>
    <w:rsid w:val="00E856CF"/>
    <w:rPr>
      <w:rFonts w:ascii="Tahoma" w:hAnsi="Tahoma" w:cs="Tahoma"/>
      <w:sz w:val="16"/>
      <w:szCs w:val="16"/>
      <w:lang w:val="en-GB" w:eastAsia="en-US"/>
    </w:rPr>
  </w:style>
  <w:style w:type="paragraph" w:styleId="BodyTextIndent">
    <w:name w:val="Body Text Indent"/>
    <w:basedOn w:val="Normal"/>
    <w:link w:val="BodyTextIndentChar"/>
    <w:uiPriority w:val="99"/>
    <w:qFormat/>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uiPriority w:val="99"/>
    <w:qFormat/>
    <w:rsid w:val="00E856CF"/>
    <w:rPr>
      <w:rFonts w:eastAsia="Malgun Gothic"/>
      <w:lang w:val="en-GB" w:eastAsia="en-GB"/>
    </w:rPr>
  </w:style>
  <w:style w:type="table" w:styleId="TableGrid">
    <w:name w:val="Table Grid"/>
    <w:aliases w:val="SGS Table Basic 1"/>
    <w:basedOn w:val="TableNormal"/>
    <w:qFormat/>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E856CF"/>
  </w:style>
  <w:style w:type="paragraph" w:styleId="BodyText2">
    <w:name w:val="Body Text 2"/>
    <w:basedOn w:val="Normal"/>
    <w:link w:val="BodyText2Char"/>
    <w:uiPriority w:val="99"/>
    <w:qFormat/>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E856CF"/>
    <w:rPr>
      <w:rFonts w:eastAsia="Malgun Gothic"/>
      <w:i/>
      <w:lang w:val="en-GB" w:eastAsia="ko-KR"/>
    </w:rPr>
  </w:style>
  <w:style w:type="paragraph" w:styleId="BodyText3">
    <w:name w:val="Body Text 3"/>
    <w:basedOn w:val="Normal"/>
    <w:link w:val="BodyText3Char"/>
    <w:uiPriority w:val="99"/>
    <w:qFormat/>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r3"/>
    <w:qFormat/>
    <w:rsid w:val="00E856CF"/>
    <w:rPr>
      <w:rFonts w:ascii="Arial" w:hAnsi="Arial"/>
      <w:sz w:val="22"/>
      <w:lang w:val="en-GB" w:eastAsia="en-US"/>
    </w:rPr>
  </w:style>
  <w:style w:type="character" w:customStyle="1" w:styleId="CharChar8">
    <w:name w:val="Char Char8"/>
    <w:semiHidden/>
    <w:qFormat/>
    <w:rsid w:val="00E856CF"/>
    <w:rPr>
      <w:rFonts w:ascii="Times New Roman" w:hAnsi="Times New Roman"/>
      <w:b/>
      <w:bCs/>
      <w:lang w:val="en-GB" w:eastAsia="en-US"/>
    </w:rPr>
  </w:style>
  <w:style w:type="character" w:customStyle="1" w:styleId="CRCoverPageChar">
    <w:name w:val="CR Cover Page Char"/>
    <w:link w:val="CRCoverPage"/>
    <w:qFormat/>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uiPriority w:val="99"/>
    <w:qFormat/>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qFormat/>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uiPriority w:val="99"/>
    <w:qFormat/>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qFormat/>
    <w:rsid w:val="00E856CF"/>
    <w:pPr>
      <w:spacing w:before="360"/>
      <w:ind w:left="2552"/>
    </w:pPr>
    <w:rPr>
      <w:rFonts w:ascii="Arial" w:eastAsia="SimSun" w:hAnsi="Arial"/>
      <w:b/>
      <w:sz w:val="22"/>
      <w:lang w:val="en-US" w:eastAsia="en-US"/>
    </w:rPr>
  </w:style>
  <w:style w:type="character" w:customStyle="1" w:styleId="HeadingChar">
    <w:name w:val="Heading Char"/>
    <w:link w:val="Heading"/>
    <w:qFormat/>
    <w:rsid w:val="00E856CF"/>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qFormat/>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uiPriority w:val="99"/>
    <w:qFormat/>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uiPriority w:val="99"/>
    <w:qFormat/>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uiPriority w:val="99"/>
    <w:qFormat/>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uiPriority w:val="99"/>
    <w:qFormat/>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uiPriority w:val="99"/>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qFormat/>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qFormat/>
    <w:rsid w:val="00E856CF"/>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E856CF"/>
    <w:rPr>
      <w:rFonts w:eastAsia="MS Mincho"/>
      <w:lang w:val="en-GB" w:eastAsia="ja-JP"/>
    </w:rPr>
  </w:style>
  <w:style w:type="paragraph" w:styleId="NormalIndent">
    <w:name w:val="Normal Indent"/>
    <w:aliases w:val="d"/>
    <w:basedOn w:val="Normal"/>
    <w:uiPriority w:val="99"/>
    <w:qFormat/>
    <w:rsid w:val="00E856CF"/>
    <w:pPr>
      <w:spacing w:after="0"/>
      <w:ind w:left="851"/>
    </w:pPr>
    <w:rPr>
      <w:rFonts w:eastAsia="MS Mincho"/>
      <w:lang w:val="it-IT" w:eastAsia="ja-JP"/>
    </w:rPr>
  </w:style>
  <w:style w:type="paragraph" w:customStyle="1" w:styleId="Note">
    <w:name w:val="Note"/>
    <w:basedOn w:val="B10"/>
    <w:uiPriority w:val="99"/>
    <w:qFormat/>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uiPriority w:val="99"/>
    <w:qFormat/>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856CF"/>
    <w:rPr>
      <w:rFonts w:ascii="Times New Roman" w:eastAsia="MS Mincho" w:hAnsi="Times New Roman"/>
      <w:lang w:val="en-GB" w:eastAsia="en-GB"/>
    </w:rPr>
    <w:tblPr/>
  </w:style>
  <w:style w:type="paragraph" w:customStyle="1" w:styleId="Normal1">
    <w:name w:val="Normal 1"/>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856CF"/>
    <w:pPr>
      <w:tabs>
        <w:tab w:val="num" w:pos="926"/>
      </w:tabs>
      <w:ind w:left="926" w:hanging="360"/>
    </w:pPr>
    <w:rPr>
      <w:rFonts w:eastAsia="MS Mincho"/>
      <w:lang w:eastAsia="ja-JP"/>
    </w:rPr>
  </w:style>
  <w:style w:type="paragraph" w:customStyle="1" w:styleId="INDENT1">
    <w:name w:val="INDENT1"/>
    <w:basedOn w:val="Normal"/>
    <w:uiPriority w:val="99"/>
    <w:qFormat/>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uiPriority w:val="99"/>
    <w:qFormat/>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qFormat/>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uiPriority w:val="99"/>
    <w:qFormat/>
    <w:rsid w:val="00E856CF"/>
    <w:pPr>
      <w:keepNext/>
      <w:keepLines/>
      <w:spacing w:after="0"/>
      <w:jc w:val="center"/>
    </w:pPr>
    <w:rPr>
      <w:rFonts w:eastAsia="MS Mincho"/>
      <w:i w:val="0"/>
      <w:lang w:val="en-US" w:eastAsia="ja-JP"/>
    </w:rPr>
  </w:style>
  <w:style w:type="paragraph" w:customStyle="1" w:styleId="TOC91">
    <w:name w:val="TOC 91"/>
    <w:basedOn w:val="TOC8"/>
    <w:uiPriority w:val="99"/>
    <w:qFormat/>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uiPriority w:val="99"/>
    <w:qFormat/>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E856CF"/>
    <w:pPr>
      <w:tabs>
        <w:tab w:val="left" w:pos="360"/>
      </w:tabs>
      <w:ind w:left="360" w:hanging="360"/>
    </w:pPr>
  </w:style>
  <w:style w:type="paragraph" w:customStyle="1" w:styleId="Para1">
    <w:name w:val="Para1"/>
    <w:basedOn w:val="Normal"/>
    <w:uiPriority w:val="99"/>
    <w:qFormat/>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856CF"/>
    <w:pPr>
      <w:spacing w:before="120"/>
      <w:outlineLvl w:val="2"/>
    </w:pPr>
    <w:rPr>
      <w:sz w:val="28"/>
    </w:rPr>
  </w:style>
  <w:style w:type="paragraph" w:customStyle="1" w:styleId="Heading2Head2A2">
    <w:name w:val="Heading 2.Head2A.2"/>
    <w:basedOn w:val="Heading1"/>
    <w:next w:val="Normal"/>
    <w:uiPriority w:val="99"/>
    <w:qFormat/>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56CF"/>
    <w:pPr>
      <w:spacing w:before="120"/>
      <w:outlineLvl w:val="2"/>
    </w:pPr>
    <w:rPr>
      <w:rFonts w:eastAsia="MS Mincho"/>
      <w:sz w:val="28"/>
      <w:lang w:eastAsia="de-DE"/>
    </w:rPr>
  </w:style>
  <w:style w:type="paragraph" w:customStyle="1" w:styleId="Bullets">
    <w:name w:val="Bullets"/>
    <w:basedOn w:val="BodyText"/>
    <w:uiPriority w:val="99"/>
    <w:qFormat/>
    <w:rsid w:val="00E856CF"/>
    <w:pPr>
      <w:widowControl w:val="0"/>
      <w:spacing w:after="120"/>
      <w:ind w:left="283" w:hanging="283"/>
    </w:pPr>
    <w:rPr>
      <w:rFonts w:eastAsia="MS Mincho"/>
      <w:lang w:eastAsia="de-DE"/>
    </w:rPr>
  </w:style>
  <w:style w:type="paragraph" w:customStyle="1" w:styleId="b11">
    <w:name w:val="b1"/>
    <w:basedOn w:val="Normal"/>
    <w:uiPriority w:val="99"/>
    <w:qFormat/>
    <w:rsid w:val="00E856CF"/>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uiPriority w:val="99"/>
    <w:semiHidden/>
    <w:qFormat/>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qFormat/>
    <w:rsid w:val="00E856CF"/>
    <w:pPr>
      <w:tabs>
        <w:tab w:val="center" w:pos="4820"/>
        <w:tab w:val="right" w:pos="9640"/>
      </w:tabs>
    </w:pPr>
    <w:rPr>
      <w:rFonts w:eastAsia="MS Mincho"/>
      <w:lang w:eastAsia="ja-JP"/>
    </w:rPr>
  </w:style>
  <w:style w:type="table" w:customStyle="1" w:styleId="TableGrid1">
    <w:name w:val="Table Grid1"/>
    <w:basedOn w:val="TableNormal"/>
    <w:next w:val="TableGrid"/>
    <w:qFormat/>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856CF"/>
    <w:rPr>
      <w:rFonts w:ascii="Times New Roman" w:eastAsia="Batang" w:hAnsi="Times New Roman"/>
      <w:lang w:val="en-GB" w:eastAsia="en-US"/>
    </w:rPr>
  </w:style>
  <w:style w:type="paragraph" w:customStyle="1" w:styleId="CharCharCharChar1">
    <w:name w:val="Char Char Char Char1"/>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uiPriority w:val="99"/>
    <w:semiHidden/>
    <w:qFormat/>
    <w:rsid w:val="00E856CF"/>
    <w:rPr>
      <w:rFonts w:ascii="Times New Roman" w:eastAsia="Batang" w:hAnsi="Times New Roman"/>
      <w:lang w:val="en-GB" w:eastAsia="en-US"/>
    </w:rPr>
  </w:style>
  <w:style w:type="paragraph" w:styleId="EndnoteText">
    <w:name w:val="endnote text"/>
    <w:basedOn w:val="Normal"/>
    <w:link w:val="EndnoteTextChar"/>
    <w:uiPriority w:val="99"/>
    <w:qFormat/>
    <w:rsid w:val="00E856CF"/>
    <w:pPr>
      <w:snapToGrid w:val="0"/>
    </w:pPr>
    <w:rPr>
      <w:rFonts w:eastAsia="SimSun"/>
      <w:lang w:eastAsia="x-none"/>
    </w:rPr>
  </w:style>
  <w:style w:type="character" w:customStyle="1" w:styleId="EndnoteTextChar">
    <w:name w:val="Endnote Text Char"/>
    <w:basedOn w:val="DefaultParagraphFont"/>
    <w:link w:val="EndnoteText"/>
    <w:uiPriority w:val="99"/>
    <w:qFormat/>
    <w:rsid w:val="00E856CF"/>
    <w:rPr>
      <w:rFonts w:ascii="Times New Roman" w:eastAsia="SimSun" w:hAnsi="Times New Roman"/>
      <w:lang w:val="en-GB" w:eastAsia="x-none"/>
    </w:rPr>
  </w:style>
  <w:style w:type="paragraph" w:customStyle="1" w:styleId="a3">
    <w:name w:val="変更箇所"/>
    <w:hidden/>
    <w:uiPriority w:val="99"/>
    <w:semiHidden/>
    <w:qFormat/>
    <w:rsid w:val="00E856CF"/>
    <w:rPr>
      <w:rFonts w:ascii="Times New Roman" w:eastAsia="MS Mincho" w:hAnsi="Times New Roman"/>
      <w:lang w:val="en-GB" w:eastAsia="en-US"/>
    </w:rPr>
  </w:style>
  <w:style w:type="paragraph" w:customStyle="1" w:styleId="NB2">
    <w:name w:val="NB2"/>
    <w:basedOn w:val="ZG"/>
    <w:uiPriority w:val="99"/>
    <w:qFormat/>
    <w:rsid w:val="00E856CF"/>
    <w:pPr>
      <w:framePr w:wrap="notBeside"/>
    </w:pPr>
    <w:rPr>
      <w:rFonts w:eastAsia="SimSun"/>
      <w:lang w:eastAsia="en-GB"/>
    </w:rPr>
  </w:style>
  <w:style w:type="paragraph" w:customStyle="1" w:styleId="tableentry">
    <w:name w:val="table entry"/>
    <w:basedOn w:val="Normal"/>
    <w:uiPriority w:val="99"/>
    <w:qFormat/>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qFormat/>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qFormat/>
    <w:rsid w:val="00E856CF"/>
    <w:rPr>
      <w:rFonts w:ascii="Arial" w:hAnsi="Arial"/>
      <w:sz w:val="36"/>
      <w:lang w:val="en-GB" w:eastAsia="en-US"/>
    </w:rPr>
  </w:style>
  <w:style w:type="character" w:customStyle="1" w:styleId="FooterChar">
    <w:name w:val="Footer Char"/>
    <w:aliases w:val="footer odd Char,footer Char,fo Char,pie de página Char"/>
    <w:link w:val="Footer"/>
    <w:qFormat/>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uiPriority w:val="99"/>
    <w:qFormat/>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uiPriority w:val="99"/>
    <w:semiHidden/>
    <w:qFormat/>
    <w:rsid w:val="00E856CF"/>
    <w:rPr>
      <w:rFonts w:ascii="Times New Roman" w:eastAsia="Batang" w:hAnsi="Times New Roman"/>
      <w:lang w:val="en-GB" w:eastAsia="en-US"/>
    </w:rPr>
  </w:style>
  <w:style w:type="character" w:customStyle="1" w:styleId="CharChar4">
    <w:name w:val="Char Char4"/>
    <w:qFormat/>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qFormat/>
    <w:rsid w:val="00E856CF"/>
    <w:rPr>
      <w:rFonts w:eastAsia="SimSun"/>
      <w:kern w:val="2"/>
      <w:lang w:eastAsia="ko-KR"/>
    </w:rPr>
  </w:style>
  <w:style w:type="character" w:customStyle="1" w:styleId="StyleTACChar">
    <w:name w:val="Style TAC + Char"/>
    <w:link w:val="StyleTAC"/>
    <w:qFormat/>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qFormat/>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qFormat/>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qFormat/>
    <w:rsid w:val="00E856CF"/>
    <w:rPr>
      <w:color w:val="000000"/>
      <w:lang w:val="en-GB" w:eastAsia="ja-JP" w:bidi="ar-SA"/>
    </w:rPr>
  </w:style>
  <w:style w:type="character" w:customStyle="1" w:styleId="CharChar9">
    <w:name w:val="Char Char9"/>
    <w:qFormat/>
    <w:rsid w:val="00E856CF"/>
    <w:rPr>
      <w:rFonts w:ascii="Arial" w:eastAsia="MS Mincho" w:hAnsi="Arial" w:cs="CG Times (WN)"/>
      <w:kern w:val="0"/>
      <w:sz w:val="22"/>
      <w:szCs w:val="20"/>
      <w:lang w:val="en-GB" w:eastAsia="ar-SA"/>
    </w:rPr>
  </w:style>
  <w:style w:type="paragraph" w:customStyle="1" w:styleId="12">
    <w:name w:val="无间隔1"/>
    <w:uiPriority w:val="99"/>
    <w:qFormat/>
    <w:rsid w:val="00E856CF"/>
    <w:rPr>
      <w:rFonts w:ascii="Times New Roman" w:eastAsia="SimSun" w:hAnsi="Times New Roman"/>
      <w:lang w:val="en-GB" w:eastAsia="en-US"/>
    </w:rPr>
  </w:style>
  <w:style w:type="paragraph" w:customStyle="1" w:styleId="Arial">
    <w:name w:val="Arial"/>
    <w:basedOn w:val="Normal"/>
    <w:uiPriority w:val="99"/>
    <w:qFormat/>
    <w:rsid w:val="00E856CF"/>
    <w:pPr>
      <w:tabs>
        <w:tab w:val="right" w:pos="9639"/>
      </w:tabs>
    </w:pPr>
    <w:rPr>
      <w:rFonts w:eastAsia="Batang"/>
      <w:b/>
      <w:bCs/>
      <w:lang w:val="fr-FR" w:eastAsia="en-GB"/>
    </w:rPr>
  </w:style>
  <w:style w:type="paragraph" w:customStyle="1" w:styleId="Revision1">
    <w:name w:val="Revision1"/>
    <w:hidden/>
    <w:uiPriority w:val="99"/>
    <w:semiHidden/>
    <w:qFormat/>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qFormat/>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qFormat/>
    <w:rsid w:val="003303F7"/>
    <w:rPr>
      <w:rFonts w:ascii="Arial" w:eastAsia="Times New Roman" w:hAnsi="Arial" w:cs="Times New Roman"/>
      <w:sz w:val="20"/>
      <w:szCs w:val="20"/>
      <w:lang w:val="en-GB" w:eastAsia="ja-JP"/>
    </w:rPr>
  </w:style>
  <w:style w:type="paragraph" w:customStyle="1" w:styleId="CharCharCharCharChar">
    <w:name w:val="Char Char 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uiPriority w:val="99"/>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F7"/>
    <w:rPr>
      <w:rFonts w:ascii="Arial" w:hAnsi="Arial"/>
      <w:sz w:val="32"/>
      <w:lang w:val="en-GB" w:eastAsia="ja-JP" w:bidi="ar-SA"/>
    </w:rPr>
  </w:style>
  <w:style w:type="character" w:customStyle="1" w:styleId="NOCharChar">
    <w:name w:val="NO Char Char"/>
    <w:qFormat/>
    <w:rsid w:val="003303F7"/>
    <w:rPr>
      <w:lang w:val="en-GB" w:eastAsia="en-US" w:bidi="ar-SA"/>
    </w:rPr>
  </w:style>
  <w:style w:type="character" w:customStyle="1" w:styleId="NOZchn">
    <w:name w:val="NO Zchn"/>
    <w:qFormat/>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F7"/>
    <w:rPr>
      <w:rFonts w:ascii="Arial" w:hAnsi="Arial"/>
      <w:sz w:val="32"/>
      <w:lang w:val="en-GB" w:eastAsia="en-US" w:bidi="ar-SA"/>
    </w:rPr>
  </w:style>
  <w:style w:type="character" w:customStyle="1" w:styleId="T1Char2">
    <w:name w:val="T1 Char2"/>
    <w:aliases w:val="Header 6 Char Char2"/>
    <w:qFormat/>
    <w:rsid w:val="003303F7"/>
    <w:rPr>
      <w:rFonts w:ascii="Arial" w:hAnsi="Arial"/>
      <w:lang w:val="en-GB" w:eastAsia="en-US"/>
    </w:rPr>
  </w:style>
  <w:style w:type="character" w:customStyle="1" w:styleId="CharChar10">
    <w:name w:val="Char Char10"/>
    <w:semiHidden/>
    <w:qFormat/>
    <w:rsid w:val="003303F7"/>
    <w:rPr>
      <w:rFonts w:ascii="Times New Roman" w:hAnsi="Times New Roman"/>
      <w:lang w:val="en-GB" w:eastAsia="en-US"/>
    </w:rPr>
  </w:style>
  <w:style w:type="character" w:styleId="EndnoteReference">
    <w:name w:val="endnote reference"/>
    <w:qFormat/>
    <w:rsid w:val="003303F7"/>
    <w:rPr>
      <w:vertAlign w:val="superscript"/>
    </w:rPr>
  </w:style>
  <w:style w:type="paragraph" w:customStyle="1" w:styleId="CharCharCharCharChar1">
    <w:name w:val="Char Char 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uiPriority w:val="99"/>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303F7"/>
    <w:rPr>
      <w:rFonts w:ascii="Tahoma" w:hAnsi="Tahoma"/>
      <w:shd w:val="clear" w:color="auto" w:fill="000080"/>
      <w:lang w:val="en-GB" w:eastAsia="en-US"/>
    </w:rPr>
  </w:style>
  <w:style w:type="character" w:customStyle="1" w:styleId="CharChar101">
    <w:name w:val="Char Char101"/>
    <w:semiHidden/>
    <w:qFormat/>
    <w:rsid w:val="003303F7"/>
    <w:rPr>
      <w:rFonts w:ascii="Times New Roman" w:hAnsi="Times New Roman"/>
      <w:lang w:val="en-GB" w:eastAsia="en-US"/>
    </w:rPr>
  </w:style>
  <w:style w:type="character" w:customStyle="1" w:styleId="CharChar91">
    <w:name w:val="Char Char91"/>
    <w:qFormat/>
    <w:rsid w:val="003303F7"/>
    <w:rPr>
      <w:rFonts w:ascii="Tahoma" w:hAnsi="Tahoma"/>
      <w:sz w:val="16"/>
      <w:lang w:val="en-GB" w:eastAsia="en-US"/>
    </w:rPr>
  </w:style>
  <w:style w:type="character" w:customStyle="1" w:styleId="CharChar81">
    <w:name w:val="Char Char81"/>
    <w:semiHidden/>
    <w:qFormat/>
    <w:rsid w:val="003303F7"/>
    <w:rPr>
      <w:rFonts w:ascii="Times New Roman" w:hAnsi="Times New Roman"/>
      <w:b/>
      <w:lang w:val="en-GB" w:eastAsia="en-US"/>
    </w:rPr>
  </w:style>
  <w:style w:type="character" w:customStyle="1" w:styleId="CharChar12">
    <w:name w:val="Char Char12"/>
    <w:qFormat/>
    <w:rsid w:val="003303F7"/>
    <w:rPr>
      <w:rFonts w:ascii="Arial" w:hAnsi="Arial"/>
      <w:sz w:val="28"/>
      <w:lang w:val="en-GB" w:eastAsia="en-US"/>
    </w:rPr>
  </w:style>
  <w:style w:type="paragraph" w:customStyle="1" w:styleId="NormalArial">
    <w:name w:val="Normal + Arial"/>
    <w:aliases w:val="9 pt,Right,Right:  0,24 cm,After:  0 pt"/>
    <w:basedOn w:val="Normal"/>
    <w:uiPriority w:val="99"/>
    <w:qFormat/>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uiPriority w:val="99"/>
    <w:qFormat/>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uiPriority w:val="99"/>
    <w:qFormat/>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uiPriority w:val="99"/>
    <w:semiHidden/>
    <w:qFormat/>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qFormat/>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uiPriority w:val="99"/>
    <w:semiHidden/>
    <w:qFormat/>
    <w:rsid w:val="003303F7"/>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03F7"/>
    <w:rPr>
      <w:lang w:val="en-GB" w:eastAsia="ja-JP" w:bidi="ar-SA"/>
    </w:rPr>
  </w:style>
  <w:style w:type="paragraph" w:customStyle="1" w:styleId="ZchnZchn1">
    <w:name w:val="Zchn Zchn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303F7"/>
    <w:rPr>
      <w:rFonts w:ascii="Courier New" w:eastAsia="Batang" w:hAnsi="Courier New"/>
      <w:lang w:val="nb-NO" w:eastAsia="en-US" w:bidi="ar-SA"/>
    </w:rPr>
  </w:style>
  <w:style w:type="character" w:customStyle="1" w:styleId="btChar3">
    <w:name w:val="bt Char3"/>
    <w:aliases w:val="bt Car Char Char3"/>
    <w:qFormat/>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qFormat/>
    <w:rsid w:val="003303F7"/>
    <w:rPr>
      <w:rFonts w:ascii="Courier New" w:hAnsi="Courier New" w:cs="Arial Unicode MS"/>
      <w:lang w:val="nb-NO" w:eastAsia="x-none" w:bidi="bn-IN"/>
    </w:rPr>
  </w:style>
  <w:style w:type="paragraph" w:styleId="Date">
    <w:name w:val="Date"/>
    <w:basedOn w:val="Normal"/>
    <w:next w:val="Normal"/>
    <w:link w:val="DateChar"/>
    <w:uiPriority w:val="99"/>
    <w:qFormat/>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uiPriority w:val="99"/>
    <w:qFormat/>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uiPriority w:val="99"/>
    <w:semiHidden/>
    <w:qFormat/>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uiPriority w:val="99"/>
    <w:qForma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qFormat/>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uiPriority w:val="99"/>
    <w:qFormat/>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uiPriority w:val="99"/>
    <w:qFormat/>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uiPriority w:val="99"/>
    <w:qFormat/>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uiPriority w:val="99"/>
    <w:qFormat/>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uiPriority w:val="99"/>
    <w:qFormat/>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uiPriority w:val="99"/>
    <w:qFormat/>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uiPriority w:val="99"/>
    <w:qFormat/>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uiPriority w:val="99"/>
    <w:qFormat/>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uiPriority w:val="99"/>
    <w:qFormat/>
    <w:rsid w:val="003303F7"/>
    <w:rPr>
      <w:rFonts w:ascii="Times New Roman" w:hAnsi="Times New Roman"/>
      <w:sz w:val="24"/>
      <w:szCs w:val="24"/>
      <w:lang w:val="en-GB" w:eastAsia="ko-KR"/>
    </w:rPr>
  </w:style>
  <w:style w:type="paragraph" w:customStyle="1" w:styleId="PageXofY">
    <w:name w:val="Page X of Y"/>
    <w:uiPriority w:val="99"/>
    <w:qFormat/>
    <w:rsid w:val="003303F7"/>
    <w:rPr>
      <w:rFonts w:ascii="Times New Roman" w:hAnsi="Times New Roman"/>
      <w:sz w:val="24"/>
      <w:szCs w:val="24"/>
      <w:lang w:val="en-GB" w:eastAsia="ko-KR"/>
    </w:rPr>
  </w:style>
  <w:style w:type="paragraph" w:styleId="NormalWeb">
    <w:name w:val="Normal (Web)"/>
    <w:basedOn w:val="Normal"/>
    <w:uiPriority w:val="99"/>
    <w:qFormat/>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uiPriority w:val="99"/>
    <w:qFormat/>
    <w:rsid w:val="003303F7"/>
    <w:rPr>
      <w:rFonts w:ascii="Times New Roman" w:hAnsi="Times New Roman"/>
      <w:sz w:val="24"/>
      <w:szCs w:val="24"/>
      <w:lang w:val="en-GB" w:eastAsia="ko-KR"/>
    </w:rPr>
  </w:style>
  <w:style w:type="paragraph" w:customStyle="1" w:styleId="Createdon">
    <w:name w:val="Created on"/>
    <w:uiPriority w:val="99"/>
    <w:qFormat/>
    <w:rsid w:val="003303F7"/>
    <w:rPr>
      <w:rFonts w:ascii="Times New Roman" w:hAnsi="Times New Roman"/>
      <w:sz w:val="24"/>
      <w:szCs w:val="24"/>
      <w:lang w:val="en-GB" w:eastAsia="ko-KR"/>
    </w:rPr>
  </w:style>
  <w:style w:type="paragraph" w:customStyle="1" w:styleId="Lastprinted">
    <w:name w:val="Last printed"/>
    <w:uiPriority w:val="99"/>
    <w:qFormat/>
    <w:rsid w:val="003303F7"/>
    <w:rPr>
      <w:rFonts w:ascii="Times New Roman" w:hAnsi="Times New Roman"/>
      <w:sz w:val="24"/>
      <w:szCs w:val="24"/>
      <w:lang w:val="en-GB" w:eastAsia="ko-KR"/>
    </w:rPr>
  </w:style>
  <w:style w:type="paragraph" w:customStyle="1" w:styleId="Lastsavedby">
    <w:name w:val="Last saved by"/>
    <w:uiPriority w:val="99"/>
    <w:qFormat/>
    <w:rsid w:val="003303F7"/>
    <w:rPr>
      <w:rFonts w:ascii="Times New Roman" w:hAnsi="Times New Roman"/>
      <w:sz w:val="24"/>
      <w:szCs w:val="24"/>
      <w:lang w:val="en-GB" w:eastAsia="ko-KR"/>
    </w:rPr>
  </w:style>
  <w:style w:type="paragraph" w:customStyle="1" w:styleId="Filename">
    <w:name w:val="Filename"/>
    <w:uiPriority w:val="99"/>
    <w:qFormat/>
    <w:rsid w:val="003303F7"/>
    <w:rPr>
      <w:rFonts w:ascii="Times New Roman" w:hAnsi="Times New Roman"/>
      <w:sz w:val="24"/>
      <w:szCs w:val="24"/>
      <w:lang w:val="en-GB" w:eastAsia="ko-KR"/>
    </w:rPr>
  </w:style>
  <w:style w:type="paragraph" w:customStyle="1" w:styleId="Filenameandpath">
    <w:name w:val="Filename and path"/>
    <w:uiPriority w:val="99"/>
    <w:qFormat/>
    <w:rsid w:val="003303F7"/>
    <w:rPr>
      <w:rFonts w:ascii="Times New Roman" w:hAnsi="Times New Roman"/>
      <w:sz w:val="24"/>
      <w:szCs w:val="24"/>
      <w:lang w:val="en-GB" w:eastAsia="ko-KR"/>
    </w:rPr>
  </w:style>
  <w:style w:type="paragraph" w:customStyle="1" w:styleId="Tadc">
    <w:name w:val="Tadc"/>
    <w:basedOn w:val="Normal"/>
    <w:uiPriority w:val="99"/>
    <w:qFormat/>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uiPriority w:val="99"/>
    <w:qFormat/>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uiPriority w:val="99"/>
    <w:qFormat/>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uiPriority w:val="99"/>
    <w:qFormat/>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uiPriority w:val="99"/>
    <w:qFormat/>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uiPriority w:val="99"/>
    <w:qFormat/>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qFormat/>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uiPriority w:val="99"/>
    <w:qFormat/>
    <w:rsid w:val="003303F7"/>
    <w:rPr>
      <w:rFonts w:ascii="Times New Roman" w:hAnsi="Times New Roman"/>
      <w:sz w:val="24"/>
      <w:szCs w:val="24"/>
      <w:lang w:val="en-GB" w:eastAsia="ko-KR"/>
    </w:rPr>
  </w:style>
  <w:style w:type="paragraph" w:customStyle="1" w:styleId="ConfidentialPageDate">
    <w:name w:val="Confidential  Page #  Date"/>
    <w:uiPriority w:val="99"/>
    <w:qFormat/>
    <w:rsid w:val="003303F7"/>
    <w:rPr>
      <w:rFonts w:ascii="Times New Roman" w:hAnsi="Times New Roman"/>
      <w:sz w:val="24"/>
      <w:szCs w:val="24"/>
      <w:lang w:val="en-GB" w:eastAsia="ko-KR"/>
    </w:rPr>
  </w:style>
  <w:style w:type="paragraph" w:customStyle="1" w:styleId="Figure">
    <w:name w:val="Figure"/>
    <w:basedOn w:val="Normal"/>
    <w:uiPriority w:val="99"/>
    <w:qFormat/>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uiPriority w:val="99"/>
    <w:qFormat/>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uiPriority w:val="99"/>
    <w:qFormat/>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uiPriority w:val="99"/>
    <w:qFormat/>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qFormat/>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uiPriority w:val="99"/>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uiPriority w:val="99"/>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qFormat/>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uiPriority w:val="39"/>
    <w:qFormat/>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qFormat/>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qFormat/>
    <w:rsid w:val="003303F7"/>
    <w:rPr>
      <w:rFonts w:ascii="Arial" w:hAnsi="Arial" w:cs="Arial"/>
      <w:color w:val="auto"/>
      <w:sz w:val="20"/>
      <w:szCs w:val="20"/>
    </w:rPr>
  </w:style>
  <w:style w:type="paragraph" w:customStyle="1" w:styleId="a5">
    <w:name w:val="(文字) (文字)"/>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uiPriority w:val="99"/>
    <w:qFormat/>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F7"/>
    <w:rPr>
      <w:rFonts w:ascii="Arial" w:hAnsi="Arial"/>
      <w:sz w:val="24"/>
      <w:lang w:val="en-GB" w:eastAsia="en-GB" w:bidi="ar-SA"/>
    </w:rPr>
  </w:style>
  <w:style w:type="paragraph" w:customStyle="1" w:styleId="Default">
    <w:name w:val="Default"/>
    <w:uiPriority w:val="99"/>
    <w:qForma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03F7"/>
    <w:rPr>
      <w:rFonts w:ascii="Times New Roman" w:eastAsia="Batang" w:hAnsi="Times New Roman"/>
      <w:lang w:eastAsia="en-US"/>
    </w:rPr>
  </w:style>
  <w:style w:type="paragraph" w:customStyle="1" w:styleId="41">
    <w:name w:val="(文字) (文字)4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uiPriority w:val="99"/>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3303F7"/>
    <w:rPr>
      <w:rFonts w:eastAsia="PMingLiU" w:cs="Arial Unicode MS"/>
      <w:b/>
      <w:bCs/>
      <w:lang w:eastAsia="x-none" w:bidi="bn-IN"/>
    </w:rPr>
  </w:style>
  <w:style w:type="paragraph" w:customStyle="1" w:styleId="Textedebulles">
    <w:name w:val="Texte de bulles"/>
    <w:basedOn w:val="Normal"/>
    <w:uiPriority w:val="99"/>
    <w:semiHidden/>
    <w:qFormat/>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qFormat/>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uiPriority w:val="99"/>
    <w:qFormat/>
    <w:rsid w:val="003303F7"/>
    <w:rPr>
      <w:rFonts w:eastAsia="SimSun" w:cs="Arial Unicode MS"/>
      <w:sz w:val="16"/>
      <w:szCs w:val="16"/>
      <w:lang w:eastAsia="x-none" w:bidi="bn-IN"/>
    </w:rPr>
  </w:style>
  <w:style w:type="paragraph" w:customStyle="1" w:styleId="MO">
    <w:name w:val="MO"/>
    <w:basedOn w:val="Normal"/>
    <w:uiPriority w:val="99"/>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uiPriority w:val="99"/>
    <w:semiHidden/>
    <w:qFormat/>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qFormat/>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qFormat/>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qFormat/>
    <w:rsid w:val="003303F7"/>
    <w:rPr>
      <w:rFonts w:ascii="Times New Roman" w:eastAsia="MS Mincho" w:hAnsi="Times New Roman"/>
      <w:i/>
      <w:color w:val="0000FF"/>
      <w:lang w:val="en-GB" w:eastAsia="ja-JP"/>
    </w:rPr>
  </w:style>
  <w:style w:type="paragraph" w:customStyle="1" w:styleId="IBN">
    <w:name w:val="IBN"/>
    <w:basedOn w:val="Normal"/>
    <w:uiPriority w:val="99"/>
    <w:qFormat/>
    <w:rsid w:val="003303F7"/>
    <w:pPr>
      <w:tabs>
        <w:tab w:val="left" w:pos="567"/>
      </w:tabs>
    </w:pPr>
    <w:rPr>
      <w:rFonts w:eastAsia="SimSun" w:cs="Arial Unicode MS"/>
      <w:lang w:eastAsia="en-GB" w:bidi="bn-IN"/>
    </w:rPr>
  </w:style>
  <w:style w:type="paragraph" w:customStyle="1" w:styleId="1e9pt">
    <w:name w:val="1e) 9 pt"/>
    <w:basedOn w:val="B10"/>
    <w:link w:val="1e9ptCar"/>
    <w:qFormat/>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uiPriority w:val="99"/>
    <w:qFormat/>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uiPriority w:val="99"/>
    <w:qFormat/>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uiPriority w:val="99"/>
    <w:qFormat/>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qFormat/>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qFormat/>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qFormat/>
    <w:rsid w:val="003303F7"/>
    <w:rPr>
      <w:vertAlign w:val="superscript"/>
    </w:rPr>
  </w:style>
  <w:style w:type="paragraph" w:customStyle="1" w:styleId="berschrift1H1">
    <w:name w:val="Überschrift 1.H1"/>
    <w:basedOn w:val="Normal"/>
    <w:next w:val="Normal"/>
    <w:uiPriority w:val="99"/>
    <w:qFormat/>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qFormat/>
    <w:rsid w:val="003303F7"/>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qForma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uiPriority w:val="99"/>
    <w:qFormat/>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uiPriority w:val="99"/>
    <w:qFormat/>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uiPriority w:val="99"/>
    <w:qFormat/>
    <w:rsid w:val="003303F7"/>
    <w:rPr>
      <w:rFonts w:eastAsia="SimSun" w:cs="Arial Unicode MS"/>
      <w:lang w:eastAsia="zh-TW" w:bidi="bn-IN"/>
    </w:rPr>
  </w:style>
  <w:style w:type="paragraph" w:customStyle="1" w:styleId="TH0">
    <w:name w:val="样式 TH"/>
    <w:basedOn w:val="TH"/>
    <w:uiPriority w:val="99"/>
    <w:qFormat/>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qForma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uiPriority w:val="99"/>
    <w:qFormat/>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uiPriority w:val="99"/>
    <w:qFormat/>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uiPriority w:val="99"/>
    <w:qFormat/>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uiPriority w:val="99"/>
    <w:qFormat/>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uiPriority w:val="99"/>
    <w:qFormat/>
    <w:rsid w:val="003303F7"/>
    <w:pPr>
      <w:ind w:left="1135" w:hanging="851"/>
    </w:pPr>
    <w:rPr>
      <w:rFonts w:eastAsia="SimSun" w:cs="Arial Unicode MS"/>
      <w:lang w:val="en-US" w:eastAsia="ja-JP" w:bidi="bn-IN"/>
    </w:rPr>
  </w:style>
  <w:style w:type="paragraph" w:customStyle="1" w:styleId="talcharchar0">
    <w:name w:val="talcharchar"/>
    <w:basedOn w:val="Normal"/>
    <w:uiPriority w:val="99"/>
    <w:qFormat/>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qFormat/>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qFormat/>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uiPriority w:val="99"/>
    <w:qFormat/>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页脚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semiHidden/>
    <w:rsid w:val="003303F7"/>
    <w:rPr>
      <w:lang w:val="en-GB" w:eastAsia="en-US" w:bidi="ar-SA"/>
    </w:rPr>
  </w:style>
  <w:style w:type="character" w:customStyle="1" w:styleId="BodyText2Char1">
    <w:name w:val="Body Text 2 Char1"/>
    <w:qFormat/>
    <w:rsid w:val="003303F7"/>
    <w:rPr>
      <w:lang w:val="en-GB" w:eastAsia="ja-JP" w:bidi="ar-SA"/>
    </w:rPr>
  </w:style>
  <w:style w:type="character" w:customStyle="1" w:styleId="BodyText3Char1">
    <w:name w:val="Body Text 3 Char1"/>
    <w:qFormat/>
    <w:rsid w:val="003303F7"/>
    <w:rPr>
      <w:lang w:val="en-GB" w:eastAsia="ja-JP" w:bidi="ar-SA"/>
    </w:rPr>
  </w:style>
  <w:style w:type="character" w:customStyle="1" w:styleId="BodyTextIndentChar1">
    <w:name w:val="Body Text Indent Char1"/>
    <w:qFormat/>
    <w:rsid w:val="003303F7"/>
    <w:rPr>
      <w:lang w:val="en-GB" w:eastAsia="en-US" w:bidi="ar-SA"/>
    </w:rPr>
  </w:style>
  <w:style w:type="character" w:customStyle="1" w:styleId="BodyTextIndent2Char1">
    <w:name w:val="Body Text Indent 2 Char1"/>
    <w:qFormat/>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uiPriority w:val="99"/>
    <w:qFormat/>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uiPriority w:val="99"/>
    <w:qFormat/>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uiPriority w:val="99"/>
    <w:qFormat/>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uiPriority w:val="99"/>
    <w:qFormat/>
    <w:rsid w:val="003303F7"/>
    <w:pPr>
      <w:ind w:left="0" w:firstLine="0"/>
    </w:pPr>
    <w:rPr>
      <w:rFonts w:eastAsia="SimSun" w:cs="Arial Unicode MS"/>
      <w:lang w:eastAsia="zh-CN" w:bidi="bn-IN"/>
    </w:rPr>
  </w:style>
  <w:style w:type="paragraph" w:customStyle="1" w:styleId="25">
    <w:name w:val="列出段落2"/>
    <w:basedOn w:val="Normal"/>
    <w:uiPriority w:val="99"/>
    <w:qFormat/>
    <w:rsid w:val="003303F7"/>
    <w:pPr>
      <w:ind w:firstLineChars="200" w:firstLine="420"/>
    </w:pPr>
    <w:rPr>
      <w:rFonts w:eastAsia="SimSun" w:cs="Arial Unicode MS"/>
      <w:lang w:eastAsia="en-GB" w:bidi="bn-IN"/>
    </w:rPr>
  </w:style>
  <w:style w:type="paragraph" w:customStyle="1" w:styleId="1d">
    <w:name w:val="列出段落1"/>
    <w:basedOn w:val="Normal"/>
    <w:uiPriority w:val="99"/>
    <w:qFormat/>
    <w:rsid w:val="003303F7"/>
    <w:pPr>
      <w:ind w:firstLineChars="200" w:firstLine="420"/>
    </w:pPr>
    <w:rPr>
      <w:rFonts w:eastAsia="SimSun" w:cs="Arial Unicode MS"/>
      <w:lang w:eastAsia="en-GB" w:bidi="bn-IN"/>
    </w:rPr>
  </w:style>
  <w:style w:type="paragraph" w:customStyle="1" w:styleId="CarCar5">
    <w:name w:val="Car Car5"/>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uiPriority w:val="99"/>
    <w:qFormat/>
    <w:rsid w:val="003303F7"/>
    <w:pPr>
      <w:ind w:left="1135" w:hanging="284"/>
    </w:pPr>
    <w:rPr>
      <w:rFonts w:ascii="Calibri" w:eastAsia="MS PGothic" w:hAnsi="Calibri" w:cs="Calibri"/>
      <w:sz w:val="22"/>
      <w:szCs w:val="22"/>
      <w:lang w:eastAsia="en-GB" w:bidi="bn-IN"/>
    </w:rPr>
  </w:style>
  <w:style w:type="paragraph" w:customStyle="1" w:styleId="b40">
    <w:name w:val="b4"/>
    <w:basedOn w:val="Normal"/>
    <w:uiPriority w:val="99"/>
    <w:qFormat/>
    <w:rsid w:val="003303F7"/>
    <w:pPr>
      <w:ind w:left="1418" w:hanging="284"/>
    </w:pPr>
    <w:rPr>
      <w:rFonts w:ascii="Calibri" w:eastAsia="MS PGothic" w:hAnsi="Calibri" w:cs="Calibri"/>
      <w:sz w:val="22"/>
      <w:szCs w:val="22"/>
      <w:lang w:eastAsia="en-GB" w:bidi="bn-IN"/>
    </w:rPr>
  </w:style>
  <w:style w:type="paragraph" w:customStyle="1" w:styleId="b21">
    <w:name w:val="b2"/>
    <w:basedOn w:val="Normal"/>
    <w:uiPriority w:val="99"/>
    <w:qFormat/>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uiPriority w:val="99"/>
    <w:qForma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uiPriority w:val="99"/>
    <w:qFormat/>
    <w:rsid w:val="003303F7"/>
    <w:pPr>
      <w:suppressLineNumbers/>
      <w:suppressAutoHyphens/>
    </w:pPr>
    <w:rPr>
      <w:rFonts w:eastAsia="MS Mincho" w:cs="Mangal"/>
      <w:lang w:eastAsia="ar-SA" w:bidi="bn-IN"/>
    </w:rPr>
  </w:style>
  <w:style w:type="paragraph" w:customStyle="1" w:styleId="af0">
    <w:name w:val="段落番号"/>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uiPriority w:val="99"/>
    <w:qFormat/>
    <w:rsid w:val="003303F7"/>
    <w:pPr>
      <w:ind w:left="851" w:hanging="284"/>
    </w:pPr>
  </w:style>
  <w:style w:type="paragraph" w:customStyle="1" w:styleId="af1">
    <w:name w:val="箇条書き"/>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uiPriority w:val="99"/>
    <w:qFormat/>
    <w:rsid w:val="003303F7"/>
    <w:pPr>
      <w:tabs>
        <w:tab w:val="clear" w:pos="644"/>
        <w:tab w:val="num" w:pos="1494"/>
      </w:tabs>
      <w:ind w:left="851" w:hanging="284"/>
    </w:pPr>
  </w:style>
  <w:style w:type="paragraph" w:customStyle="1" w:styleId="33">
    <w:name w:val="箇条書き 3"/>
    <w:basedOn w:val="27"/>
    <w:uiPriority w:val="99"/>
    <w:qFormat/>
    <w:rsid w:val="003303F7"/>
    <w:pPr>
      <w:ind w:left="1135"/>
    </w:pPr>
  </w:style>
  <w:style w:type="paragraph" w:customStyle="1" w:styleId="28">
    <w:name w:val="一覧 2"/>
    <w:basedOn w:val="List"/>
    <w:uiPriority w:val="99"/>
    <w:qFormat/>
    <w:rsid w:val="003303F7"/>
    <w:pPr>
      <w:suppressAutoHyphens/>
      <w:ind w:left="851"/>
    </w:pPr>
    <w:rPr>
      <w:rFonts w:eastAsia="MS Mincho" w:cs="CG Times (WN)"/>
      <w:lang w:eastAsia="ar-SA" w:bidi="bn-IN"/>
    </w:rPr>
  </w:style>
  <w:style w:type="paragraph" w:customStyle="1" w:styleId="34">
    <w:name w:val="一覧 3"/>
    <w:basedOn w:val="28"/>
    <w:uiPriority w:val="99"/>
    <w:qFormat/>
    <w:rsid w:val="003303F7"/>
    <w:pPr>
      <w:ind w:left="1135"/>
    </w:pPr>
  </w:style>
  <w:style w:type="paragraph" w:customStyle="1" w:styleId="42">
    <w:name w:val="一覧 4"/>
    <w:basedOn w:val="34"/>
    <w:uiPriority w:val="99"/>
    <w:qFormat/>
    <w:rsid w:val="003303F7"/>
    <w:pPr>
      <w:ind w:left="1418"/>
    </w:pPr>
  </w:style>
  <w:style w:type="paragraph" w:customStyle="1" w:styleId="50">
    <w:name w:val="一覧 5"/>
    <w:basedOn w:val="42"/>
    <w:uiPriority w:val="99"/>
    <w:qFormat/>
    <w:rsid w:val="003303F7"/>
    <w:pPr>
      <w:ind w:left="1702"/>
    </w:pPr>
  </w:style>
  <w:style w:type="paragraph" w:customStyle="1" w:styleId="43">
    <w:name w:val="箇条書き 4"/>
    <w:basedOn w:val="33"/>
    <w:uiPriority w:val="99"/>
    <w:qFormat/>
    <w:rsid w:val="003303F7"/>
    <w:pPr>
      <w:ind w:left="1418"/>
    </w:pPr>
  </w:style>
  <w:style w:type="paragraph" w:customStyle="1" w:styleId="51">
    <w:name w:val="箇条書き 5"/>
    <w:basedOn w:val="43"/>
    <w:uiPriority w:val="99"/>
    <w:qFormat/>
    <w:rsid w:val="003303F7"/>
    <w:pPr>
      <w:ind w:left="1702"/>
    </w:pPr>
  </w:style>
  <w:style w:type="paragraph" w:customStyle="1" w:styleId="af2">
    <w:name w:val="コメント文字列"/>
    <w:basedOn w:val="Normal"/>
    <w:uiPriority w:val="99"/>
    <w:qFormat/>
    <w:rsid w:val="003303F7"/>
    <w:pPr>
      <w:suppressAutoHyphens/>
    </w:pPr>
    <w:rPr>
      <w:rFonts w:eastAsia="MS Mincho" w:cs="CG Times (WN)"/>
      <w:lang w:eastAsia="ar-SA" w:bidi="bn-IN"/>
    </w:rPr>
  </w:style>
  <w:style w:type="paragraph" w:customStyle="1" w:styleId="af3">
    <w:name w:val="コメント内容"/>
    <w:basedOn w:val="af2"/>
    <w:next w:val="af2"/>
    <w:uiPriority w:val="99"/>
    <w:qFormat/>
    <w:rsid w:val="003303F7"/>
    <w:rPr>
      <w:b/>
      <w:bCs/>
    </w:rPr>
  </w:style>
  <w:style w:type="paragraph" w:customStyle="1" w:styleId="af4">
    <w:name w:val="見出しマップ"/>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uiPriority w:val="99"/>
    <w:qFormat/>
    <w:rsid w:val="003303F7"/>
    <w:pPr>
      <w:suppressAutoHyphens/>
      <w:spacing w:before="120" w:after="120"/>
    </w:pPr>
    <w:rPr>
      <w:rFonts w:eastAsia="MS Mincho" w:cs="CG Times (WN)"/>
      <w:b/>
      <w:lang w:eastAsia="ar-SA" w:bidi="bn-IN"/>
    </w:rPr>
  </w:style>
  <w:style w:type="paragraph" w:customStyle="1" w:styleId="af5">
    <w:name w:val="書式なし"/>
    <w:basedOn w:val="Normal"/>
    <w:uiPriority w:val="99"/>
    <w:qFormat/>
    <w:rsid w:val="003303F7"/>
    <w:pPr>
      <w:suppressAutoHyphens/>
    </w:pPr>
    <w:rPr>
      <w:rFonts w:ascii="Courier New" w:eastAsia="MS Mincho" w:hAnsi="Courier New" w:cs="CG Times (WN)"/>
      <w:lang w:val="nb-NO" w:eastAsia="ar-SA" w:bidi="bn-IN"/>
    </w:rPr>
  </w:style>
  <w:style w:type="paragraph" w:customStyle="1" w:styleId="220">
    <w:name w:val="本文 22"/>
    <w:basedOn w:val="Normal"/>
    <w:uiPriority w:val="99"/>
    <w:qFormat/>
    <w:rsid w:val="003303F7"/>
    <w:pPr>
      <w:suppressAutoHyphens/>
      <w:spacing w:after="120"/>
    </w:pPr>
    <w:rPr>
      <w:rFonts w:eastAsia="MS Mincho" w:cs="CG Times (WN)"/>
      <w:lang w:eastAsia="ar-SA" w:bidi="bn-IN"/>
    </w:rPr>
  </w:style>
  <w:style w:type="paragraph" w:customStyle="1" w:styleId="320">
    <w:name w:val="本文 32"/>
    <w:basedOn w:val="Normal"/>
    <w:uiPriority w:val="99"/>
    <w:qFormat/>
    <w:rsid w:val="003303F7"/>
    <w:pPr>
      <w:suppressAutoHyphens/>
      <w:spacing w:after="120"/>
    </w:pPr>
    <w:rPr>
      <w:rFonts w:eastAsia="MS Mincho" w:cs="CG Times (WN)"/>
      <w:lang w:eastAsia="ar-SA" w:bidi="bn-IN"/>
    </w:rPr>
  </w:style>
  <w:style w:type="paragraph" w:customStyle="1" w:styleId="Web">
    <w:name w:val="標準 (Web)"/>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uiPriority w:val="99"/>
    <w:qFormat/>
    <w:rsid w:val="003303F7"/>
    <w:pPr>
      <w:suppressAutoHyphens/>
      <w:ind w:left="567"/>
    </w:pPr>
    <w:rPr>
      <w:rFonts w:ascii="Arial" w:eastAsia="MS Mincho" w:hAnsi="Arial" w:cs="Arial"/>
      <w:lang w:eastAsia="ar-SA" w:bidi="bn-IN"/>
    </w:rPr>
  </w:style>
  <w:style w:type="paragraph" w:customStyle="1" w:styleId="af6">
    <w:name w:val="標準インデント"/>
    <w:basedOn w:val="Normal"/>
    <w:uiPriority w:val="99"/>
    <w:qFormat/>
    <w:rsid w:val="003303F7"/>
    <w:pPr>
      <w:suppressAutoHyphens/>
      <w:ind w:left="708"/>
    </w:pPr>
    <w:rPr>
      <w:rFonts w:eastAsia="MS Mincho" w:cs="CG Times (WN)"/>
      <w:lang w:eastAsia="ar-SA" w:bidi="bn-IN"/>
    </w:rPr>
  </w:style>
  <w:style w:type="paragraph" w:customStyle="1" w:styleId="af7">
    <w:name w:val="記"/>
    <w:basedOn w:val="Normal"/>
    <w:next w:val="Normal"/>
    <w:uiPriority w:val="99"/>
    <w:qFormat/>
    <w:rsid w:val="003303F7"/>
    <w:pPr>
      <w:suppressAutoHyphens/>
    </w:pPr>
    <w:rPr>
      <w:rFonts w:eastAsia="MS Mincho" w:cs="CG Times (WN)"/>
      <w:lang w:eastAsia="ar-SA" w:bidi="bn-IN"/>
    </w:rPr>
  </w:style>
  <w:style w:type="paragraph" w:customStyle="1" w:styleId="HTML">
    <w:name w:val="HTML 書式付き"/>
    <w:basedOn w:val="Normal"/>
    <w:uiPriority w:val="99"/>
    <w:qFormat/>
    <w:rsid w:val="003303F7"/>
    <w:pPr>
      <w:suppressAutoHyphens/>
    </w:pPr>
    <w:rPr>
      <w:rFonts w:ascii="Courier New" w:eastAsia="MS Mincho" w:hAnsi="Courier New" w:cs="Courier New"/>
      <w:lang w:eastAsia="ar-SA" w:bidi="bn-IN"/>
    </w:rPr>
  </w:style>
  <w:style w:type="paragraph" w:customStyle="1" w:styleId="af8">
    <w:name w:val="表の内容"/>
    <w:basedOn w:val="Normal"/>
    <w:uiPriority w:val="99"/>
    <w:qFormat/>
    <w:rsid w:val="003303F7"/>
    <w:pPr>
      <w:suppressLineNumbers/>
      <w:suppressAutoHyphens/>
    </w:pPr>
    <w:rPr>
      <w:rFonts w:eastAsia="MS Mincho" w:cs="CG Times (WN)"/>
      <w:lang w:eastAsia="ar-SA" w:bidi="bn-IN"/>
    </w:rPr>
  </w:style>
  <w:style w:type="paragraph" w:customStyle="1" w:styleId="af9">
    <w:name w:val="表の見出し"/>
    <w:basedOn w:val="af8"/>
    <w:uiPriority w:val="99"/>
    <w:qFormat/>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uiPriority w:val="99"/>
    <w:qFormat/>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uiPriority w:val="99"/>
    <w:qFormat/>
    <w:rsid w:val="003303F7"/>
    <w:pPr>
      <w:tabs>
        <w:tab w:val="clear" w:pos="644"/>
        <w:tab w:val="num" w:pos="1494"/>
      </w:tabs>
      <w:ind w:left="851"/>
    </w:pPr>
  </w:style>
  <w:style w:type="paragraph" w:customStyle="1" w:styleId="ListBullet31">
    <w:name w:val="List Bullet 31"/>
    <w:basedOn w:val="ListBullet21"/>
    <w:uiPriority w:val="99"/>
    <w:qFormat/>
    <w:rsid w:val="003303F7"/>
    <w:pPr>
      <w:ind w:left="1135"/>
    </w:pPr>
  </w:style>
  <w:style w:type="paragraph" w:customStyle="1" w:styleId="ListBullet41">
    <w:name w:val="List Bullet 41"/>
    <w:basedOn w:val="ListBullet31"/>
    <w:uiPriority w:val="99"/>
    <w:qFormat/>
    <w:rsid w:val="003303F7"/>
    <w:pPr>
      <w:ind w:left="1418"/>
    </w:pPr>
  </w:style>
  <w:style w:type="paragraph" w:customStyle="1" w:styleId="ListBullet51">
    <w:name w:val="List Bullet 51"/>
    <w:basedOn w:val="ListBullet41"/>
    <w:uiPriority w:val="99"/>
    <w:qFormat/>
    <w:rsid w:val="003303F7"/>
    <w:pPr>
      <w:ind w:left="1702"/>
    </w:pPr>
  </w:style>
  <w:style w:type="paragraph" w:customStyle="1" w:styleId="Caption11">
    <w:name w:val="Caption11"/>
    <w:basedOn w:val="Normal"/>
    <w:next w:val="Normal"/>
    <w:uiPriority w:val="99"/>
    <w:qFormat/>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uiPriority w:val="99"/>
    <w:qFormat/>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uiPriority w:val="99"/>
    <w:qFormat/>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uiPriority w:val="99"/>
    <w:qFormat/>
    <w:rsid w:val="003303F7"/>
    <w:pPr>
      <w:suppressAutoHyphens/>
    </w:pPr>
    <w:rPr>
      <w:rFonts w:eastAsia="MS Mincho" w:cs="Arial Unicode MS"/>
      <w:lang w:eastAsia="ar-SA" w:bidi="bn-IN"/>
    </w:rPr>
  </w:style>
  <w:style w:type="paragraph" w:customStyle="1" w:styleId="List31">
    <w:name w:val="List 31"/>
    <w:basedOn w:val="Normal"/>
    <w:uiPriority w:val="99"/>
    <w:qFormat/>
    <w:rsid w:val="003303F7"/>
    <w:pPr>
      <w:suppressAutoHyphens/>
      <w:ind w:left="849" w:hanging="283"/>
    </w:pPr>
    <w:rPr>
      <w:rFonts w:eastAsia="MS Mincho" w:cs="Arial Unicode MS"/>
      <w:lang w:eastAsia="ar-SA" w:bidi="bn-IN"/>
    </w:rPr>
  </w:style>
  <w:style w:type="paragraph" w:customStyle="1" w:styleId="List41">
    <w:name w:val="List 41"/>
    <w:basedOn w:val="List31"/>
    <w:uiPriority w:val="99"/>
    <w:qFormat/>
    <w:rsid w:val="003303F7"/>
    <w:pPr>
      <w:ind w:left="1418" w:hanging="284"/>
    </w:pPr>
  </w:style>
  <w:style w:type="paragraph" w:customStyle="1" w:styleId="ListNumber1">
    <w:name w:val="List Number1"/>
    <w:basedOn w:val="List"/>
    <w:uiPriority w:val="99"/>
    <w:qForma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uiPriority w:val="99"/>
    <w:qFormat/>
    <w:rsid w:val="003303F7"/>
    <w:pPr>
      <w:ind w:left="851" w:hanging="284"/>
    </w:pPr>
  </w:style>
  <w:style w:type="paragraph" w:customStyle="1" w:styleId="List21">
    <w:name w:val="List 21"/>
    <w:basedOn w:val="List"/>
    <w:uiPriority w:val="99"/>
    <w:qFormat/>
    <w:rsid w:val="003303F7"/>
    <w:pPr>
      <w:suppressAutoHyphens/>
      <w:ind w:left="851"/>
    </w:pPr>
    <w:rPr>
      <w:rFonts w:eastAsia="MS Mincho" w:cs="Arial Unicode MS"/>
      <w:lang w:eastAsia="ar-SA" w:bidi="bn-IN"/>
    </w:rPr>
  </w:style>
  <w:style w:type="paragraph" w:customStyle="1" w:styleId="List51">
    <w:name w:val="List 51"/>
    <w:basedOn w:val="List41"/>
    <w:uiPriority w:val="99"/>
    <w:qFormat/>
    <w:rsid w:val="003303F7"/>
    <w:pPr>
      <w:ind w:left="1702"/>
    </w:pPr>
  </w:style>
  <w:style w:type="paragraph" w:customStyle="1" w:styleId="BodyText21">
    <w:name w:val="Body Text 21"/>
    <w:basedOn w:val="Normal"/>
    <w:uiPriority w:val="99"/>
    <w:qFormat/>
    <w:rsid w:val="003303F7"/>
    <w:pPr>
      <w:suppressAutoHyphens/>
      <w:spacing w:after="120"/>
    </w:pPr>
    <w:rPr>
      <w:rFonts w:eastAsia="MS Mincho" w:cs="Arial Unicode MS"/>
      <w:lang w:eastAsia="ar-SA" w:bidi="bn-IN"/>
    </w:rPr>
  </w:style>
  <w:style w:type="paragraph" w:customStyle="1" w:styleId="BodyText31">
    <w:name w:val="Body Text 31"/>
    <w:basedOn w:val="Normal"/>
    <w:uiPriority w:val="99"/>
    <w:qFormat/>
    <w:rsid w:val="003303F7"/>
    <w:pPr>
      <w:suppressAutoHyphens/>
      <w:spacing w:after="120"/>
    </w:pPr>
    <w:rPr>
      <w:rFonts w:eastAsia="MS Mincho" w:cs="Arial Unicode MS"/>
      <w:lang w:eastAsia="ar-SA" w:bidi="bn-IN"/>
    </w:rPr>
  </w:style>
  <w:style w:type="paragraph" w:customStyle="1" w:styleId="BodyTextIndent21">
    <w:name w:val="Body Text Indent 21"/>
    <w:basedOn w:val="Normal"/>
    <w:uiPriority w:val="99"/>
    <w:qFormat/>
    <w:rsid w:val="003303F7"/>
    <w:pPr>
      <w:suppressAutoHyphens/>
      <w:ind w:left="567"/>
    </w:pPr>
    <w:rPr>
      <w:rFonts w:ascii="Arial" w:eastAsia="MS Mincho" w:hAnsi="Arial" w:cs="Arial"/>
      <w:lang w:eastAsia="ar-SA" w:bidi="bn-IN"/>
    </w:rPr>
  </w:style>
  <w:style w:type="paragraph" w:customStyle="1" w:styleId="NormalIndent1">
    <w:name w:val="Normal Indent1"/>
    <w:basedOn w:val="Normal"/>
    <w:uiPriority w:val="99"/>
    <w:qFormat/>
    <w:rsid w:val="003303F7"/>
    <w:pPr>
      <w:suppressAutoHyphens/>
      <w:ind w:left="708"/>
    </w:pPr>
    <w:rPr>
      <w:rFonts w:eastAsia="MS Mincho" w:cs="Arial Unicode MS"/>
      <w:lang w:eastAsia="ar-SA" w:bidi="bn-IN"/>
    </w:rPr>
  </w:style>
  <w:style w:type="paragraph" w:customStyle="1" w:styleId="NoteHeading1">
    <w:name w:val="Note Heading1"/>
    <w:basedOn w:val="Normal"/>
    <w:next w:val="Normal"/>
    <w:uiPriority w:val="99"/>
    <w:qFormat/>
    <w:rsid w:val="003303F7"/>
    <w:pPr>
      <w:suppressAutoHyphens/>
    </w:pPr>
    <w:rPr>
      <w:rFonts w:eastAsia="MS Mincho" w:cs="Arial Unicode MS"/>
      <w:lang w:eastAsia="ar-SA" w:bidi="bn-IN"/>
    </w:rPr>
  </w:style>
  <w:style w:type="paragraph" w:customStyle="1" w:styleId="afa">
    <w:name w:val="枠の内容"/>
    <w:basedOn w:val="BodyText"/>
    <w:uiPriority w:val="99"/>
    <w:qForma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uiPriority w:val="99"/>
    <w:qFormat/>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uiPriority w:val="99"/>
    <w:qFormat/>
    <w:rsid w:val="003303F7"/>
    <w:rPr>
      <w:rFonts w:ascii="Times New Roman" w:eastAsia="SimSun" w:hAnsi="Times New Roman" w:cs="Arial Unicode MS"/>
      <w:lang w:val="x-none" w:eastAsia="en-GB" w:bidi="bn-IN"/>
    </w:rPr>
  </w:style>
  <w:style w:type="paragraph" w:customStyle="1" w:styleId="numberedlist0">
    <w:name w:val="numbered list"/>
    <w:basedOn w:val="ListBullet"/>
    <w:uiPriority w:val="99"/>
    <w:qForma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uiPriority w:val="99"/>
    <w:qFormat/>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uiPriority w:val="99"/>
    <w:qFormat/>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uiPriority w:val="99"/>
    <w:qFormat/>
    <w:rsid w:val="003303F7"/>
    <w:pPr>
      <w:spacing w:after="240"/>
      <w:jc w:val="both"/>
    </w:pPr>
    <w:rPr>
      <w:rFonts w:ascii="Helvetica" w:eastAsia="SimSun" w:hAnsi="Helvetica" w:cs="Arial Unicode MS"/>
      <w:lang w:eastAsia="en-GB" w:bidi="bn-IN"/>
    </w:rPr>
  </w:style>
  <w:style w:type="paragraph" w:customStyle="1" w:styleId="Cell">
    <w:name w:val="Cell"/>
    <w:basedOn w:val="Normal"/>
    <w:uiPriority w:val="99"/>
    <w:qFormat/>
    <w:rsid w:val="003303F7"/>
    <w:pPr>
      <w:spacing w:after="0" w:line="240" w:lineRule="exact"/>
      <w:jc w:val="center"/>
    </w:pPr>
    <w:rPr>
      <w:rFonts w:eastAsia="SimSun" w:cs="Arial Unicode MS"/>
      <w:sz w:val="16"/>
      <w:lang w:val="en-US" w:eastAsia="en-GB" w:bidi="bn-IN"/>
    </w:rPr>
  </w:style>
  <w:style w:type="paragraph" w:customStyle="1" w:styleId="h61">
    <w:name w:val="h6"/>
    <w:basedOn w:val="Normal"/>
    <w:uiPriority w:val="99"/>
    <w:qFormat/>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uiPriority w:val="99"/>
    <w:qFormat/>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uiPriority w:val="99"/>
    <w:qFormat/>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uiPriority w:val="99"/>
    <w:semiHidden/>
    <w:qFormat/>
    <w:rsid w:val="003303F7"/>
    <w:rPr>
      <w:rFonts w:ascii="Times New Roman" w:eastAsia="MS Mincho" w:hAnsi="Times New Roman"/>
      <w:lang w:val="en-GB" w:eastAsia="en-US"/>
    </w:rPr>
  </w:style>
  <w:style w:type="paragraph" w:customStyle="1" w:styleId="ListParagraph1">
    <w:name w:val="List Paragraph1"/>
    <w:basedOn w:val="Normal"/>
    <w:uiPriority w:val="99"/>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uiPriority w:val="99"/>
    <w:qFormat/>
    <w:rsid w:val="003303F7"/>
    <w:pPr>
      <w:ind w:left="851" w:hanging="284"/>
    </w:pPr>
  </w:style>
  <w:style w:type="paragraph" w:customStyle="1" w:styleId="1f2">
    <w:name w:val="箇条書き1"/>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uiPriority w:val="99"/>
    <w:qFormat/>
    <w:rsid w:val="003303F7"/>
    <w:pPr>
      <w:tabs>
        <w:tab w:val="clear" w:pos="644"/>
        <w:tab w:val="num" w:pos="1494"/>
      </w:tabs>
      <w:ind w:left="851" w:hanging="284"/>
    </w:pPr>
  </w:style>
  <w:style w:type="paragraph" w:customStyle="1" w:styleId="310">
    <w:name w:val="箇条書き 31"/>
    <w:basedOn w:val="212"/>
    <w:uiPriority w:val="99"/>
    <w:qFormat/>
    <w:rsid w:val="003303F7"/>
    <w:pPr>
      <w:ind w:left="1135"/>
    </w:pPr>
  </w:style>
  <w:style w:type="paragraph" w:customStyle="1" w:styleId="213">
    <w:name w:val="一覧 21"/>
    <w:basedOn w:val="List"/>
    <w:uiPriority w:val="99"/>
    <w:qFormat/>
    <w:rsid w:val="003303F7"/>
    <w:pPr>
      <w:suppressAutoHyphens/>
      <w:ind w:left="851"/>
    </w:pPr>
    <w:rPr>
      <w:rFonts w:eastAsia="MS Mincho" w:cs="CG Times (WN)"/>
      <w:lang w:eastAsia="ar-SA" w:bidi="bn-IN"/>
    </w:rPr>
  </w:style>
  <w:style w:type="paragraph" w:customStyle="1" w:styleId="311">
    <w:name w:val="一覧 31"/>
    <w:basedOn w:val="213"/>
    <w:uiPriority w:val="99"/>
    <w:qFormat/>
    <w:rsid w:val="003303F7"/>
    <w:pPr>
      <w:ind w:left="1135"/>
    </w:pPr>
  </w:style>
  <w:style w:type="paragraph" w:customStyle="1" w:styleId="410">
    <w:name w:val="一覧 41"/>
    <w:basedOn w:val="311"/>
    <w:uiPriority w:val="99"/>
    <w:qFormat/>
    <w:rsid w:val="003303F7"/>
    <w:pPr>
      <w:ind w:left="1418"/>
    </w:pPr>
  </w:style>
  <w:style w:type="paragraph" w:customStyle="1" w:styleId="510">
    <w:name w:val="一覧 51"/>
    <w:basedOn w:val="410"/>
    <w:uiPriority w:val="99"/>
    <w:qFormat/>
    <w:rsid w:val="003303F7"/>
    <w:pPr>
      <w:ind w:left="1702"/>
    </w:pPr>
  </w:style>
  <w:style w:type="paragraph" w:customStyle="1" w:styleId="411">
    <w:name w:val="箇条書き 41"/>
    <w:basedOn w:val="310"/>
    <w:uiPriority w:val="99"/>
    <w:qFormat/>
    <w:rsid w:val="003303F7"/>
    <w:pPr>
      <w:ind w:left="1418"/>
    </w:pPr>
  </w:style>
  <w:style w:type="paragraph" w:customStyle="1" w:styleId="511">
    <w:name w:val="箇条書き 51"/>
    <w:basedOn w:val="411"/>
    <w:uiPriority w:val="99"/>
    <w:qFormat/>
    <w:rsid w:val="003303F7"/>
    <w:pPr>
      <w:ind w:left="1702"/>
    </w:pPr>
  </w:style>
  <w:style w:type="paragraph" w:customStyle="1" w:styleId="1f3">
    <w:name w:val="コメント文字列1"/>
    <w:basedOn w:val="Normal"/>
    <w:uiPriority w:val="99"/>
    <w:qFormat/>
    <w:rsid w:val="003303F7"/>
    <w:pPr>
      <w:suppressAutoHyphens/>
    </w:pPr>
    <w:rPr>
      <w:rFonts w:eastAsia="MS Mincho" w:cs="CG Times (WN)"/>
      <w:lang w:eastAsia="ar-SA" w:bidi="bn-IN"/>
    </w:rPr>
  </w:style>
  <w:style w:type="paragraph" w:customStyle="1" w:styleId="1f4">
    <w:name w:val="コメント内容1"/>
    <w:basedOn w:val="1f3"/>
    <w:next w:val="1f3"/>
    <w:uiPriority w:val="99"/>
    <w:qFormat/>
    <w:rsid w:val="003303F7"/>
    <w:rPr>
      <w:b/>
      <w:bCs/>
    </w:rPr>
  </w:style>
  <w:style w:type="paragraph" w:customStyle="1" w:styleId="1f5">
    <w:name w:val="見出しマップ1"/>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uiPriority w:val="99"/>
    <w:qFormat/>
    <w:rsid w:val="003303F7"/>
    <w:pPr>
      <w:suppressAutoHyphens/>
    </w:pPr>
    <w:rPr>
      <w:rFonts w:ascii="Courier New" w:eastAsia="MS Mincho" w:hAnsi="Courier New" w:cs="CG Times (WN)"/>
      <w:lang w:val="nb-NO" w:eastAsia="ar-SA" w:bidi="bn-IN"/>
    </w:rPr>
  </w:style>
  <w:style w:type="paragraph" w:customStyle="1" w:styleId="214">
    <w:name w:val="本文 21"/>
    <w:basedOn w:val="Normal"/>
    <w:uiPriority w:val="99"/>
    <w:qFormat/>
    <w:rsid w:val="003303F7"/>
    <w:pPr>
      <w:suppressAutoHyphens/>
      <w:spacing w:after="120"/>
    </w:pPr>
    <w:rPr>
      <w:rFonts w:eastAsia="MS Mincho" w:cs="CG Times (WN)"/>
      <w:lang w:eastAsia="ar-SA" w:bidi="bn-IN"/>
    </w:rPr>
  </w:style>
  <w:style w:type="paragraph" w:customStyle="1" w:styleId="312">
    <w:name w:val="本文 31"/>
    <w:basedOn w:val="Normal"/>
    <w:uiPriority w:val="99"/>
    <w:qFormat/>
    <w:rsid w:val="003303F7"/>
    <w:pPr>
      <w:suppressAutoHyphens/>
      <w:spacing w:after="120"/>
    </w:pPr>
    <w:rPr>
      <w:rFonts w:eastAsia="MS Mincho" w:cs="CG Times (WN)"/>
      <w:lang w:eastAsia="ar-SA" w:bidi="bn-IN"/>
    </w:rPr>
  </w:style>
  <w:style w:type="paragraph" w:customStyle="1" w:styleId="Web1">
    <w:name w:val="標準 (Web)1"/>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uiPriority w:val="99"/>
    <w:qFormat/>
    <w:rsid w:val="003303F7"/>
    <w:pPr>
      <w:suppressAutoHyphens/>
      <w:ind w:left="567"/>
    </w:pPr>
    <w:rPr>
      <w:rFonts w:ascii="Arial" w:eastAsia="MS Mincho" w:hAnsi="Arial" w:cs="Arial"/>
      <w:lang w:eastAsia="ar-SA" w:bidi="bn-IN"/>
    </w:rPr>
  </w:style>
  <w:style w:type="paragraph" w:customStyle="1" w:styleId="1f7">
    <w:name w:val="標準インデント1"/>
    <w:basedOn w:val="Normal"/>
    <w:uiPriority w:val="99"/>
    <w:qFormat/>
    <w:rsid w:val="003303F7"/>
    <w:pPr>
      <w:suppressAutoHyphens/>
      <w:ind w:left="708"/>
    </w:pPr>
    <w:rPr>
      <w:rFonts w:eastAsia="MS Mincho" w:cs="CG Times (WN)"/>
      <w:lang w:eastAsia="ar-SA" w:bidi="bn-IN"/>
    </w:rPr>
  </w:style>
  <w:style w:type="paragraph" w:customStyle="1" w:styleId="1f8">
    <w:name w:val="記1"/>
    <w:basedOn w:val="Normal"/>
    <w:next w:val="Normal"/>
    <w:uiPriority w:val="99"/>
    <w:qFormat/>
    <w:rsid w:val="003303F7"/>
    <w:pPr>
      <w:suppressAutoHyphens/>
    </w:pPr>
    <w:rPr>
      <w:rFonts w:eastAsia="MS Mincho" w:cs="CG Times (WN)"/>
      <w:lang w:eastAsia="ar-SA" w:bidi="bn-IN"/>
    </w:rPr>
  </w:style>
  <w:style w:type="paragraph" w:customStyle="1" w:styleId="HTML1">
    <w:name w:val="HTML 書式付き1"/>
    <w:basedOn w:val="Normal"/>
    <w:uiPriority w:val="99"/>
    <w:qFormat/>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uiPriority w:val="99"/>
    <w:qFormat/>
    <w:rsid w:val="003303F7"/>
    <w:pPr>
      <w:spacing w:before="120" w:after="120"/>
    </w:pPr>
    <w:rPr>
      <w:rFonts w:eastAsia="MS Mincho" w:cs="Arial Unicode MS"/>
      <w:b/>
      <w:lang w:eastAsia="en-GB" w:bidi="bn-IN"/>
    </w:rPr>
  </w:style>
  <w:style w:type="paragraph" w:customStyle="1" w:styleId="1fa">
    <w:name w:val="图表目录1"/>
    <w:basedOn w:val="Normal"/>
    <w:next w:val="Normal"/>
    <w:uiPriority w:val="99"/>
    <w:qFormat/>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qFormat/>
    <w:rsid w:val="003303F7"/>
    <w:rPr>
      <w:lang w:val="en-GB" w:eastAsia="ar-SA" w:bidi="ar-SA"/>
    </w:rPr>
  </w:style>
  <w:style w:type="paragraph" w:customStyle="1" w:styleId="1Char1">
    <w:name w:val="(文字) (文字)1 Char (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uiPriority w:val="99"/>
    <w:semiHidden/>
    <w:qFormat/>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uiPriority w:val="99"/>
    <w:qFormat/>
    <w:rsid w:val="003303F7"/>
    <w:pPr>
      <w:ind w:left="851" w:hanging="284"/>
    </w:pPr>
  </w:style>
  <w:style w:type="paragraph" w:customStyle="1" w:styleId="2f">
    <w:name w:val="箇条書き2"/>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uiPriority w:val="99"/>
    <w:qFormat/>
    <w:rsid w:val="003303F7"/>
    <w:pPr>
      <w:tabs>
        <w:tab w:val="clear" w:pos="644"/>
        <w:tab w:val="num" w:pos="1494"/>
      </w:tabs>
      <w:ind w:left="851" w:hanging="284"/>
    </w:pPr>
  </w:style>
  <w:style w:type="paragraph" w:customStyle="1" w:styleId="321">
    <w:name w:val="箇条書き 32"/>
    <w:basedOn w:val="222"/>
    <w:uiPriority w:val="99"/>
    <w:qFormat/>
    <w:rsid w:val="003303F7"/>
    <w:pPr>
      <w:ind w:left="1135"/>
    </w:pPr>
  </w:style>
  <w:style w:type="paragraph" w:customStyle="1" w:styleId="223">
    <w:name w:val="一覧 22"/>
    <w:basedOn w:val="List"/>
    <w:uiPriority w:val="99"/>
    <w:qFormat/>
    <w:rsid w:val="003303F7"/>
    <w:pPr>
      <w:suppressAutoHyphens/>
      <w:ind w:left="851"/>
    </w:pPr>
    <w:rPr>
      <w:rFonts w:eastAsia="MS Mincho" w:cs="CG Times (WN)"/>
      <w:lang w:eastAsia="ar-SA" w:bidi="bn-IN"/>
    </w:rPr>
  </w:style>
  <w:style w:type="paragraph" w:customStyle="1" w:styleId="322">
    <w:name w:val="一覧 32"/>
    <w:basedOn w:val="223"/>
    <w:uiPriority w:val="99"/>
    <w:qFormat/>
    <w:rsid w:val="003303F7"/>
    <w:pPr>
      <w:ind w:left="1135"/>
    </w:pPr>
  </w:style>
  <w:style w:type="paragraph" w:customStyle="1" w:styleId="420">
    <w:name w:val="一覧 42"/>
    <w:basedOn w:val="322"/>
    <w:uiPriority w:val="99"/>
    <w:qFormat/>
    <w:rsid w:val="003303F7"/>
    <w:pPr>
      <w:ind w:left="1418"/>
    </w:pPr>
  </w:style>
  <w:style w:type="paragraph" w:customStyle="1" w:styleId="52">
    <w:name w:val="一覧 52"/>
    <w:basedOn w:val="420"/>
    <w:uiPriority w:val="99"/>
    <w:qFormat/>
    <w:rsid w:val="003303F7"/>
    <w:pPr>
      <w:ind w:left="1702"/>
    </w:pPr>
  </w:style>
  <w:style w:type="paragraph" w:customStyle="1" w:styleId="421">
    <w:name w:val="箇条書き 42"/>
    <w:basedOn w:val="321"/>
    <w:uiPriority w:val="99"/>
    <w:qFormat/>
    <w:rsid w:val="003303F7"/>
    <w:pPr>
      <w:ind w:left="1418"/>
    </w:pPr>
  </w:style>
  <w:style w:type="paragraph" w:customStyle="1" w:styleId="520">
    <w:name w:val="箇条書き 52"/>
    <w:basedOn w:val="421"/>
    <w:uiPriority w:val="99"/>
    <w:qFormat/>
    <w:rsid w:val="003303F7"/>
    <w:pPr>
      <w:ind w:left="1702"/>
    </w:pPr>
  </w:style>
  <w:style w:type="paragraph" w:customStyle="1" w:styleId="2f0">
    <w:name w:val="コメント文字列2"/>
    <w:basedOn w:val="Normal"/>
    <w:uiPriority w:val="99"/>
    <w:qFormat/>
    <w:rsid w:val="003303F7"/>
    <w:pPr>
      <w:suppressAutoHyphens/>
    </w:pPr>
    <w:rPr>
      <w:rFonts w:eastAsia="MS Mincho" w:cs="CG Times (WN)"/>
      <w:lang w:eastAsia="ar-SA" w:bidi="bn-IN"/>
    </w:rPr>
  </w:style>
  <w:style w:type="paragraph" w:customStyle="1" w:styleId="2f1">
    <w:name w:val="コメント内容2"/>
    <w:basedOn w:val="2f0"/>
    <w:next w:val="2f0"/>
    <w:uiPriority w:val="99"/>
    <w:qFormat/>
    <w:rsid w:val="003303F7"/>
    <w:rPr>
      <w:b/>
      <w:bCs/>
    </w:rPr>
  </w:style>
  <w:style w:type="paragraph" w:customStyle="1" w:styleId="2f2">
    <w:name w:val="見出しマップ2"/>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2">
    <w:name w:val="標準 (Web)2"/>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uiPriority w:val="99"/>
    <w:qFormat/>
    <w:rsid w:val="003303F7"/>
    <w:pPr>
      <w:suppressAutoHyphens/>
      <w:ind w:left="567"/>
    </w:pPr>
    <w:rPr>
      <w:rFonts w:ascii="Arial" w:eastAsia="MS Mincho" w:hAnsi="Arial" w:cs="Arial"/>
      <w:lang w:eastAsia="ar-SA" w:bidi="bn-IN"/>
    </w:rPr>
  </w:style>
  <w:style w:type="paragraph" w:customStyle="1" w:styleId="2f4">
    <w:name w:val="標準インデント2"/>
    <w:basedOn w:val="Normal"/>
    <w:uiPriority w:val="99"/>
    <w:qFormat/>
    <w:rsid w:val="003303F7"/>
    <w:pPr>
      <w:suppressAutoHyphens/>
      <w:ind w:left="708"/>
    </w:pPr>
    <w:rPr>
      <w:rFonts w:eastAsia="MS Mincho" w:cs="CG Times (WN)"/>
      <w:lang w:eastAsia="ar-SA" w:bidi="bn-IN"/>
    </w:rPr>
  </w:style>
  <w:style w:type="paragraph" w:customStyle="1" w:styleId="2f5">
    <w:name w:val="記2"/>
    <w:basedOn w:val="Normal"/>
    <w:next w:val="Normal"/>
    <w:uiPriority w:val="99"/>
    <w:qFormat/>
    <w:rsid w:val="003303F7"/>
    <w:pPr>
      <w:suppressAutoHyphens/>
    </w:pPr>
    <w:rPr>
      <w:rFonts w:eastAsia="MS Mincho" w:cs="CG Times (WN)"/>
      <w:lang w:eastAsia="ar-SA" w:bidi="bn-IN"/>
    </w:rPr>
  </w:style>
  <w:style w:type="paragraph" w:customStyle="1" w:styleId="HTML2">
    <w:name w:val="HTML 書式付き2"/>
    <w:basedOn w:val="Normal"/>
    <w:uiPriority w:val="99"/>
    <w:qFormat/>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uiPriority w:val="99"/>
    <w:semiHidden/>
    <w:qFormat/>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uiPriority w:val="99"/>
    <w:qFormat/>
    <w:rsid w:val="003303F7"/>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uiPriority w:val="99"/>
    <w:qFormat/>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uiPriority w:val="99"/>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uiPriority w:val="99"/>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uiPriority w:val="99"/>
    <w:qFormat/>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qFormat/>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uiPriority w:val="99"/>
    <w:qFormat/>
    <w:rsid w:val="003303F7"/>
    <w:pPr>
      <w:suppressAutoHyphens/>
      <w:spacing w:after="120"/>
    </w:pPr>
    <w:rPr>
      <w:rFonts w:eastAsia="MS Mincho" w:cs="CG Times (WN)"/>
      <w:lang w:eastAsia="ar-SA" w:bidi="bn-IN"/>
    </w:rPr>
  </w:style>
  <w:style w:type="paragraph" w:customStyle="1" w:styleId="37">
    <w:name w:val="本文 3"/>
    <w:basedOn w:val="Normal"/>
    <w:uiPriority w:val="99"/>
    <w:qFormat/>
    <w:rsid w:val="003303F7"/>
    <w:pPr>
      <w:suppressAutoHyphens/>
      <w:spacing w:after="120"/>
    </w:pPr>
    <w:rPr>
      <w:rFonts w:eastAsia="MS Mincho" w:cs="CG Times (WN)"/>
      <w:lang w:eastAsia="ar-SA" w:bidi="bn-IN"/>
    </w:rPr>
  </w:style>
  <w:style w:type="paragraph" w:customStyle="1" w:styleId="CarCar51">
    <w:name w:val="Car Car5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uiPriority w:val="99"/>
    <w:semiHidden/>
    <w:qFormat/>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uiPriority w:val="99"/>
    <w:qFormat/>
    <w:rsid w:val="003303F7"/>
    <w:pPr>
      <w:ind w:left="851" w:hanging="284"/>
    </w:pPr>
  </w:style>
  <w:style w:type="paragraph" w:customStyle="1" w:styleId="3d">
    <w:name w:val="箇条書き3"/>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uiPriority w:val="99"/>
    <w:qFormat/>
    <w:rsid w:val="003303F7"/>
    <w:pPr>
      <w:tabs>
        <w:tab w:val="clear" w:pos="644"/>
        <w:tab w:val="num" w:pos="1494"/>
      </w:tabs>
      <w:ind w:left="851" w:hanging="284"/>
    </w:pPr>
  </w:style>
  <w:style w:type="paragraph" w:customStyle="1" w:styleId="330">
    <w:name w:val="箇条書き 33"/>
    <w:basedOn w:val="231"/>
    <w:uiPriority w:val="99"/>
    <w:qFormat/>
    <w:rsid w:val="003303F7"/>
    <w:pPr>
      <w:ind w:left="1135"/>
    </w:pPr>
  </w:style>
  <w:style w:type="paragraph" w:customStyle="1" w:styleId="232">
    <w:name w:val="一覧 23"/>
    <w:basedOn w:val="List"/>
    <w:uiPriority w:val="99"/>
    <w:qFormat/>
    <w:rsid w:val="003303F7"/>
    <w:pPr>
      <w:suppressAutoHyphens/>
      <w:ind w:left="851"/>
    </w:pPr>
    <w:rPr>
      <w:rFonts w:eastAsia="MS Mincho" w:cs="CG Times (WN)"/>
      <w:lang w:eastAsia="ar-SA" w:bidi="bn-IN"/>
    </w:rPr>
  </w:style>
  <w:style w:type="paragraph" w:customStyle="1" w:styleId="331">
    <w:name w:val="一覧 33"/>
    <w:basedOn w:val="232"/>
    <w:uiPriority w:val="99"/>
    <w:qFormat/>
    <w:rsid w:val="003303F7"/>
    <w:pPr>
      <w:ind w:left="1135"/>
    </w:pPr>
  </w:style>
  <w:style w:type="paragraph" w:customStyle="1" w:styleId="430">
    <w:name w:val="一覧 43"/>
    <w:basedOn w:val="331"/>
    <w:uiPriority w:val="99"/>
    <w:qFormat/>
    <w:rsid w:val="003303F7"/>
    <w:pPr>
      <w:ind w:left="1418"/>
    </w:pPr>
  </w:style>
  <w:style w:type="paragraph" w:customStyle="1" w:styleId="530">
    <w:name w:val="一覧 53"/>
    <w:basedOn w:val="430"/>
    <w:uiPriority w:val="99"/>
    <w:qFormat/>
    <w:rsid w:val="003303F7"/>
    <w:pPr>
      <w:ind w:left="1702"/>
    </w:pPr>
  </w:style>
  <w:style w:type="paragraph" w:customStyle="1" w:styleId="431">
    <w:name w:val="箇条書き 43"/>
    <w:basedOn w:val="330"/>
    <w:uiPriority w:val="99"/>
    <w:qFormat/>
    <w:rsid w:val="003303F7"/>
    <w:pPr>
      <w:ind w:left="1418"/>
    </w:pPr>
  </w:style>
  <w:style w:type="paragraph" w:customStyle="1" w:styleId="531">
    <w:name w:val="箇条書き 53"/>
    <w:basedOn w:val="431"/>
    <w:uiPriority w:val="99"/>
    <w:qFormat/>
    <w:rsid w:val="003303F7"/>
    <w:pPr>
      <w:ind w:left="1702"/>
    </w:pPr>
  </w:style>
  <w:style w:type="paragraph" w:customStyle="1" w:styleId="3e">
    <w:name w:val="コメント文字列3"/>
    <w:basedOn w:val="Normal"/>
    <w:uiPriority w:val="99"/>
    <w:qFormat/>
    <w:rsid w:val="003303F7"/>
    <w:pPr>
      <w:suppressAutoHyphens/>
    </w:pPr>
    <w:rPr>
      <w:rFonts w:eastAsia="MS Mincho" w:cs="CG Times (WN)"/>
      <w:lang w:eastAsia="ar-SA" w:bidi="bn-IN"/>
    </w:rPr>
  </w:style>
  <w:style w:type="paragraph" w:customStyle="1" w:styleId="3f">
    <w:name w:val="コメント内容3"/>
    <w:basedOn w:val="3e"/>
    <w:next w:val="3e"/>
    <w:uiPriority w:val="99"/>
    <w:qFormat/>
    <w:rsid w:val="003303F7"/>
    <w:rPr>
      <w:b/>
      <w:bCs/>
    </w:rPr>
  </w:style>
  <w:style w:type="paragraph" w:customStyle="1" w:styleId="3f0">
    <w:name w:val="見出しマップ3"/>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3">
    <w:name w:val="標準 (Web)3"/>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uiPriority w:val="99"/>
    <w:qFormat/>
    <w:rsid w:val="003303F7"/>
    <w:pPr>
      <w:suppressAutoHyphens/>
      <w:ind w:left="567"/>
    </w:pPr>
    <w:rPr>
      <w:rFonts w:ascii="Arial" w:eastAsia="MS Mincho" w:hAnsi="Arial" w:cs="Arial"/>
      <w:lang w:eastAsia="ar-SA" w:bidi="bn-IN"/>
    </w:rPr>
  </w:style>
  <w:style w:type="paragraph" w:customStyle="1" w:styleId="3f2">
    <w:name w:val="標準インデント3"/>
    <w:basedOn w:val="Normal"/>
    <w:uiPriority w:val="99"/>
    <w:qFormat/>
    <w:rsid w:val="003303F7"/>
    <w:pPr>
      <w:suppressAutoHyphens/>
      <w:ind w:left="708"/>
    </w:pPr>
    <w:rPr>
      <w:rFonts w:eastAsia="MS Mincho" w:cs="CG Times (WN)"/>
      <w:lang w:eastAsia="ar-SA" w:bidi="bn-IN"/>
    </w:rPr>
  </w:style>
  <w:style w:type="paragraph" w:customStyle="1" w:styleId="3f3">
    <w:name w:val="記3"/>
    <w:basedOn w:val="Normal"/>
    <w:next w:val="Normal"/>
    <w:uiPriority w:val="99"/>
    <w:qFormat/>
    <w:rsid w:val="003303F7"/>
    <w:pPr>
      <w:suppressAutoHyphens/>
    </w:pPr>
    <w:rPr>
      <w:rFonts w:eastAsia="MS Mincho" w:cs="CG Times (WN)"/>
      <w:lang w:eastAsia="ar-SA" w:bidi="bn-IN"/>
    </w:rPr>
  </w:style>
  <w:style w:type="paragraph" w:customStyle="1" w:styleId="HTML3">
    <w:name w:val="HTML 書式付き3"/>
    <w:basedOn w:val="Normal"/>
    <w:uiPriority w:val="99"/>
    <w:qFormat/>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qFormat/>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uiPriority w:val="99"/>
    <w:semiHidden/>
    <w:qFormat/>
    <w:rsid w:val="003303F7"/>
    <w:rPr>
      <w:rFonts w:ascii="Times New Roman" w:eastAsia="Batang" w:hAnsi="Times New Roman"/>
      <w:lang w:val="en-GB" w:eastAsia="en-US"/>
    </w:rPr>
  </w:style>
  <w:style w:type="paragraph" w:customStyle="1" w:styleId="45">
    <w:name w:val="修订4"/>
    <w:hidden/>
    <w:uiPriority w:val="99"/>
    <w:semiHidden/>
    <w:qFormat/>
    <w:rsid w:val="003303F7"/>
    <w:rPr>
      <w:rFonts w:ascii="Times New Roman" w:eastAsia="Batang" w:hAnsi="Times New Roman"/>
      <w:lang w:val="en-GB" w:eastAsia="en-US"/>
    </w:rPr>
  </w:style>
  <w:style w:type="paragraph" w:customStyle="1" w:styleId="46">
    <w:name w:val="无间隔4"/>
    <w:uiPriority w:val="99"/>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uiPriority w:val="99"/>
    <w:semiHidden/>
    <w:qFormat/>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uiPriority w:val="99"/>
    <w:qFormat/>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uiPriority w:val="99"/>
    <w:qFormat/>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uiPriority w:val="99"/>
    <w:qFormat/>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uiPriority w:val="99"/>
    <w:qFormat/>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uiPriority w:val="99"/>
    <w:qFormat/>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uiPriority w:val="99"/>
    <w:qFormat/>
    <w:rsid w:val="003303F7"/>
    <w:rPr>
      <w:rFonts w:ascii="Times New Roman" w:eastAsia="SimSun" w:hAnsi="Times New Roman"/>
      <w:lang w:val="en-GB" w:eastAsia="en-US"/>
    </w:rPr>
  </w:style>
  <w:style w:type="paragraph" w:customStyle="1" w:styleId="60">
    <w:name w:val="吹き出し6"/>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uiPriority w:val="99"/>
    <w:semiHidden/>
    <w:qFormat/>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uiPriority w:val="99"/>
    <w:qFormat/>
    <w:rsid w:val="003303F7"/>
    <w:pPr>
      <w:ind w:left="851" w:hanging="284"/>
    </w:pPr>
  </w:style>
  <w:style w:type="paragraph" w:customStyle="1" w:styleId="4c">
    <w:name w:val="箇条書き4"/>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uiPriority w:val="99"/>
    <w:qFormat/>
    <w:rsid w:val="003303F7"/>
    <w:pPr>
      <w:tabs>
        <w:tab w:val="clear" w:pos="644"/>
        <w:tab w:val="num" w:pos="1494"/>
      </w:tabs>
      <w:ind w:left="851" w:hanging="284"/>
    </w:pPr>
  </w:style>
  <w:style w:type="paragraph" w:customStyle="1" w:styleId="340">
    <w:name w:val="箇条書き 34"/>
    <w:basedOn w:val="241"/>
    <w:uiPriority w:val="99"/>
    <w:qFormat/>
    <w:rsid w:val="003303F7"/>
    <w:pPr>
      <w:ind w:left="1135"/>
    </w:pPr>
  </w:style>
  <w:style w:type="paragraph" w:customStyle="1" w:styleId="242">
    <w:name w:val="一覧 24"/>
    <w:basedOn w:val="List"/>
    <w:uiPriority w:val="99"/>
    <w:qFormat/>
    <w:rsid w:val="003303F7"/>
    <w:pPr>
      <w:suppressAutoHyphens/>
      <w:ind w:left="851"/>
    </w:pPr>
    <w:rPr>
      <w:rFonts w:eastAsia="MS Mincho" w:cs="CG Times (WN)"/>
      <w:lang w:eastAsia="ar-SA" w:bidi="bn-IN"/>
    </w:rPr>
  </w:style>
  <w:style w:type="paragraph" w:customStyle="1" w:styleId="341">
    <w:name w:val="一覧 34"/>
    <w:basedOn w:val="242"/>
    <w:uiPriority w:val="99"/>
    <w:qFormat/>
    <w:rsid w:val="003303F7"/>
    <w:pPr>
      <w:ind w:left="1135"/>
    </w:pPr>
  </w:style>
  <w:style w:type="paragraph" w:customStyle="1" w:styleId="440">
    <w:name w:val="一覧 44"/>
    <w:basedOn w:val="341"/>
    <w:uiPriority w:val="99"/>
    <w:qFormat/>
    <w:rsid w:val="003303F7"/>
    <w:pPr>
      <w:ind w:left="1418"/>
    </w:pPr>
  </w:style>
  <w:style w:type="paragraph" w:customStyle="1" w:styleId="540">
    <w:name w:val="一覧 54"/>
    <w:basedOn w:val="440"/>
    <w:uiPriority w:val="99"/>
    <w:qFormat/>
    <w:rsid w:val="003303F7"/>
    <w:pPr>
      <w:ind w:left="1702"/>
    </w:pPr>
  </w:style>
  <w:style w:type="paragraph" w:customStyle="1" w:styleId="441">
    <w:name w:val="箇条書き 44"/>
    <w:basedOn w:val="340"/>
    <w:uiPriority w:val="99"/>
    <w:qFormat/>
    <w:rsid w:val="003303F7"/>
    <w:pPr>
      <w:ind w:left="1418"/>
    </w:pPr>
  </w:style>
  <w:style w:type="paragraph" w:customStyle="1" w:styleId="541">
    <w:name w:val="箇条書き 54"/>
    <w:basedOn w:val="441"/>
    <w:uiPriority w:val="99"/>
    <w:qFormat/>
    <w:rsid w:val="003303F7"/>
    <w:pPr>
      <w:ind w:left="1702"/>
    </w:pPr>
  </w:style>
  <w:style w:type="paragraph" w:customStyle="1" w:styleId="4d">
    <w:name w:val="コメント文字列4"/>
    <w:basedOn w:val="Normal"/>
    <w:uiPriority w:val="99"/>
    <w:qFormat/>
    <w:rsid w:val="003303F7"/>
    <w:pPr>
      <w:suppressAutoHyphens/>
    </w:pPr>
    <w:rPr>
      <w:rFonts w:eastAsia="MS Mincho" w:cs="CG Times (WN)"/>
      <w:lang w:eastAsia="ar-SA" w:bidi="bn-IN"/>
    </w:rPr>
  </w:style>
  <w:style w:type="paragraph" w:customStyle="1" w:styleId="4e">
    <w:name w:val="コメント内容4"/>
    <w:basedOn w:val="4d"/>
    <w:next w:val="4d"/>
    <w:uiPriority w:val="99"/>
    <w:qFormat/>
    <w:rsid w:val="003303F7"/>
    <w:rPr>
      <w:b/>
      <w:bCs/>
    </w:rPr>
  </w:style>
  <w:style w:type="paragraph" w:customStyle="1" w:styleId="4f">
    <w:name w:val="見出しマップ4"/>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4">
    <w:name w:val="標準 (Web)4"/>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uiPriority w:val="99"/>
    <w:qFormat/>
    <w:rsid w:val="003303F7"/>
    <w:pPr>
      <w:suppressAutoHyphens/>
      <w:ind w:left="567"/>
    </w:pPr>
    <w:rPr>
      <w:rFonts w:ascii="Arial" w:eastAsia="MS Mincho" w:hAnsi="Arial" w:cs="Arial"/>
      <w:lang w:eastAsia="ar-SA" w:bidi="bn-IN"/>
    </w:rPr>
  </w:style>
  <w:style w:type="paragraph" w:customStyle="1" w:styleId="4f1">
    <w:name w:val="標準インデント4"/>
    <w:basedOn w:val="Normal"/>
    <w:uiPriority w:val="99"/>
    <w:qFormat/>
    <w:rsid w:val="003303F7"/>
    <w:pPr>
      <w:suppressAutoHyphens/>
      <w:ind w:left="708"/>
    </w:pPr>
    <w:rPr>
      <w:rFonts w:eastAsia="MS Mincho" w:cs="CG Times (WN)"/>
      <w:lang w:eastAsia="ar-SA" w:bidi="bn-IN"/>
    </w:rPr>
  </w:style>
  <w:style w:type="paragraph" w:customStyle="1" w:styleId="4f2">
    <w:name w:val="記4"/>
    <w:basedOn w:val="Normal"/>
    <w:next w:val="Normal"/>
    <w:uiPriority w:val="99"/>
    <w:qFormat/>
    <w:rsid w:val="003303F7"/>
    <w:pPr>
      <w:suppressAutoHyphens/>
    </w:pPr>
    <w:rPr>
      <w:rFonts w:eastAsia="MS Mincho" w:cs="CG Times (WN)"/>
      <w:lang w:eastAsia="ar-SA" w:bidi="bn-IN"/>
    </w:rPr>
  </w:style>
  <w:style w:type="paragraph" w:customStyle="1" w:styleId="HTML4">
    <w:name w:val="HTML 書式付き4"/>
    <w:basedOn w:val="Normal"/>
    <w:uiPriority w:val="99"/>
    <w:qFormat/>
    <w:rsid w:val="003303F7"/>
    <w:pPr>
      <w:suppressAutoHyphens/>
    </w:pPr>
    <w:rPr>
      <w:rFonts w:ascii="Courier New" w:eastAsia="MS Mincho" w:hAnsi="Courier New" w:cs="Courier New"/>
      <w:lang w:eastAsia="ar-SA" w:bidi="bn-IN"/>
    </w:rPr>
  </w:style>
  <w:style w:type="paragraph" w:customStyle="1" w:styleId="234">
    <w:name w:val="本文 23"/>
    <w:basedOn w:val="Normal"/>
    <w:uiPriority w:val="99"/>
    <w:qFormat/>
    <w:rsid w:val="003303F7"/>
    <w:pPr>
      <w:suppressAutoHyphens/>
      <w:spacing w:after="120"/>
    </w:pPr>
    <w:rPr>
      <w:rFonts w:eastAsia="MS Mincho" w:cs="CG Times (WN)"/>
      <w:lang w:eastAsia="ar-SA" w:bidi="bn-IN"/>
    </w:rPr>
  </w:style>
  <w:style w:type="paragraph" w:customStyle="1" w:styleId="332">
    <w:name w:val="本文 33"/>
    <w:basedOn w:val="Normal"/>
    <w:uiPriority w:val="99"/>
    <w:qFormat/>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uiPriority w:val="99"/>
    <w:semiHidden/>
    <w:qFormat/>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qFormat/>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uiPriority w:val="99"/>
    <w:semiHidden/>
    <w:qFormat/>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3303F7"/>
    <w:rPr>
      <w:rFonts w:ascii="Times New Roman" w:eastAsia="SimSun" w:hAnsi="Times New Roman"/>
      <w:lang w:val="en-GB" w:eastAsia="en-US"/>
    </w:rPr>
  </w:style>
  <w:style w:type="paragraph" w:customStyle="1" w:styleId="92">
    <w:name w:val="目录 92"/>
    <w:basedOn w:val="TOC8"/>
    <w:uiPriority w:val="99"/>
    <w:qFormat/>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uiPriority w:val="99"/>
    <w:qFormat/>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uiPriority w:val="99"/>
    <w:qFormat/>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uiPriority w:val="99"/>
    <w:qFormat/>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uiPriority w:val="99"/>
    <w:qFormat/>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uiPriority w:val="99"/>
    <w:qFormat/>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uiPriority w:val="99"/>
    <w:semiHidden/>
    <w:unhideWhenUsed/>
    <w:rsid w:val="003303F7"/>
  </w:style>
  <w:style w:type="numbering" w:customStyle="1" w:styleId="NoList32">
    <w:name w:val="No List32"/>
    <w:next w:val="NoList"/>
    <w:uiPriority w:val="99"/>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uiPriority w:val="99"/>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qFormat/>
    <w:rsid w:val="003303F7"/>
    <w:rPr>
      <w:rFonts w:ascii="Times New Roman" w:eastAsia="MS Mincho" w:hAnsi="Times New Roman"/>
      <w:lang w:val="en-GB" w:eastAsia="en-US"/>
    </w:rPr>
  </w:style>
  <w:style w:type="numbering" w:customStyle="1" w:styleId="NoList112">
    <w:name w:val="No List112"/>
    <w:next w:val="NoList"/>
    <w:uiPriority w:val="99"/>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uiPriority w:val="99"/>
    <w:qFormat/>
    <w:rsid w:val="003303F7"/>
    <w:pPr>
      <w:ind w:left="851" w:hanging="284"/>
    </w:pPr>
  </w:style>
  <w:style w:type="paragraph" w:customStyle="1" w:styleId="5b">
    <w:name w:val="箇条書き5"/>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uiPriority w:val="99"/>
    <w:qFormat/>
    <w:rsid w:val="003303F7"/>
    <w:pPr>
      <w:tabs>
        <w:tab w:val="clear" w:pos="644"/>
        <w:tab w:val="num" w:pos="1494"/>
      </w:tabs>
      <w:ind w:left="851" w:hanging="284"/>
    </w:pPr>
  </w:style>
  <w:style w:type="paragraph" w:customStyle="1" w:styleId="350">
    <w:name w:val="箇条書き 35"/>
    <w:basedOn w:val="251"/>
    <w:uiPriority w:val="99"/>
    <w:qFormat/>
    <w:rsid w:val="003303F7"/>
    <w:pPr>
      <w:ind w:left="1135"/>
    </w:pPr>
  </w:style>
  <w:style w:type="paragraph" w:customStyle="1" w:styleId="252">
    <w:name w:val="一覧 25"/>
    <w:basedOn w:val="List"/>
    <w:uiPriority w:val="99"/>
    <w:qFormat/>
    <w:rsid w:val="003303F7"/>
    <w:pPr>
      <w:suppressAutoHyphens/>
      <w:ind w:left="851"/>
    </w:pPr>
    <w:rPr>
      <w:rFonts w:eastAsia="MS Mincho" w:cs="CG Times (WN)"/>
      <w:lang w:eastAsia="ar-SA" w:bidi="bn-IN"/>
    </w:rPr>
  </w:style>
  <w:style w:type="paragraph" w:customStyle="1" w:styleId="351">
    <w:name w:val="一覧 35"/>
    <w:basedOn w:val="252"/>
    <w:uiPriority w:val="99"/>
    <w:qFormat/>
    <w:rsid w:val="003303F7"/>
    <w:pPr>
      <w:ind w:left="1135"/>
    </w:pPr>
  </w:style>
  <w:style w:type="paragraph" w:customStyle="1" w:styleId="450">
    <w:name w:val="一覧 45"/>
    <w:basedOn w:val="351"/>
    <w:uiPriority w:val="99"/>
    <w:qFormat/>
    <w:rsid w:val="003303F7"/>
    <w:pPr>
      <w:ind w:left="1418"/>
    </w:pPr>
  </w:style>
  <w:style w:type="paragraph" w:customStyle="1" w:styleId="550">
    <w:name w:val="一覧 55"/>
    <w:basedOn w:val="450"/>
    <w:uiPriority w:val="99"/>
    <w:qFormat/>
    <w:rsid w:val="003303F7"/>
    <w:pPr>
      <w:ind w:left="1702"/>
    </w:pPr>
  </w:style>
  <w:style w:type="paragraph" w:customStyle="1" w:styleId="451">
    <w:name w:val="箇条書き 45"/>
    <w:basedOn w:val="350"/>
    <w:uiPriority w:val="99"/>
    <w:qFormat/>
    <w:rsid w:val="003303F7"/>
    <w:pPr>
      <w:ind w:left="1418"/>
    </w:pPr>
  </w:style>
  <w:style w:type="paragraph" w:customStyle="1" w:styleId="551">
    <w:name w:val="箇条書き 55"/>
    <w:basedOn w:val="451"/>
    <w:uiPriority w:val="99"/>
    <w:qFormat/>
    <w:rsid w:val="003303F7"/>
    <w:pPr>
      <w:ind w:left="1702"/>
    </w:pPr>
  </w:style>
  <w:style w:type="paragraph" w:customStyle="1" w:styleId="5c">
    <w:name w:val="コメント文字列5"/>
    <w:basedOn w:val="Normal"/>
    <w:uiPriority w:val="99"/>
    <w:qFormat/>
    <w:rsid w:val="003303F7"/>
    <w:pPr>
      <w:suppressAutoHyphens/>
    </w:pPr>
    <w:rPr>
      <w:rFonts w:eastAsia="MS Mincho" w:cs="CG Times (WN)"/>
      <w:lang w:eastAsia="ar-SA" w:bidi="bn-IN"/>
    </w:rPr>
  </w:style>
  <w:style w:type="paragraph" w:customStyle="1" w:styleId="5d">
    <w:name w:val="コメント内容5"/>
    <w:basedOn w:val="5c"/>
    <w:next w:val="5c"/>
    <w:uiPriority w:val="99"/>
    <w:qFormat/>
    <w:rsid w:val="003303F7"/>
    <w:rPr>
      <w:b/>
      <w:bCs/>
    </w:rPr>
  </w:style>
  <w:style w:type="paragraph" w:customStyle="1" w:styleId="5e">
    <w:name w:val="見出しマップ5"/>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5">
    <w:name w:val="標準 (Web)5"/>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uiPriority w:val="99"/>
    <w:qFormat/>
    <w:rsid w:val="003303F7"/>
    <w:pPr>
      <w:suppressAutoHyphens/>
      <w:ind w:left="567"/>
    </w:pPr>
    <w:rPr>
      <w:rFonts w:ascii="Arial" w:eastAsia="MS Mincho" w:hAnsi="Arial" w:cs="Arial"/>
      <w:lang w:eastAsia="ar-SA" w:bidi="bn-IN"/>
    </w:rPr>
  </w:style>
  <w:style w:type="paragraph" w:customStyle="1" w:styleId="5f0">
    <w:name w:val="標準インデント5"/>
    <w:basedOn w:val="Normal"/>
    <w:uiPriority w:val="99"/>
    <w:qFormat/>
    <w:rsid w:val="003303F7"/>
    <w:pPr>
      <w:suppressAutoHyphens/>
      <w:ind w:left="708"/>
    </w:pPr>
    <w:rPr>
      <w:rFonts w:eastAsia="MS Mincho" w:cs="CG Times (WN)"/>
      <w:lang w:eastAsia="ar-SA" w:bidi="bn-IN"/>
    </w:rPr>
  </w:style>
  <w:style w:type="paragraph" w:customStyle="1" w:styleId="5f1">
    <w:name w:val="記5"/>
    <w:basedOn w:val="Normal"/>
    <w:next w:val="Normal"/>
    <w:uiPriority w:val="99"/>
    <w:qFormat/>
    <w:rsid w:val="003303F7"/>
    <w:pPr>
      <w:suppressAutoHyphens/>
    </w:pPr>
    <w:rPr>
      <w:rFonts w:eastAsia="MS Mincho" w:cs="CG Times (WN)"/>
      <w:lang w:eastAsia="ar-SA" w:bidi="bn-IN"/>
    </w:rPr>
  </w:style>
  <w:style w:type="paragraph" w:customStyle="1" w:styleId="HTML5">
    <w:name w:val="HTML 書式付き5"/>
    <w:basedOn w:val="Normal"/>
    <w:uiPriority w:val="99"/>
    <w:qFormat/>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uiPriority w:val="99"/>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qFormat/>
    <w:rsid w:val="003303F7"/>
    <w:pPr>
      <w:suppressAutoHyphens/>
      <w:spacing w:after="120"/>
    </w:pPr>
    <w:rPr>
      <w:rFonts w:eastAsia="MS Mincho" w:cs="CG Times (WN)"/>
      <w:lang w:eastAsia="ar-SA" w:bidi="bn-IN"/>
    </w:rPr>
  </w:style>
  <w:style w:type="paragraph" w:customStyle="1" w:styleId="342">
    <w:name w:val="本文 34"/>
    <w:basedOn w:val="Normal"/>
    <w:uiPriority w:val="99"/>
    <w:qFormat/>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uiPriority w:val="99"/>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303F7"/>
    <w:rPr>
      <w:rFonts w:ascii="Arial" w:eastAsia="MS Gothic" w:hAnsi="Arial" w:cs="Times New Roman"/>
      <w:lang w:val="en-GB" w:eastAsia="en-US"/>
    </w:rPr>
  </w:style>
  <w:style w:type="paragraph" w:customStyle="1" w:styleId="tac1">
    <w:name w:val="tac"/>
    <w:basedOn w:val="Normal"/>
    <w:uiPriority w:val="99"/>
    <w:qFormat/>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uiPriority w:val="99"/>
    <w:qFormat/>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uiPriority w:val="99"/>
    <w:qFormat/>
    <w:rsid w:val="003303F7"/>
    <w:pPr>
      <w:suppressAutoHyphens/>
      <w:spacing w:after="120"/>
    </w:pPr>
    <w:rPr>
      <w:rFonts w:eastAsia="MS Mincho" w:cs="CG Times (WN)"/>
      <w:lang w:eastAsia="ar-SA" w:bidi="bn-IN"/>
    </w:rPr>
  </w:style>
  <w:style w:type="paragraph" w:customStyle="1" w:styleId="352">
    <w:name w:val="本文 35"/>
    <w:basedOn w:val="Normal"/>
    <w:uiPriority w:val="99"/>
    <w:qFormat/>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uiPriority w:val="99"/>
    <w:qFormat/>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
    <w:qFormat/>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qFormat/>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13AFD"/>
    <w:rPr>
      <w:rFonts w:ascii="Courier New" w:hAnsi="Courier New"/>
      <w:lang w:val="nb-NO" w:eastAsia="ja-JP" w:bidi="ar-SA"/>
    </w:rPr>
  </w:style>
  <w:style w:type="paragraph" w:customStyle="1" w:styleId="CharCharCharCharCharChar2">
    <w:name w:val="Char Char Char Char Char Char2"/>
    <w:uiPriority w:val="99"/>
    <w:semiHidden/>
    <w:qFormat/>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qFormat/>
    <w:rsid w:val="00313AFD"/>
    <w:rPr>
      <w:rFonts w:ascii="Tahoma" w:hAnsi="Tahoma" w:cs="Tahoma"/>
      <w:shd w:val="clear" w:color="auto" w:fill="000080"/>
      <w:lang w:val="en-GB" w:eastAsia="en-US"/>
    </w:rPr>
  </w:style>
  <w:style w:type="character" w:customStyle="1" w:styleId="CharChar102">
    <w:name w:val="Char Char102"/>
    <w:semiHidden/>
    <w:qFormat/>
    <w:rsid w:val="00313AFD"/>
    <w:rPr>
      <w:rFonts w:ascii="Times New Roman" w:hAnsi="Times New Roman"/>
      <w:lang w:val="en-GB" w:eastAsia="en-US"/>
    </w:rPr>
  </w:style>
  <w:style w:type="character" w:customStyle="1" w:styleId="CharChar82">
    <w:name w:val="Char Char82"/>
    <w:semiHidden/>
    <w:qFormat/>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uiPriority w:val="99"/>
    <w:qFormat/>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313AFD"/>
    <w:rPr>
      <w:rFonts w:ascii="Courier New" w:eastAsia="Batang" w:hAnsi="Courier New"/>
      <w:lang w:val="nb-NO" w:eastAsia="en-US" w:bidi="ar-SA"/>
    </w:rPr>
  </w:style>
  <w:style w:type="paragraph" w:customStyle="1" w:styleId="423">
    <w:name w:val="(文字) (文字)4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qFormat/>
    <w:rsid w:val="00313AFD"/>
    <w:rPr>
      <w:rFonts w:ascii="Arial" w:hAnsi="Arial"/>
      <w:sz w:val="36"/>
      <w:lang w:val="en-GB" w:eastAsia="en-US" w:bidi="ar-SA"/>
    </w:rPr>
  </w:style>
  <w:style w:type="character" w:customStyle="1" w:styleId="CharChar282">
    <w:name w:val="Char Char282"/>
    <w:qFormat/>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uiPriority w:val="99"/>
    <w:semiHidden/>
    <w:qFormat/>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rsid w:val="00313AFD"/>
    <w:rPr>
      <w:rFonts w:ascii="Tahoma" w:hAnsi="Tahoma" w:cs="Tahoma"/>
      <w:shd w:val="clear" w:color="auto" w:fill="000080"/>
      <w:lang w:val="en-GB" w:eastAsia="en-US"/>
    </w:rPr>
  </w:style>
  <w:style w:type="character" w:customStyle="1" w:styleId="CharChar192">
    <w:name w:val="Char Char192"/>
    <w:rsid w:val="00313AFD"/>
    <w:rPr>
      <w:rFonts w:ascii="Times New Roman" w:hAnsi="Times New Roman"/>
      <w:lang w:val="en-GB"/>
    </w:rPr>
  </w:style>
  <w:style w:type="character" w:customStyle="1" w:styleId="CharChar202">
    <w:name w:val="Char Char202"/>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rsid w:val="00313AFD"/>
    <w:rPr>
      <w:rFonts w:ascii="Tahoma" w:eastAsia="SimSun" w:hAnsi="Tahoma" w:cs="Tahoma"/>
      <w:lang w:val="en-GB" w:eastAsia="en-US" w:bidi="ar-SA"/>
    </w:rPr>
  </w:style>
  <w:style w:type="paragraph" w:customStyle="1" w:styleId="CarCar52">
    <w:name w:val="Car Car52"/>
    <w:uiPriority w:val="99"/>
    <w:semiHidden/>
    <w:qFormat/>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ListBulletChar">
    <w:name w:val="List Bullet Char"/>
    <w:link w:val="ListBullet"/>
    <w:qFormat/>
    <w:rsid w:val="00E01693"/>
    <w:rPr>
      <w:rFonts w:ascii="Times New Roman" w:hAnsi="Times New Roman"/>
      <w:lang w:val="en-GB" w:eastAsia="en-US"/>
    </w:rPr>
  </w:style>
  <w:style w:type="character" w:customStyle="1" w:styleId="ListParagraphChar">
    <w:name w:val="List Paragraph Char"/>
    <w:link w:val="ListParagraph"/>
    <w:uiPriority w:val="34"/>
    <w:qFormat/>
    <w:locked/>
    <w:rsid w:val="00E01693"/>
    <w:rPr>
      <w:rFonts w:ascii="Times New Roman" w:hAnsi="Times New Roman"/>
      <w:lang w:val="en-GB" w:eastAsia="en-GB"/>
    </w:rPr>
  </w:style>
  <w:style w:type="paragraph" w:customStyle="1" w:styleId="1210">
    <w:name w:val="表 (青) 121"/>
    <w:hidden/>
    <w:uiPriority w:val="99"/>
    <w:qFormat/>
    <w:rsid w:val="00E01693"/>
    <w:rPr>
      <w:rFonts w:ascii="Times New Roman" w:eastAsia="SimSun" w:hAnsi="Times New Roman"/>
      <w:lang w:val="en-GB" w:eastAsia="en-US"/>
    </w:rPr>
  </w:style>
  <w:style w:type="character" w:styleId="PlaceholderText">
    <w:name w:val="Placeholder Text"/>
    <w:uiPriority w:val="99"/>
    <w:unhideWhenUsed/>
    <w:qFormat/>
    <w:rsid w:val="00E01693"/>
    <w:rPr>
      <w:color w:val="808080"/>
    </w:rPr>
  </w:style>
  <w:style w:type="paragraph" w:customStyle="1" w:styleId="-31">
    <w:name w:val="深色列表 - 着色 31"/>
    <w:hidden/>
    <w:uiPriority w:val="99"/>
    <w:semiHidden/>
    <w:qFormat/>
    <w:rsid w:val="00E01693"/>
    <w:rPr>
      <w:rFonts w:ascii="Times New Roman" w:eastAsia="MS Mincho" w:hAnsi="Times New Roman"/>
      <w:lang w:val="en-GB" w:eastAsia="en-US"/>
    </w:rPr>
  </w:style>
  <w:style w:type="paragraph" w:customStyle="1" w:styleId="-11">
    <w:name w:val="彩色底纹 - 着色 11"/>
    <w:hidden/>
    <w:uiPriority w:val="99"/>
    <w:semiHidden/>
    <w:qFormat/>
    <w:rsid w:val="00E01693"/>
    <w:rPr>
      <w:rFonts w:ascii="Times New Roman" w:eastAsia="SimSun" w:hAnsi="Times New Roman"/>
      <w:lang w:val="en-GB" w:eastAsia="en-US"/>
    </w:rPr>
  </w:style>
  <w:style w:type="paragraph" w:customStyle="1" w:styleId="71">
    <w:name w:val="修订7"/>
    <w:hidden/>
    <w:uiPriority w:val="99"/>
    <w:semiHidden/>
    <w:qFormat/>
    <w:rsid w:val="00E01693"/>
    <w:rPr>
      <w:rFonts w:ascii="Times New Roman" w:eastAsia="Batang" w:hAnsi="Times New Roman"/>
      <w:lang w:val="en-GB" w:eastAsia="en-US"/>
    </w:rPr>
  </w:style>
  <w:style w:type="paragraph" w:customStyle="1" w:styleId="4f3">
    <w:name w:val="수정4"/>
    <w:hidden/>
    <w:uiPriority w:val="99"/>
    <w:semiHidden/>
    <w:qFormat/>
    <w:rsid w:val="00E01693"/>
    <w:rPr>
      <w:rFonts w:ascii="Times New Roman" w:eastAsia="Batang" w:hAnsi="Times New Roman"/>
      <w:lang w:val="en-GB" w:eastAsia="en-US"/>
    </w:rPr>
  </w:style>
  <w:style w:type="character" w:customStyle="1" w:styleId="UnresolvedMention1">
    <w:name w:val="Unresolved Mention1"/>
    <w:uiPriority w:val="99"/>
    <w:unhideWhenUsed/>
    <w:rsid w:val="00E01693"/>
    <w:rPr>
      <w:color w:val="808080"/>
      <w:shd w:val="clear" w:color="auto" w:fill="E6E6E6"/>
    </w:rPr>
  </w:style>
  <w:style w:type="paragraph" w:customStyle="1" w:styleId="afd">
    <w:name w:val="样式 页眉"/>
    <w:basedOn w:val="Header"/>
    <w:link w:val="Char4"/>
    <w:qFormat/>
    <w:rsid w:val="00E01693"/>
    <w:pPr>
      <w:overflowPunct w:val="0"/>
      <w:autoSpaceDE w:val="0"/>
      <w:autoSpaceDN w:val="0"/>
      <w:adjustRightInd w:val="0"/>
      <w:textAlignment w:val="baseline"/>
    </w:pPr>
    <w:rPr>
      <w:rFonts w:eastAsia="Arial"/>
      <w:bCs/>
      <w:sz w:val="22"/>
    </w:rPr>
  </w:style>
  <w:style w:type="paragraph" w:customStyle="1" w:styleId="TB1">
    <w:name w:val="TB1"/>
    <w:basedOn w:val="Normal"/>
    <w:uiPriority w:val="99"/>
    <w:qFormat/>
    <w:rsid w:val="00E01693"/>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01693"/>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E01693"/>
    <w:rPr>
      <w:rFonts w:ascii="TimesNewRomanPSMT" w:hAnsi="TimesNewRomanPSMT" w:hint="default"/>
      <w:b w:val="0"/>
      <w:bCs w:val="0"/>
      <w:i w:val="0"/>
      <w:iCs w:val="0"/>
      <w:color w:val="000000"/>
      <w:sz w:val="20"/>
      <w:szCs w:val="20"/>
    </w:rPr>
  </w:style>
  <w:style w:type="character" w:customStyle="1" w:styleId="Char4">
    <w:name w:val="样式 页眉 Char"/>
    <w:link w:val="afd"/>
    <w:qFormat/>
    <w:rsid w:val="00E01693"/>
    <w:rPr>
      <w:rFonts w:ascii="Arial" w:eastAsia="Arial" w:hAnsi="Arial"/>
      <w:b/>
      <w:bCs/>
      <w:noProof/>
      <w:sz w:val="22"/>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693"/>
    <w:rPr>
      <w:rFonts w:ascii="Arial" w:hAnsi="Arial"/>
      <w:sz w:val="36"/>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
    <w:qFormat/>
    <w:rsid w:val="00E01693"/>
    <w:rPr>
      <w:rFonts w:ascii="Arial" w:hAnsi="Arial"/>
      <w:sz w:val="22"/>
      <w:lang w:val="en-GB" w:eastAsia="en-GB" w:bidi="ar-SA"/>
    </w:rPr>
  </w:style>
  <w:style w:type="paragraph" w:customStyle="1" w:styleId="contribution">
    <w:name w:val="contribution"/>
    <w:basedOn w:val="Heading1"/>
    <w:uiPriority w:val="99"/>
    <w:semiHidden/>
    <w:qFormat/>
    <w:rsid w:val="00E0169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0169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16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16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01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01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01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16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01693"/>
    <w:rPr>
      <w:rFonts w:ascii="Arial" w:eastAsia="Arial" w:hAnsi="Arial"/>
      <w:sz w:val="28"/>
      <w:lang w:val="en-GB" w:eastAsia="en-US"/>
    </w:rPr>
  </w:style>
  <w:style w:type="paragraph" w:customStyle="1" w:styleId="a">
    <w:name w:val="表格题注"/>
    <w:next w:val="Normal"/>
    <w:uiPriority w:val="99"/>
    <w:qFormat/>
    <w:rsid w:val="00E01693"/>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01693"/>
    <w:pPr>
      <w:numPr>
        <w:numId w:val="22"/>
      </w:numPr>
      <w:jc w:val="center"/>
    </w:pPr>
    <w:rPr>
      <w:rFonts w:ascii="Times New Roman" w:eastAsia="Yu Mincho" w:hAnsi="Times New Roman"/>
      <w:b/>
      <w:lang w:val="en-GB" w:eastAsia="zh-CN"/>
    </w:rPr>
  </w:style>
  <w:style w:type="character" w:customStyle="1" w:styleId="textbodybold1">
    <w:name w:val="textbodybold1"/>
    <w:qFormat/>
    <w:rsid w:val="00E016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01693"/>
    <w:rPr>
      <w:vanish w:val="0"/>
      <w:color w:val="FF0000"/>
      <w:lang w:eastAsia="en-US"/>
    </w:rPr>
  </w:style>
  <w:style w:type="character" w:customStyle="1" w:styleId="ListBullet3Char">
    <w:name w:val="List Bullet 3 Char"/>
    <w:link w:val="ListBullet3"/>
    <w:qFormat/>
    <w:rsid w:val="00E01693"/>
    <w:rPr>
      <w:rFonts w:ascii="Times New Roman" w:hAnsi="Times New Roman"/>
      <w:lang w:val="en-GB" w:eastAsia="en-US"/>
    </w:rPr>
  </w:style>
  <w:style w:type="character" w:customStyle="1" w:styleId="ListBullet2Char">
    <w:name w:val="List Bullet 2 Char"/>
    <w:link w:val="ListBullet2"/>
    <w:qFormat/>
    <w:rsid w:val="00E01693"/>
    <w:rPr>
      <w:rFonts w:ascii="Times New Roman" w:hAnsi="Times New Roman"/>
      <w:lang w:val="en-GB" w:eastAsia="en-US"/>
    </w:rPr>
  </w:style>
  <w:style w:type="character" w:customStyle="1" w:styleId="1Char0">
    <w:name w:val="样式1 Char"/>
    <w:link w:val="1"/>
    <w:qFormat/>
    <w:rsid w:val="00E01693"/>
    <w:rPr>
      <w:rFonts w:ascii="Arial" w:hAnsi="Arial"/>
      <w:sz w:val="18"/>
      <w:lang w:eastAsia="ja-JP"/>
    </w:rPr>
  </w:style>
  <w:style w:type="paragraph" w:customStyle="1" w:styleId="List10">
    <w:name w:val="List1"/>
    <w:basedOn w:val="Normal"/>
    <w:uiPriority w:val="99"/>
    <w:qFormat/>
    <w:rsid w:val="00E016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169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E01693"/>
    <w:pPr>
      <w:spacing w:before="120" w:after="0"/>
      <w:jc w:val="both"/>
    </w:pPr>
    <w:rPr>
      <w:rFonts w:eastAsia="SimSun"/>
      <w:lang w:val="en-US"/>
    </w:rPr>
  </w:style>
  <w:style w:type="paragraph" w:customStyle="1" w:styleId="centered">
    <w:name w:val="centered"/>
    <w:basedOn w:val="Normal"/>
    <w:uiPriority w:val="99"/>
    <w:qFormat/>
    <w:rsid w:val="00E016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01693"/>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016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1693"/>
    <w:rPr>
      <w:rFonts w:ascii="Times New Roman" w:eastAsia="Batang" w:hAnsi="Times New Roman"/>
      <w:lang w:val="en-GB" w:eastAsia="en-US"/>
    </w:rPr>
  </w:style>
  <w:style w:type="paragraph" w:customStyle="1" w:styleId="81">
    <w:name w:val="表 (赤)  81"/>
    <w:basedOn w:val="Normal"/>
    <w:uiPriority w:val="34"/>
    <w:qFormat/>
    <w:rsid w:val="00E016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01693"/>
    <w:pPr>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E016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01693"/>
    <w:pPr>
      <w:spacing w:after="240"/>
      <w:jc w:val="both"/>
    </w:pPr>
    <w:rPr>
      <w:rFonts w:ascii="Arial" w:eastAsia="SimSun" w:hAnsi="Arial"/>
      <w:szCs w:val="24"/>
    </w:rPr>
  </w:style>
  <w:style w:type="paragraph" w:customStyle="1" w:styleId="ECCFootnote">
    <w:name w:val="ECC Footnote"/>
    <w:basedOn w:val="Normal"/>
    <w:autoRedefine/>
    <w:uiPriority w:val="99"/>
    <w:qFormat/>
    <w:rsid w:val="00E016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1693"/>
    <w:rPr>
      <w:rFonts w:ascii="Arial" w:eastAsia="SimSun" w:hAnsi="Arial"/>
      <w:szCs w:val="24"/>
      <w:lang w:val="en-GB" w:eastAsia="en-US"/>
    </w:rPr>
  </w:style>
  <w:style w:type="paragraph" w:customStyle="1" w:styleId="Text1">
    <w:name w:val="Text 1"/>
    <w:basedOn w:val="Normal"/>
    <w:uiPriority w:val="99"/>
    <w:qFormat/>
    <w:rsid w:val="00E016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1693"/>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01693"/>
  </w:style>
  <w:style w:type="paragraph" w:customStyle="1" w:styleId="cita">
    <w:name w:val="cita"/>
    <w:basedOn w:val="Normal"/>
    <w:uiPriority w:val="99"/>
    <w:qFormat/>
    <w:rsid w:val="00E0169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E01693"/>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016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016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016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1693"/>
    <w:rPr>
      <w:rFonts w:ascii="Times New Roman" w:eastAsia="SimSun" w:hAnsi="Times New Roman"/>
      <w:sz w:val="22"/>
      <w:szCs w:val="22"/>
      <w:lang w:val="en-GB" w:eastAsia="en-US"/>
    </w:rPr>
  </w:style>
  <w:style w:type="character" w:customStyle="1" w:styleId="shorttext">
    <w:name w:val="short_text"/>
    <w:qFormat/>
    <w:rsid w:val="00E0169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169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169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16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1693"/>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169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16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01693"/>
    <w:rPr>
      <w:color w:val="808080"/>
      <w:shd w:val="clear" w:color="auto" w:fill="E6E6E6"/>
    </w:rPr>
  </w:style>
  <w:style w:type="character" w:styleId="UnresolvedMention">
    <w:name w:val="Unresolved Mention"/>
    <w:uiPriority w:val="99"/>
    <w:semiHidden/>
    <w:unhideWhenUsed/>
    <w:rsid w:val="00E01693"/>
    <w:rPr>
      <w:color w:val="808080"/>
      <w:shd w:val="clear" w:color="auto" w:fill="E6E6E6"/>
    </w:rPr>
  </w:style>
  <w:style w:type="paragraph" w:customStyle="1" w:styleId="Char1d">
    <w:name w:val="(文字) (文字) Char1"/>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016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2">
    <w:name w:val="Unresolved Mention2"/>
    <w:uiPriority w:val="99"/>
    <w:unhideWhenUsed/>
    <w:qFormat/>
    <w:rsid w:val="00E01693"/>
    <w:rPr>
      <w:color w:val="808080"/>
      <w:shd w:val="clear" w:color="auto" w:fill="E6E6E6"/>
    </w:rPr>
  </w:style>
  <w:style w:type="character" w:customStyle="1" w:styleId="TF0">
    <w:name w:val="TF字符"/>
    <w:aliases w:val="left字符"/>
    <w:rsid w:val="00E01693"/>
    <w:rPr>
      <w:rFonts w:ascii="Arial" w:hAnsi="Arial"/>
      <w:b/>
      <w:lang w:val="en-GB" w:eastAsia="en-US"/>
    </w:rPr>
  </w:style>
  <w:style w:type="character" w:customStyle="1" w:styleId="1-11">
    <w:name w:val="网格表 1 浅色 - 着色 11"/>
    <w:uiPriority w:val="31"/>
    <w:qFormat/>
    <w:rsid w:val="00E01693"/>
    <w:rPr>
      <w:smallCaps/>
      <w:color w:val="5A5A5A"/>
    </w:rPr>
  </w:style>
  <w:style w:type="paragraph" w:customStyle="1" w:styleId="CharChar2CharChar3">
    <w:name w:val="Char Char2 Char Char3"/>
    <w:basedOn w:val="Normal"/>
    <w:uiPriority w:val="99"/>
    <w:qFormat/>
    <w:rsid w:val="00E016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01693"/>
    <w:rPr>
      <w:rFonts w:ascii="Courier New" w:hAnsi="Courier New"/>
      <w:lang w:val="nb-NO" w:eastAsia="ja-JP" w:bidi="ar-SA"/>
    </w:rPr>
  </w:style>
  <w:style w:type="paragraph" w:customStyle="1" w:styleId="-310">
    <w:name w:val="彩色底纹 - 着色 31"/>
    <w:basedOn w:val="Normal"/>
    <w:uiPriority w:val="34"/>
    <w:qFormat/>
    <w:rsid w:val="00E01693"/>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E01693"/>
    <w:rPr>
      <w:rFonts w:ascii="Tahoma" w:hAnsi="Tahoma" w:cs="Tahoma"/>
      <w:shd w:val="clear" w:color="auto" w:fill="000080"/>
      <w:lang w:val="en-GB" w:eastAsia="en-US"/>
    </w:rPr>
  </w:style>
  <w:style w:type="character" w:customStyle="1" w:styleId="ZchnZchn53">
    <w:name w:val="Zchn Zchn53"/>
    <w:rsid w:val="00E01693"/>
    <w:rPr>
      <w:rFonts w:ascii="Courier New" w:eastAsia="Batang" w:hAnsi="Courier New"/>
      <w:lang w:val="nb-NO" w:eastAsia="en-US" w:bidi="ar-SA"/>
    </w:rPr>
  </w:style>
  <w:style w:type="character" w:customStyle="1" w:styleId="CharChar93">
    <w:name w:val="Char Char93"/>
    <w:rsid w:val="00E01693"/>
    <w:rPr>
      <w:rFonts w:ascii="Tahoma" w:hAnsi="Tahoma" w:cs="Tahoma"/>
      <w:sz w:val="16"/>
      <w:szCs w:val="16"/>
      <w:lang w:val="en-GB" w:eastAsia="en-US"/>
    </w:rPr>
  </w:style>
  <w:style w:type="character" w:customStyle="1" w:styleId="Char20">
    <w:name w:val="日期 Char2"/>
    <w:rsid w:val="00E01693"/>
    <w:rPr>
      <w:lang w:val="en-GB" w:eastAsia="x-none"/>
    </w:rPr>
  </w:style>
  <w:style w:type="character" w:customStyle="1" w:styleId="CharChar293">
    <w:name w:val="Char Char293"/>
    <w:rsid w:val="00E01693"/>
    <w:rPr>
      <w:rFonts w:ascii="Arial" w:hAnsi="Arial"/>
      <w:sz w:val="36"/>
      <w:lang w:val="en-GB" w:eastAsia="en-US" w:bidi="ar-SA"/>
    </w:rPr>
  </w:style>
  <w:style w:type="character" w:customStyle="1" w:styleId="CharChar283">
    <w:name w:val="Char Char283"/>
    <w:rsid w:val="00E01693"/>
    <w:rPr>
      <w:rFonts w:ascii="Arial" w:hAnsi="Arial"/>
      <w:sz w:val="32"/>
      <w:lang w:val="en-GB"/>
    </w:rPr>
  </w:style>
  <w:style w:type="character" w:customStyle="1" w:styleId="-21">
    <w:name w:val="浅色网格 - 着色 21"/>
    <w:uiPriority w:val="99"/>
    <w:unhideWhenUsed/>
    <w:rsid w:val="00E01693"/>
    <w:rPr>
      <w:color w:val="808080"/>
    </w:rPr>
  </w:style>
  <w:style w:type="paragraph" w:customStyle="1" w:styleId="Char21">
    <w:name w:val="(文字) (文字) Char2"/>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016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E0169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01693"/>
    <w:rPr>
      <w:rFonts w:ascii="Times New Roman" w:eastAsia="SimSun" w:hAnsi="Times New Roman"/>
      <w:lang w:val="en-GB" w:eastAsia="en-US"/>
    </w:rPr>
  </w:style>
  <w:style w:type="paragraph" w:customStyle="1" w:styleId="1-21">
    <w:name w:val="中等深浅网格 1 - 着色 21"/>
    <w:basedOn w:val="Normal"/>
    <w:uiPriority w:val="34"/>
    <w:qFormat/>
    <w:rsid w:val="00E0169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01693"/>
    <w:rPr>
      <w:color w:val="808080"/>
    </w:rPr>
  </w:style>
  <w:style w:type="character" w:styleId="HTMLAcronym">
    <w:name w:val="HTML Acronym"/>
    <w:uiPriority w:val="99"/>
    <w:unhideWhenUsed/>
    <w:rsid w:val="00E01693"/>
  </w:style>
  <w:style w:type="character" w:customStyle="1" w:styleId="UnresolvedMention3">
    <w:name w:val="Unresolved Mention3"/>
    <w:uiPriority w:val="99"/>
    <w:semiHidden/>
    <w:unhideWhenUsed/>
    <w:rsid w:val="00E01693"/>
    <w:rPr>
      <w:color w:val="808080"/>
      <w:shd w:val="clear" w:color="auto" w:fill="E6E6E6"/>
    </w:rPr>
  </w:style>
  <w:style w:type="character" w:customStyle="1" w:styleId="afe">
    <w:name w:val="未处理的提及"/>
    <w:uiPriority w:val="52"/>
    <w:rsid w:val="00E01693"/>
    <w:rPr>
      <w:color w:val="808080"/>
      <w:shd w:val="clear" w:color="auto" w:fill="E6E6E6"/>
    </w:rPr>
  </w:style>
  <w:style w:type="paragraph" w:customStyle="1" w:styleId="432">
    <w:name w:val="(文字) (文字)4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01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01693"/>
    <w:rPr>
      <w:rFonts w:ascii="Times New Roman" w:hAnsi="Times New Roman"/>
      <w:lang w:val="en-GB" w:eastAsia="en-US"/>
    </w:rPr>
  </w:style>
  <w:style w:type="character" w:customStyle="1" w:styleId="CharChar83">
    <w:name w:val="Char Char83"/>
    <w:semiHidden/>
    <w:rsid w:val="00E0169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E016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0169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0169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Zchn">
    <w:name w:val="MTDisplayEquation Zchn"/>
    <w:link w:val="MTDisplayEquation"/>
    <w:rsid w:val="00E01693"/>
    <w:rPr>
      <w:rFonts w:ascii="Times New Roman" w:eastAsia="MS Mincho" w:hAnsi="Times New Roman"/>
      <w:lang w:val="en-GB" w:eastAsia="ja-JP"/>
    </w:rPr>
  </w:style>
  <w:style w:type="character" w:customStyle="1" w:styleId="Char1e">
    <w:name w:val="批注主题 Char1"/>
    <w:rsid w:val="00E01693"/>
    <w:rPr>
      <w:rFonts w:eastAsia="MS Mincho"/>
      <w:b/>
      <w:bCs/>
      <w:lang w:val="en-GB"/>
    </w:rPr>
  </w:style>
  <w:style w:type="character" w:customStyle="1" w:styleId="Char1f">
    <w:name w:val="日期 Char1"/>
    <w:rsid w:val="00E01693"/>
    <w:rPr>
      <w:rFonts w:eastAsia="MS Mincho"/>
      <w:lang w:val="en-GB" w:eastAsia="x-none"/>
    </w:rPr>
  </w:style>
  <w:style w:type="character" w:customStyle="1" w:styleId="CharChar34">
    <w:name w:val="Char Char34"/>
    <w:rsid w:val="00E01693"/>
    <w:rPr>
      <w:rFonts w:ascii="Arial" w:hAnsi="Arial"/>
      <w:sz w:val="22"/>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1693"/>
    <w:rPr>
      <w:sz w:val="28"/>
      <w:lang w:val="en-GB" w:eastAsia="en-US"/>
    </w:rPr>
  </w:style>
  <w:style w:type="character" w:customStyle="1" w:styleId="8Char1">
    <w:name w:val="标题 8 Char1"/>
    <w:rsid w:val="00E01693"/>
    <w:rPr>
      <w:rFonts w:ascii="Arial" w:hAnsi="Arial"/>
      <w:sz w:val="36"/>
      <w:lang w:val="en-GB" w:eastAsia="en-US" w:bidi="ar-SA"/>
    </w:rPr>
  </w:style>
  <w:style w:type="character" w:customStyle="1" w:styleId="Char22">
    <w:name w:val="批注主题 Char2"/>
    <w:rsid w:val="00E01693"/>
    <w:rPr>
      <w:rFonts w:eastAsia="SimSun"/>
      <w:b/>
      <w:bCs/>
      <w:lang w:eastAsia="en-US"/>
    </w:rPr>
  </w:style>
  <w:style w:type="character" w:customStyle="1" w:styleId="Char1f0">
    <w:name w:val="注释标题 Char1"/>
    <w:rsid w:val="00E01693"/>
    <w:rPr>
      <w:rFonts w:eastAsia="MS Mincho"/>
      <w:lang w:eastAsia="en-US"/>
    </w:rPr>
  </w:style>
  <w:style w:type="character" w:customStyle="1" w:styleId="9Char1">
    <w:name w:val="标题 9 Char1"/>
    <w:rsid w:val="00E01693"/>
    <w:rPr>
      <w:rFonts w:ascii="Arial" w:hAnsi="Arial"/>
      <w:sz w:val="36"/>
      <w:lang w:val="en-GB"/>
    </w:rPr>
  </w:style>
  <w:style w:type="character" w:customStyle="1" w:styleId="HTMLChar1">
    <w:name w:val="HTML 预设格式 Char1"/>
    <w:rsid w:val="00E01693"/>
    <w:rPr>
      <w:rFonts w:ascii="Courier New" w:eastAsia="MS Mincho" w:hAnsi="Courier New"/>
      <w:lang w:val="en-GB" w:eastAsia="x-none"/>
    </w:rPr>
  </w:style>
  <w:style w:type="paragraph" w:customStyle="1" w:styleId="910">
    <w:name w:val="目錄 91"/>
    <w:basedOn w:val="TOC8"/>
    <w:uiPriority w:val="99"/>
    <w:qFormat/>
    <w:rsid w:val="00E01693"/>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Normal"/>
    <w:next w:val="Normal"/>
    <w:uiPriority w:val="99"/>
    <w:qFormat/>
    <w:rsid w:val="00E0169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E0169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693"/>
    <w:rPr>
      <w:rFonts w:ascii="Arial" w:hAnsi="Arial"/>
      <w:b/>
      <w:sz w:val="18"/>
      <w:lang w:val="en-GB" w:eastAsia="en-US"/>
    </w:rPr>
  </w:style>
  <w:style w:type="paragraph" w:customStyle="1" w:styleId="Verzeichnis91">
    <w:name w:val="Verzeichnis 91"/>
    <w:basedOn w:val="TOC8"/>
    <w:uiPriority w:val="99"/>
    <w:qFormat/>
    <w:rsid w:val="00E01693"/>
    <w:pPr>
      <w:overflowPunct w:val="0"/>
      <w:autoSpaceDE w:val="0"/>
      <w:autoSpaceDN w:val="0"/>
      <w:adjustRightInd w:val="0"/>
      <w:ind w:left="1418" w:hanging="1418"/>
      <w:textAlignment w:val="baseline"/>
    </w:pPr>
    <w:rPr>
      <w:rFonts w:eastAsia="MS Mincho"/>
      <w:lang w:val="en-US" w:eastAsia="ja-JP"/>
    </w:rPr>
  </w:style>
  <w:style w:type="character" w:customStyle="1" w:styleId="Char23">
    <w:name w:val="메모 주제 Char2"/>
    <w:rsid w:val="00E01693"/>
    <w:rPr>
      <w:rFonts w:ascii="Times New Roman" w:eastAsia="Times New Roman" w:hAnsi="Times New Roman"/>
      <w:b/>
      <w:bCs/>
      <w:lang w:val="en-GB" w:eastAsia="en-US"/>
    </w:rPr>
  </w:style>
  <w:style w:type="character" w:customStyle="1" w:styleId="PlainTable34">
    <w:name w:val="Plain Table 34"/>
    <w:uiPriority w:val="19"/>
    <w:qFormat/>
    <w:rsid w:val="00E01693"/>
    <w:rPr>
      <w:i/>
      <w:iCs/>
      <w:color w:val="808080"/>
    </w:rPr>
  </w:style>
  <w:style w:type="character" w:customStyle="1" w:styleId="PlainTable44">
    <w:name w:val="Plain Table 44"/>
    <w:uiPriority w:val="21"/>
    <w:qFormat/>
    <w:rsid w:val="00E01693"/>
    <w:rPr>
      <w:b/>
      <w:bCs/>
      <w:i/>
      <w:iCs/>
      <w:color w:val="4F81BD"/>
    </w:rPr>
  </w:style>
  <w:style w:type="character" w:customStyle="1" w:styleId="PlainTable54">
    <w:name w:val="Plain Table 54"/>
    <w:uiPriority w:val="31"/>
    <w:qFormat/>
    <w:rsid w:val="00E01693"/>
    <w:rPr>
      <w:smallCaps/>
      <w:color w:val="C0504D"/>
      <w:u w:val="single"/>
    </w:rPr>
  </w:style>
  <w:style w:type="character" w:customStyle="1" w:styleId="TableGridLight4">
    <w:name w:val="Table Grid Light4"/>
    <w:uiPriority w:val="32"/>
    <w:qFormat/>
    <w:rsid w:val="00E01693"/>
    <w:rPr>
      <w:b/>
      <w:bCs/>
      <w:smallCaps/>
      <w:color w:val="C0504D"/>
      <w:spacing w:val="5"/>
      <w:u w:val="single"/>
    </w:rPr>
  </w:style>
  <w:style w:type="character" w:customStyle="1" w:styleId="GridTable1Light4">
    <w:name w:val="Grid Table 1 Light4"/>
    <w:uiPriority w:val="33"/>
    <w:qFormat/>
    <w:rsid w:val="00E01693"/>
    <w:rPr>
      <w:b/>
      <w:bCs/>
      <w:smallCaps/>
      <w:spacing w:val="5"/>
    </w:rPr>
  </w:style>
  <w:style w:type="paragraph" w:customStyle="1" w:styleId="GridTable34">
    <w:name w:val="Grid Table 34"/>
    <w:basedOn w:val="Heading1"/>
    <w:next w:val="Normal"/>
    <w:uiPriority w:val="39"/>
    <w:unhideWhenUsed/>
    <w:qFormat/>
    <w:rsid w:val="00E016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E01693"/>
  </w:style>
  <w:style w:type="character" w:customStyle="1" w:styleId="PlainTable33">
    <w:name w:val="Plain Table 33"/>
    <w:uiPriority w:val="19"/>
    <w:qFormat/>
    <w:rsid w:val="00E01693"/>
    <w:rPr>
      <w:i/>
      <w:iCs/>
      <w:color w:val="808080"/>
    </w:rPr>
  </w:style>
  <w:style w:type="character" w:customStyle="1" w:styleId="PlainTable43">
    <w:name w:val="Plain Table 43"/>
    <w:uiPriority w:val="21"/>
    <w:qFormat/>
    <w:rsid w:val="00E01693"/>
    <w:rPr>
      <w:b/>
      <w:bCs/>
      <w:i/>
      <w:iCs/>
      <w:color w:val="4F81BD"/>
    </w:rPr>
  </w:style>
  <w:style w:type="character" w:customStyle="1" w:styleId="PlainTable53">
    <w:name w:val="Plain Table 53"/>
    <w:uiPriority w:val="31"/>
    <w:qFormat/>
    <w:rsid w:val="00E01693"/>
    <w:rPr>
      <w:smallCaps/>
      <w:color w:val="C0504D"/>
      <w:u w:val="single"/>
    </w:rPr>
  </w:style>
  <w:style w:type="character" w:customStyle="1" w:styleId="TableGridLight3">
    <w:name w:val="Table Grid Light3"/>
    <w:uiPriority w:val="32"/>
    <w:qFormat/>
    <w:rsid w:val="00E01693"/>
    <w:rPr>
      <w:b/>
      <w:bCs/>
      <w:smallCaps/>
      <w:color w:val="C0504D"/>
      <w:spacing w:val="5"/>
      <w:u w:val="single"/>
    </w:rPr>
  </w:style>
  <w:style w:type="character" w:customStyle="1" w:styleId="GridTable1Light3">
    <w:name w:val="Grid Table 1 Light3"/>
    <w:uiPriority w:val="33"/>
    <w:qFormat/>
    <w:rsid w:val="00E01693"/>
    <w:rPr>
      <w:b/>
      <w:bCs/>
      <w:smallCaps/>
      <w:spacing w:val="5"/>
    </w:rPr>
  </w:style>
  <w:style w:type="paragraph" w:customStyle="1" w:styleId="GridTable33">
    <w:name w:val="Grid Table 33"/>
    <w:basedOn w:val="Heading1"/>
    <w:next w:val="Normal"/>
    <w:uiPriority w:val="39"/>
    <w:unhideWhenUsed/>
    <w:qFormat/>
    <w:rsid w:val="00E016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31">
    <w:name w:val="无列表13"/>
    <w:next w:val="NoList"/>
    <w:semiHidden/>
    <w:rsid w:val="00E01693"/>
  </w:style>
  <w:style w:type="numbering" w:customStyle="1" w:styleId="122">
    <w:name w:val="リストなし12"/>
    <w:next w:val="NoList"/>
    <w:uiPriority w:val="99"/>
    <w:semiHidden/>
    <w:unhideWhenUsed/>
    <w:rsid w:val="00E01693"/>
  </w:style>
  <w:style w:type="paragraph" w:customStyle="1" w:styleId="82">
    <w:name w:val="修订8"/>
    <w:hidden/>
    <w:uiPriority w:val="99"/>
    <w:semiHidden/>
    <w:qFormat/>
    <w:rsid w:val="00E01693"/>
    <w:rPr>
      <w:rFonts w:ascii="Times New Roman" w:eastAsia="Batang" w:hAnsi="Times New Roman"/>
      <w:lang w:val="en-GB" w:eastAsia="en-US"/>
    </w:rPr>
  </w:style>
  <w:style w:type="paragraph" w:customStyle="1" w:styleId="72">
    <w:name w:val="无间隔7"/>
    <w:uiPriority w:val="99"/>
    <w:qFormat/>
    <w:rsid w:val="00E01693"/>
    <w:rPr>
      <w:rFonts w:ascii="Times New Roman" w:eastAsia="SimSun" w:hAnsi="Times New Roman"/>
      <w:lang w:val="en-GB" w:eastAsia="en-US"/>
    </w:rPr>
  </w:style>
  <w:style w:type="numbering" w:customStyle="1" w:styleId="1111">
    <w:name w:val="リストなし111"/>
    <w:next w:val="NoList"/>
    <w:uiPriority w:val="99"/>
    <w:semiHidden/>
    <w:unhideWhenUsed/>
    <w:rsid w:val="00E01693"/>
  </w:style>
  <w:style w:type="numbering" w:customStyle="1" w:styleId="1211">
    <w:name w:val="无列表121"/>
    <w:next w:val="NoList"/>
    <w:semiHidden/>
    <w:rsid w:val="00E01693"/>
  </w:style>
  <w:style w:type="numbering" w:customStyle="1" w:styleId="1212">
    <w:name w:val="リストなし121"/>
    <w:next w:val="NoList"/>
    <w:uiPriority w:val="99"/>
    <w:semiHidden/>
    <w:unhideWhenUsed/>
    <w:rsid w:val="00E01693"/>
  </w:style>
  <w:style w:type="numbering" w:customStyle="1" w:styleId="11110">
    <w:name w:val="无列表1111"/>
    <w:next w:val="NoList"/>
    <w:semiHidden/>
    <w:rsid w:val="00E01693"/>
  </w:style>
  <w:style w:type="numbering" w:customStyle="1" w:styleId="11111">
    <w:name w:val="リストなし1111"/>
    <w:next w:val="NoList"/>
    <w:uiPriority w:val="99"/>
    <w:semiHidden/>
    <w:unhideWhenUsed/>
    <w:rsid w:val="00E01693"/>
  </w:style>
  <w:style w:type="table" w:customStyle="1" w:styleId="TableGrid14">
    <w:name w:val="Table Grid14"/>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01693"/>
  </w:style>
  <w:style w:type="numbering" w:customStyle="1" w:styleId="132">
    <w:name w:val="リストなし13"/>
    <w:next w:val="NoList"/>
    <w:uiPriority w:val="99"/>
    <w:semiHidden/>
    <w:unhideWhenUsed/>
    <w:rsid w:val="00E01693"/>
  </w:style>
  <w:style w:type="table" w:customStyle="1" w:styleId="Tabellengitternetz112">
    <w:name w:val="Tabellengitternetz1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01693"/>
  </w:style>
  <w:style w:type="numbering" w:customStyle="1" w:styleId="1121">
    <w:name w:val="リストなし112"/>
    <w:next w:val="NoList"/>
    <w:uiPriority w:val="99"/>
    <w:semiHidden/>
    <w:unhideWhenUsed/>
    <w:rsid w:val="00E01693"/>
  </w:style>
  <w:style w:type="numbering" w:customStyle="1" w:styleId="NoList20">
    <w:name w:val="No List20"/>
    <w:next w:val="NoList"/>
    <w:uiPriority w:val="99"/>
    <w:semiHidden/>
    <w:unhideWhenUsed/>
    <w:rsid w:val="00E01693"/>
  </w:style>
  <w:style w:type="numbering" w:customStyle="1" w:styleId="NoList113">
    <w:name w:val="No List113"/>
    <w:next w:val="NoList"/>
    <w:uiPriority w:val="99"/>
    <w:semiHidden/>
    <w:rsid w:val="00E01693"/>
  </w:style>
  <w:style w:type="numbering" w:customStyle="1" w:styleId="140">
    <w:name w:val="无列表14"/>
    <w:next w:val="NoList"/>
    <w:semiHidden/>
    <w:rsid w:val="00E01693"/>
  </w:style>
  <w:style w:type="numbering" w:customStyle="1" w:styleId="141">
    <w:name w:val="リストなし14"/>
    <w:next w:val="NoList"/>
    <w:uiPriority w:val="99"/>
    <w:semiHidden/>
    <w:unhideWhenUsed/>
    <w:rsid w:val="00E01693"/>
  </w:style>
  <w:style w:type="numbering" w:customStyle="1" w:styleId="NoList26">
    <w:name w:val="No List26"/>
    <w:next w:val="NoList"/>
    <w:uiPriority w:val="99"/>
    <w:semiHidden/>
    <w:rsid w:val="00E01693"/>
  </w:style>
  <w:style w:type="numbering" w:customStyle="1" w:styleId="1130">
    <w:name w:val="无列表113"/>
    <w:next w:val="NoList"/>
    <w:semiHidden/>
    <w:rsid w:val="00E01693"/>
  </w:style>
  <w:style w:type="numbering" w:customStyle="1" w:styleId="1131">
    <w:name w:val="リストなし113"/>
    <w:next w:val="NoList"/>
    <w:uiPriority w:val="99"/>
    <w:semiHidden/>
    <w:unhideWhenUsed/>
    <w:rsid w:val="00E01693"/>
  </w:style>
  <w:style w:type="numbering" w:customStyle="1" w:styleId="NoList33">
    <w:name w:val="No List33"/>
    <w:next w:val="NoList"/>
    <w:uiPriority w:val="99"/>
    <w:semiHidden/>
    <w:unhideWhenUsed/>
    <w:rsid w:val="00E01693"/>
  </w:style>
  <w:style w:type="table" w:customStyle="1" w:styleId="TableGrid52">
    <w:name w:val="Table Grid52"/>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01693"/>
  </w:style>
  <w:style w:type="numbering" w:customStyle="1" w:styleId="1221">
    <w:name w:val="リストなし122"/>
    <w:next w:val="NoList"/>
    <w:uiPriority w:val="99"/>
    <w:semiHidden/>
    <w:unhideWhenUsed/>
    <w:rsid w:val="00E01693"/>
  </w:style>
  <w:style w:type="numbering" w:customStyle="1" w:styleId="NoList114">
    <w:name w:val="No List114"/>
    <w:next w:val="NoList"/>
    <w:uiPriority w:val="99"/>
    <w:semiHidden/>
    <w:unhideWhenUsed/>
    <w:rsid w:val="00E01693"/>
  </w:style>
  <w:style w:type="table" w:customStyle="1" w:styleId="TableGrid412">
    <w:name w:val="Table Grid412"/>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01693"/>
  </w:style>
  <w:style w:type="numbering" w:customStyle="1" w:styleId="11120">
    <w:name w:val="リストなし1112"/>
    <w:next w:val="NoList"/>
    <w:uiPriority w:val="99"/>
    <w:semiHidden/>
    <w:unhideWhenUsed/>
    <w:rsid w:val="00E01693"/>
  </w:style>
  <w:style w:type="numbering" w:customStyle="1" w:styleId="NoList43">
    <w:name w:val="No List43"/>
    <w:next w:val="NoList"/>
    <w:uiPriority w:val="99"/>
    <w:semiHidden/>
    <w:unhideWhenUsed/>
    <w:rsid w:val="00E01693"/>
  </w:style>
  <w:style w:type="numbering" w:customStyle="1" w:styleId="1320">
    <w:name w:val="无列表132"/>
    <w:next w:val="NoList"/>
    <w:semiHidden/>
    <w:rsid w:val="00E01693"/>
  </w:style>
  <w:style w:type="numbering" w:customStyle="1" w:styleId="1311">
    <w:name w:val="リストなし131"/>
    <w:next w:val="NoList"/>
    <w:uiPriority w:val="99"/>
    <w:semiHidden/>
    <w:unhideWhenUsed/>
    <w:rsid w:val="00E01693"/>
  </w:style>
  <w:style w:type="numbering" w:customStyle="1" w:styleId="NoList122">
    <w:name w:val="No List122"/>
    <w:next w:val="NoList"/>
    <w:uiPriority w:val="99"/>
    <w:semiHidden/>
    <w:unhideWhenUsed/>
    <w:rsid w:val="00E01693"/>
  </w:style>
  <w:style w:type="numbering" w:customStyle="1" w:styleId="11210">
    <w:name w:val="无列表1121"/>
    <w:next w:val="NoList"/>
    <w:semiHidden/>
    <w:rsid w:val="00E01693"/>
  </w:style>
  <w:style w:type="numbering" w:customStyle="1" w:styleId="11211">
    <w:name w:val="リストなし1121"/>
    <w:next w:val="NoList"/>
    <w:uiPriority w:val="99"/>
    <w:semiHidden/>
    <w:unhideWhenUsed/>
    <w:rsid w:val="00E01693"/>
  </w:style>
  <w:style w:type="numbering" w:customStyle="1" w:styleId="NoList27">
    <w:name w:val="No List27"/>
    <w:next w:val="NoList"/>
    <w:uiPriority w:val="99"/>
    <w:semiHidden/>
    <w:unhideWhenUsed/>
    <w:rsid w:val="00E01693"/>
  </w:style>
  <w:style w:type="numbering" w:customStyle="1" w:styleId="NoList115">
    <w:name w:val="No List115"/>
    <w:next w:val="NoList"/>
    <w:uiPriority w:val="99"/>
    <w:semiHidden/>
    <w:rsid w:val="00E01693"/>
  </w:style>
  <w:style w:type="numbering" w:customStyle="1" w:styleId="150">
    <w:name w:val="无列表15"/>
    <w:next w:val="NoList"/>
    <w:semiHidden/>
    <w:rsid w:val="00E01693"/>
  </w:style>
  <w:style w:type="numbering" w:customStyle="1" w:styleId="151">
    <w:name w:val="リストなし15"/>
    <w:next w:val="NoList"/>
    <w:uiPriority w:val="99"/>
    <w:semiHidden/>
    <w:unhideWhenUsed/>
    <w:rsid w:val="00E01693"/>
  </w:style>
  <w:style w:type="numbering" w:customStyle="1" w:styleId="NoList28">
    <w:name w:val="No List28"/>
    <w:next w:val="NoList"/>
    <w:uiPriority w:val="99"/>
    <w:semiHidden/>
    <w:rsid w:val="00E01693"/>
  </w:style>
  <w:style w:type="numbering" w:customStyle="1" w:styleId="1140">
    <w:name w:val="无列表114"/>
    <w:next w:val="NoList"/>
    <w:semiHidden/>
    <w:rsid w:val="00E01693"/>
  </w:style>
  <w:style w:type="numbering" w:customStyle="1" w:styleId="1141">
    <w:name w:val="リストなし114"/>
    <w:next w:val="NoList"/>
    <w:uiPriority w:val="99"/>
    <w:semiHidden/>
    <w:unhideWhenUsed/>
    <w:rsid w:val="00E01693"/>
  </w:style>
  <w:style w:type="numbering" w:customStyle="1" w:styleId="NoList34">
    <w:name w:val="No List34"/>
    <w:next w:val="NoList"/>
    <w:uiPriority w:val="99"/>
    <w:semiHidden/>
    <w:unhideWhenUsed/>
    <w:rsid w:val="00E01693"/>
  </w:style>
  <w:style w:type="table" w:customStyle="1" w:styleId="TableGrid53">
    <w:name w:val="Table Grid53"/>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01693"/>
  </w:style>
  <w:style w:type="numbering" w:customStyle="1" w:styleId="1230">
    <w:name w:val="リストなし123"/>
    <w:next w:val="NoList"/>
    <w:uiPriority w:val="99"/>
    <w:semiHidden/>
    <w:unhideWhenUsed/>
    <w:rsid w:val="00E01693"/>
  </w:style>
  <w:style w:type="numbering" w:customStyle="1" w:styleId="NoList116">
    <w:name w:val="No List116"/>
    <w:next w:val="NoList"/>
    <w:uiPriority w:val="99"/>
    <w:semiHidden/>
    <w:unhideWhenUsed/>
    <w:rsid w:val="00E01693"/>
  </w:style>
  <w:style w:type="table" w:customStyle="1" w:styleId="TableGrid413">
    <w:name w:val="Table Grid413"/>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01693"/>
  </w:style>
  <w:style w:type="numbering" w:customStyle="1" w:styleId="11130">
    <w:name w:val="リストなし1113"/>
    <w:next w:val="NoList"/>
    <w:uiPriority w:val="99"/>
    <w:semiHidden/>
    <w:unhideWhenUsed/>
    <w:rsid w:val="00E01693"/>
  </w:style>
  <w:style w:type="numbering" w:customStyle="1" w:styleId="NoList44">
    <w:name w:val="No List44"/>
    <w:next w:val="NoList"/>
    <w:uiPriority w:val="99"/>
    <w:semiHidden/>
    <w:unhideWhenUsed/>
    <w:rsid w:val="00E01693"/>
  </w:style>
  <w:style w:type="table" w:customStyle="1" w:styleId="TableGrid63">
    <w:name w:val="Table Grid63"/>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01693"/>
  </w:style>
  <w:style w:type="numbering" w:customStyle="1" w:styleId="1321">
    <w:name w:val="リストなし132"/>
    <w:next w:val="NoList"/>
    <w:uiPriority w:val="99"/>
    <w:semiHidden/>
    <w:unhideWhenUsed/>
    <w:rsid w:val="00E01693"/>
  </w:style>
  <w:style w:type="numbering" w:customStyle="1" w:styleId="NoList123">
    <w:name w:val="No List123"/>
    <w:next w:val="NoList"/>
    <w:uiPriority w:val="99"/>
    <w:semiHidden/>
    <w:unhideWhenUsed/>
    <w:rsid w:val="00E01693"/>
  </w:style>
  <w:style w:type="numbering" w:customStyle="1" w:styleId="1122">
    <w:name w:val="无列表1122"/>
    <w:next w:val="NoList"/>
    <w:semiHidden/>
    <w:rsid w:val="00E01693"/>
  </w:style>
  <w:style w:type="numbering" w:customStyle="1" w:styleId="11220">
    <w:name w:val="リストなし1122"/>
    <w:next w:val="NoList"/>
    <w:uiPriority w:val="99"/>
    <w:semiHidden/>
    <w:unhideWhenUsed/>
    <w:rsid w:val="00E01693"/>
  </w:style>
  <w:style w:type="numbering" w:customStyle="1" w:styleId="NoList29">
    <w:name w:val="No List29"/>
    <w:next w:val="NoList"/>
    <w:uiPriority w:val="99"/>
    <w:semiHidden/>
    <w:unhideWhenUsed/>
    <w:rsid w:val="00E01693"/>
  </w:style>
  <w:style w:type="numbering" w:customStyle="1" w:styleId="NoList117">
    <w:name w:val="No List117"/>
    <w:next w:val="NoList"/>
    <w:uiPriority w:val="99"/>
    <w:semiHidden/>
    <w:rsid w:val="00E01693"/>
  </w:style>
  <w:style w:type="numbering" w:customStyle="1" w:styleId="161">
    <w:name w:val="无列表16"/>
    <w:next w:val="NoList"/>
    <w:semiHidden/>
    <w:rsid w:val="00E01693"/>
  </w:style>
  <w:style w:type="numbering" w:customStyle="1" w:styleId="162">
    <w:name w:val="リストなし16"/>
    <w:next w:val="NoList"/>
    <w:uiPriority w:val="99"/>
    <w:semiHidden/>
    <w:unhideWhenUsed/>
    <w:rsid w:val="00E01693"/>
  </w:style>
  <w:style w:type="numbering" w:customStyle="1" w:styleId="NoList210">
    <w:name w:val="No List210"/>
    <w:next w:val="NoList"/>
    <w:uiPriority w:val="99"/>
    <w:semiHidden/>
    <w:rsid w:val="00E01693"/>
  </w:style>
  <w:style w:type="numbering" w:customStyle="1" w:styleId="1150">
    <w:name w:val="无列表115"/>
    <w:next w:val="NoList"/>
    <w:semiHidden/>
    <w:rsid w:val="00E01693"/>
  </w:style>
  <w:style w:type="numbering" w:customStyle="1" w:styleId="1151">
    <w:name w:val="リストなし115"/>
    <w:next w:val="NoList"/>
    <w:uiPriority w:val="99"/>
    <w:semiHidden/>
    <w:unhideWhenUsed/>
    <w:rsid w:val="00E01693"/>
  </w:style>
  <w:style w:type="numbering" w:customStyle="1" w:styleId="NoList35">
    <w:name w:val="No List35"/>
    <w:next w:val="NoList"/>
    <w:uiPriority w:val="99"/>
    <w:semiHidden/>
    <w:unhideWhenUsed/>
    <w:rsid w:val="00E01693"/>
  </w:style>
  <w:style w:type="table" w:customStyle="1" w:styleId="TableGrid54">
    <w:name w:val="Table Grid54"/>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01693"/>
  </w:style>
  <w:style w:type="numbering" w:customStyle="1" w:styleId="1240">
    <w:name w:val="リストなし124"/>
    <w:next w:val="NoList"/>
    <w:uiPriority w:val="99"/>
    <w:semiHidden/>
    <w:unhideWhenUsed/>
    <w:rsid w:val="00E01693"/>
  </w:style>
  <w:style w:type="numbering" w:customStyle="1" w:styleId="NoList118">
    <w:name w:val="No List118"/>
    <w:next w:val="NoList"/>
    <w:uiPriority w:val="99"/>
    <w:semiHidden/>
    <w:unhideWhenUsed/>
    <w:rsid w:val="00E01693"/>
  </w:style>
  <w:style w:type="table" w:customStyle="1" w:styleId="TableGrid414">
    <w:name w:val="Table Grid414"/>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01693"/>
  </w:style>
  <w:style w:type="numbering" w:customStyle="1" w:styleId="11140">
    <w:name w:val="リストなし1114"/>
    <w:next w:val="NoList"/>
    <w:uiPriority w:val="99"/>
    <w:semiHidden/>
    <w:unhideWhenUsed/>
    <w:rsid w:val="00E01693"/>
  </w:style>
  <w:style w:type="numbering" w:customStyle="1" w:styleId="NoList45">
    <w:name w:val="No List45"/>
    <w:next w:val="NoList"/>
    <w:uiPriority w:val="99"/>
    <w:semiHidden/>
    <w:unhideWhenUsed/>
    <w:rsid w:val="00E01693"/>
  </w:style>
  <w:style w:type="table" w:customStyle="1" w:styleId="TableGrid64">
    <w:name w:val="Table Grid64"/>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01693"/>
  </w:style>
  <w:style w:type="numbering" w:customStyle="1" w:styleId="1330">
    <w:name w:val="リストなし133"/>
    <w:next w:val="NoList"/>
    <w:uiPriority w:val="99"/>
    <w:semiHidden/>
    <w:unhideWhenUsed/>
    <w:rsid w:val="00E01693"/>
  </w:style>
  <w:style w:type="numbering" w:customStyle="1" w:styleId="NoList124">
    <w:name w:val="No List124"/>
    <w:next w:val="NoList"/>
    <w:uiPriority w:val="99"/>
    <w:semiHidden/>
    <w:unhideWhenUsed/>
    <w:rsid w:val="00E01693"/>
  </w:style>
  <w:style w:type="numbering" w:customStyle="1" w:styleId="1123">
    <w:name w:val="无列表1123"/>
    <w:next w:val="NoList"/>
    <w:semiHidden/>
    <w:rsid w:val="00E01693"/>
  </w:style>
  <w:style w:type="numbering" w:customStyle="1" w:styleId="11230">
    <w:name w:val="リストなし1123"/>
    <w:next w:val="NoList"/>
    <w:uiPriority w:val="99"/>
    <w:semiHidden/>
    <w:unhideWhenUsed/>
    <w:rsid w:val="00E01693"/>
  </w:style>
  <w:style w:type="character" w:customStyle="1" w:styleId="1ff8">
    <w:name w:val="註解文字 字元1"/>
    <w:uiPriority w:val="99"/>
    <w:rsid w:val="00E01693"/>
    <w:rPr>
      <w:lang w:eastAsia="en-US"/>
    </w:rPr>
  </w:style>
  <w:style w:type="character" w:customStyle="1" w:styleId="Char1f1">
    <w:name w:val="正文文本缩进 Char1"/>
    <w:rsid w:val="00E01693"/>
    <w:rPr>
      <w:rFonts w:eastAsia="Batang"/>
      <w:lang w:val="en-GB"/>
    </w:rPr>
  </w:style>
  <w:style w:type="character" w:customStyle="1" w:styleId="2Char1">
    <w:name w:val="正文文本 2 Char1"/>
    <w:rsid w:val="00E01693"/>
    <w:rPr>
      <w:rFonts w:ascii="CG Times (WN)" w:eastAsia="Malgun Gothic" w:hAnsi="CG Times (WN)"/>
      <w:i/>
      <w:lang w:val="en-GB" w:eastAsia="ko-KR"/>
    </w:rPr>
  </w:style>
  <w:style w:type="character" w:customStyle="1" w:styleId="3Char1">
    <w:name w:val="正文文本 3 Char1"/>
    <w:rsid w:val="00E01693"/>
    <w:rPr>
      <w:rFonts w:ascii="CG Times (WN)" w:eastAsia="Osaka" w:hAnsi="CG Times (WN)"/>
      <w:color w:val="000000"/>
      <w:lang w:val="en-GB" w:eastAsia="ko-KR"/>
    </w:rPr>
  </w:style>
  <w:style w:type="character" w:customStyle="1" w:styleId="2Char10">
    <w:name w:val="正文文本缩进 2 Char1"/>
    <w:rsid w:val="00E01693"/>
    <w:rPr>
      <w:rFonts w:ascii="CG Times (WN)" w:eastAsia="MS Mincho" w:hAnsi="CG Times (WN)"/>
      <w:lang w:val="en-GB"/>
    </w:rPr>
  </w:style>
  <w:style w:type="character" w:customStyle="1" w:styleId="gt-baf-word-clickable1">
    <w:name w:val="gt-baf-word-clickable1"/>
    <w:rsid w:val="00E01693"/>
    <w:rPr>
      <w:color w:val="000000"/>
    </w:rPr>
  </w:style>
  <w:style w:type="paragraph" w:customStyle="1" w:styleId="Beschriftung1">
    <w:name w:val="Beschriftung1"/>
    <w:basedOn w:val="Normal"/>
    <w:next w:val="Normal"/>
    <w:uiPriority w:val="99"/>
    <w:qFormat/>
    <w:rsid w:val="00E016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0169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01693"/>
  </w:style>
  <w:style w:type="character" w:customStyle="1" w:styleId="Absatz-Standardschriftart7">
    <w:name w:val="Absatz-Standardschriftart7"/>
    <w:rsid w:val="00E01693"/>
  </w:style>
  <w:style w:type="paragraph" w:customStyle="1" w:styleId="aria">
    <w:name w:val="aria"/>
    <w:basedOn w:val="Normal"/>
    <w:uiPriority w:val="99"/>
    <w:qFormat/>
    <w:rsid w:val="00E01693"/>
    <w:pPr>
      <w:keepNext/>
      <w:keepLines/>
      <w:spacing w:after="0"/>
      <w:jc w:val="both"/>
    </w:pPr>
    <w:rPr>
      <w:rFonts w:ascii="Arial" w:eastAsia="SimSun" w:hAnsi="Arial"/>
      <w:sz w:val="18"/>
      <w:szCs w:val="18"/>
    </w:rPr>
  </w:style>
  <w:style w:type="character" w:customStyle="1" w:styleId="B1Car">
    <w:name w:val="B1+ Car"/>
    <w:link w:val="B1"/>
    <w:uiPriority w:val="99"/>
    <w:rsid w:val="00E01693"/>
    <w:rPr>
      <w:rFonts w:ascii="Times New Roman" w:eastAsia="Malgun Gothic" w:hAnsi="Times New Roman"/>
      <w:lang w:val="en-GB" w:eastAsia="en-GB"/>
    </w:rPr>
  </w:style>
  <w:style w:type="paragraph" w:customStyle="1" w:styleId="73">
    <w:name w:val="目录 7"/>
    <w:basedOn w:val="Normal"/>
    <w:next w:val="Normal"/>
    <w:uiPriority w:val="39"/>
    <w:qFormat/>
    <w:rsid w:val="00E016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01693"/>
    <w:rPr>
      <w:color w:val="808080"/>
      <w:shd w:val="clear" w:color="auto" w:fill="E6E6E6"/>
    </w:rPr>
  </w:style>
  <w:style w:type="character" w:styleId="HTMLCode">
    <w:name w:val="HTML Code"/>
    <w:unhideWhenUsed/>
    <w:rsid w:val="00E0169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01693"/>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01693"/>
    <w:pPr>
      <w:autoSpaceDN w:val="0"/>
      <w:spacing w:after="120"/>
      <w:ind w:left="1440" w:right="1440"/>
    </w:pPr>
    <w:rPr>
      <w:rFonts w:eastAsia="MS Mincho"/>
    </w:rPr>
  </w:style>
  <w:style w:type="character" w:customStyle="1" w:styleId="Table0">
    <w:name w:val="Table (文字)"/>
    <w:link w:val="Table1"/>
    <w:locked/>
    <w:rsid w:val="00E01693"/>
    <w:rPr>
      <w:rFonts w:ascii="Arial" w:hAnsi="Arial" w:cs="Arial"/>
      <w:b/>
      <w:lang w:eastAsia="en-US"/>
    </w:rPr>
  </w:style>
  <w:style w:type="paragraph" w:customStyle="1" w:styleId="Table1">
    <w:name w:val="Table"/>
    <w:basedOn w:val="Normal"/>
    <w:link w:val="Table0"/>
    <w:qFormat/>
    <w:rsid w:val="00E01693"/>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E01693"/>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01693"/>
    <w:pPr>
      <w:autoSpaceDN w:val="0"/>
    </w:pPr>
    <w:rPr>
      <w:rFonts w:ascii="Times New Roman" w:eastAsia="Batang" w:hAnsi="Times New Roman"/>
      <w:lang w:val="en-GB" w:eastAsia="en-US"/>
    </w:rPr>
  </w:style>
  <w:style w:type="paragraph" w:customStyle="1" w:styleId="116">
    <w:name w:val="修订11"/>
    <w:uiPriority w:val="99"/>
    <w:semiHidden/>
    <w:qFormat/>
    <w:rsid w:val="00E0169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E0169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01693"/>
    <w:pPr>
      <w:overflowPunct w:val="0"/>
      <w:autoSpaceDE w:val="0"/>
      <w:autoSpaceDN w:val="0"/>
      <w:adjustRightInd w:val="0"/>
    </w:pPr>
    <w:rPr>
      <w:rFonts w:ascii="Arial" w:hAnsi="Arial" w:cs="Arial"/>
      <w:b/>
      <w:lang w:eastAsia="ko-KR"/>
    </w:rPr>
  </w:style>
  <w:style w:type="paragraph" w:customStyle="1" w:styleId="1ff9">
    <w:name w:val="正文1"/>
    <w:uiPriority w:val="99"/>
    <w:qFormat/>
    <w:rsid w:val="00E0169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E0169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E0169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E016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0169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E0169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E0169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01693"/>
    <w:pPr>
      <w:numPr>
        <w:numId w:val="2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01693"/>
    <w:pPr>
      <w:suppressAutoHyphens/>
      <w:autoSpaceDN w:val="0"/>
      <w:spacing w:after="0"/>
      <w:jc w:val="both"/>
    </w:pPr>
    <w:rPr>
      <w:rFonts w:eastAsia="Batang"/>
    </w:rPr>
  </w:style>
  <w:style w:type="paragraph" w:customStyle="1" w:styleId="enumlev3">
    <w:name w:val="enumlev3"/>
    <w:basedOn w:val="enumlev2"/>
    <w:uiPriority w:val="99"/>
    <w:qFormat/>
    <w:rsid w:val="00E0169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E0169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01693"/>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E01693"/>
    <w:pPr>
      <w:autoSpaceDN w:val="0"/>
      <w:spacing w:after="160" w:line="254" w:lineRule="auto"/>
    </w:pPr>
    <w:rPr>
      <w:lang w:val="en-GB" w:eastAsia="en-US"/>
    </w:rPr>
  </w:style>
  <w:style w:type="paragraph" w:customStyle="1" w:styleId="Style91">
    <w:name w:val="_Style 91"/>
    <w:uiPriority w:val="99"/>
    <w:semiHidden/>
    <w:qFormat/>
    <w:rsid w:val="00E01693"/>
    <w:pPr>
      <w:autoSpaceDN w:val="0"/>
      <w:spacing w:after="160" w:line="256" w:lineRule="auto"/>
    </w:pPr>
    <w:rPr>
      <w:lang w:val="en-GB" w:eastAsia="en-US"/>
    </w:rPr>
  </w:style>
  <w:style w:type="character" w:styleId="LineNumber">
    <w:name w:val="line number"/>
    <w:basedOn w:val="DefaultParagraphFont"/>
    <w:unhideWhenUsed/>
    <w:rsid w:val="00E01693"/>
    <w:rPr>
      <w:rFonts w:ascii="Arial" w:eastAsia="SimSun" w:hAnsi="Arial" w:cs="Arial" w:hint="default"/>
      <w:color w:val="0000FF"/>
      <w:kern w:val="2"/>
      <w:lang w:val="en-US" w:eastAsia="zh-CN" w:bidi="ar-SA"/>
    </w:rPr>
  </w:style>
  <w:style w:type="character" w:customStyle="1" w:styleId="1ffa">
    <w:name w:val="不明显参考1"/>
    <w:uiPriority w:val="31"/>
    <w:qFormat/>
    <w:rsid w:val="00E01693"/>
    <w:rPr>
      <w:smallCaps/>
      <w:color w:val="5A5A5A"/>
    </w:rPr>
  </w:style>
  <w:style w:type="character" w:customStyle="1" w:styleId="1ffb">
    <w:name w:val="明显强调1"/>
    <w:uiPriority w:val="21"/>
    <w:qFormat/>
    <w:rsid w:val="00E01693"/>
    <w:rPr>
      <w:b/>
      <w:bCs/>
      <w:i/>
      <w:iCs/>
      <w:color w:val="4F81BD"/>
    </w:rPr>
  </w:style>
  <w:style w:type="character" w:customStyle="1" w:styleId="font4">
    <w:name w:val="font4"/>
    <w:basedOn w:val="DefaultParagraphFont"/>
    <w:qFormat/>
    <w:rsid w:val="00E01693"/>
  </w:style>
  <w:style w:type="character" w:customStyle="1" w:styleId="href">
    <w:name w:val="href"/>
    <w:basedOn w:val="DefaultParagraphFont"/>
    <w:rsid w:val="00E01693"/>
  </w:style>
  <w:style w:type="character" w:customStyle="1" w:styleId="st">
    <w:name w:val="st"/>
    <w:basedOn w:val="DefaultParagraphFont"/>
    <w:rsid w:val="00E01693"/>
  </w:style>
  <w:style w:type="character" w:customStyle="1" w:styleId="Style115">
    <w:name w:val="_Style 115"/>
    <w:uiPriority w:val="31"/>
    <w:qFormat/>
    <w:rsid w:val="00E01693"/>
    <w:rPr>
      <w:smallCaps/>
      <w:color w:val="5A5A5A"/>
    </w:rPr>
  </w:style>
  <w:style w:type="character" w:customStyle="1" w:styleId="Style104">
    <w:name w:val="_Style 104"/>
    <w:uiPriority w:val="31"/>
    <w:qFormat/>
    <w:rsid w:val="00E01693"/>
    <w:rPr>
      <w:smallCaps/>
      <w:color w:val="5A5A5A"/>
    </w:rPr>
  </w:style>
  <w:style w:type="table" w:customStyle="1" w:styleId="TableGrid7">
    <w:name w:val="Table Grid7"/>
    <w:basedOn w:val="TableNormal"/>
    <w:uiPriority w:val="39"/>
    <w:qFormat/>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0169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01693"/>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52</Pages>
  <Words>17097</Words>
  <Characters>97454</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2021-10-30T00:54:00Z</dcterms:created>
  <dcterms:modified xsi:type="dcterms:W3CDTF">2021-10-30T01:11:00Z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